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3C376" w14:textId="77777777" w:rsidR="00BA5820" w:rsidRDefault="00D0517F">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Pr>
              <w:rFonts w:ascii="Arial" w:hAnsi="Arial" w:cs="Arial"/>
              <w:b/>
              <w:sz w:val="24"/>
            </w:rPr>
            <w:t>R1-2108363</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5B1E3B11" w14:textId="77777777" w:rsidR="00BA5820" w:rsidRDefault="00D0517F">
          <w:pPr>
            <w:spacing w:after="0"/>
            <w:ind w:left="1988" w:hanging="1988"/>
            <w:jc w:val="both"/>
            <w:rPr>
              <w:rFonts w:ascii="Arial" w:hAnsi="Arial" w:cs="Arial"/>
              <w:b/>
              <w:sz w:val="24"/>
            </w:rPr>
          </w:pPr>
          <w:r>
            <w:rPr>
              <w:rFonts w:ascii="Arial" w:hAnsi="Arial" w:cs="Arial"/>
              <w:b/>
              <w:sz w:val="24"/>
            </w:rPr>
            <w:t>e-Meeting, August 16 – 27, 2021</w:t>
          </w:r>
        </w:p>
      </w:sdtContent>
    </w:sdt>
    <w:p w14:paraId="31CCD3AB" w14:textId="77777777" w:rsidR="00BA5820" w:rsidRDefault="00BA5820">
      <w:pPr>
        <w:spacing w:after="0"/>
        <w:ind w:left="1988" w:hanging="1988"/>
        <w:jc w:val="both"/>
        <w:rPr>
          <w:rFonts w:ascii="Arial" w:hAnsi="Arial" w:cs="Arial"/>
          <w:b/>
          <w:sz w:val="24"/>
        </w:rPr>
      </w:pPr>
    </w:p>
    <w:p w14:paraId="19E10E75" w14:textId="77777777" w:rsidR="00BA5820" w:rsidRDefault="00D0517F">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9F44EFB" w14:textId="77777777" w:rsidR="00BA5820" w:rsidRDefault="00D0517F">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Summary #2 of email discussion on initial access aspect of NR extension up to 71 GHz</w:t>
          </w:r>
        </w:sdtContent>
      </w:sdt>
    </w:p>
    <w:p w14:paraId="5C86E107" w14:textId="77777777" w:rsidR="00BA5820" w:rsidRDefault="00D0517F">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3D73AE52" w14:textId="77777777" w:rsidR="00BA5820" w:rsidRDefault="00D0517F">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19F36565" w14:textId="77777777" w:rsidR="00BA5820" w:rsidRDefault="00BA5820">
      <w:pPr>
        <w:spacing w:after="0"/>
        <w:ind w:left="2388" w:hangingChars="995" w:hanging="2388"/>
        <w:jc w:val="both"/>
        <w:rPr>
          <w:sz w:val="24"/>
        </w:rPr>
      </w:pPr>
    </w:p>
    <w:p w14:paraId="298592DC" w14:textId="77777777" w:rsidR="00BA5820" w:rsidRDefault="00D0517F">
      <w:pPr>
        <w:pStyle w:val="Heading1"/>
        <w:numPr>
          <w:ilvl w:val="0"/>
          <w:numId w:val="5"/>
        </w:numPr>
        <w:ind w:left="360"/>
        <w:rPr>
          <w:rFonts w:cs="Arial"/>
          <w:sz w:val="32"/>
          <w:szCs w:val="32"/>
          <w:lang w:val="en-US"/>
        </w:rPr>
      </w:pPr>
      <w:r>
        <w:rPr>
          <w:rFonts w:cs="Arial"/>
          <w:sz w:val="32"/>
          <w:szCs w:val="32"/>
          <w:lang w:val="en-US"/>
        </w:rPr>
        <w:t>Introduction</w:t>
      </w:r>
    </w:p>
    <w:p w14:paraId="045FBA1F" w14:textId="77777777" w:rsidR="00BA5820" w:rsidRDefault="00D0517F">
      <w:pPr>
        <w:ind w:firstLine="288"/>
        <w:rPr>
          <w:sz w:val="22"/>
          <w:szCs w:val="22"/>
          <w:lang w:eastAsia="zh-CN"/>
        </w:rPr>
      </w:pPr>
      <w:r>
        <w:rPr>
          <w:sz w:val="22"/>
          <w:szCs w:val="22"/>
          <w:lang w:eastAsia="zh-CN"/>
        </w:rPr>
        <w:t xml:space="preserve">In this contribution, we summarize discussion on aspects related to initial access for extending NR up to 71 GHz for RAN1 #106-e. </w:t>
      </w:r>
    </w:p>
    <w:p w14:paraId="6773F394" w14:textId="77777777" w:rsidR="00BA5820" w:rsidRDefault="00BA5820">
      <w:pPr>
        <w:ind w:firstLine="288"/>
        <w:rPr>
          <w:sz w:val="22"/>
          <w:szCs w:val="22"/>
          <w:lang w:eastAsia="zh-CN"/>
        </w:rPr>
      </w:pPr>
    </w:p>
    <w:p w14:paraId="66545712" w14:textId="77777777" w:rsidR="00BA5820" w:rsidRDefault="00D0517F">
      <w:pPr>
        <w:pStyle w:val="Heading1"/>
        <w:numPr>
          <w:ilvl w:val="0"/>
          <w:numId w:val="5"/>
        </w:numPr>
        <w:ind w:left="360"/>
        <w:rPr>
          <w:rFonts w:cs="Arial"/>
          <w:sz w:val="32"/>
          <w:szCs w:val="32"/>
          <w:lang w:val="en-US"/>
        </w:rPr>
      </w:pPr>
      <w:r>
        <w:rPr>
          <w:rFonts w:cs="Arial"/>
          <w:sz w:val="32"/>
          <w:szCs w:val="32"/>
        </w:rPr>
        <w:t>Summary of issues</w:t>
      </w:r>
    </w:p>
    <w:p w14:paraId="4C9D335E" w14:textId="77777777" w:rsidR="00BA5820" w:rsidRDefault="00D0517F">
      <w:pPr>
        <w:pStyle w:val="Heading2"/>
        <w:rPr>
          <w:lang w:eastAsia="zh-CN"/>
        </w:rPr>
      </w:pPr>
      <w:r>
        <w:rPr>
          <w:lang w:eastAsia="zh-CN"/>
        </w:rPr>
        <w:t xml:space="preserve">2.1 SSB Aspects </w:t>
      </w:r>
    </w:p>
    <w:p w14:paraId="45C87138" w14:textId="77777777" w:rsidR="00BA5820" w:rsidRDefault="00D0517F">
      <w:pPr>
        <w:pStyle w:val="Heading3"/>
        <w:rPr>
          <w:lang w:eastAsia="zh-CN"/>
        </w:rPr>
      </w:pPr>
      <w:r>
        <w:rPr>
          <w:lang w:eastAsia="zh-CN"/>
        </w:rPr>
        <w:t>2.1.1 DRS Related Aspects (and other MIB design other than CORESET#0/Type0-PDCCH)</w:t>
      </w:r>
    </w:p>
    <w:p w14:paraId="35AC438B"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CA7E8F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40A016E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589C76D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0587C96F"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45476B0F"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5FE30014"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Similar to Rel-16 NR-U, use the following method to implicitly indicate in SIB1 that DBTW is enabled/disabled:</w:t>
      </w:r>
    </w:p>
    <w:p w14:paraId="2286F31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2E29259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7B947A21"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0A1E477E"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14:paraId="46A957D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699C576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Configure DBTW length in SIB1 for operation with shared spectrum in 52.6GHz to 71GHz with the following values:</w:t>
      </w:r>
    </w:p>
    <w:p w14:paraId="2DD20B5F"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6E0B062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37F7699F"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299BCAC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1, of inOneGroup and MSB m, m</w:t>
      </w:r>
      <w:r>
        <w:rPr>
          <w:rFonts w:ascii="Times New Roman" w:hAnsi="Times New Roman" w:hint="eastAsia"/>
          <w:sz w:val="22"/>
          <w:szCs w:val="22"/>
          <w:lang w:eastAsia="zh-CN"/>
        </w:rPr>
        <w:t>≥</w:t>
      </w:r>
      <w:r>
        <w:rPr>
          <w:rFonts w:ascii="Times New Roman" w:hAnsi="Times New Roman" w:hint="eastAsia"/>
          <w:sz w:val="22"/>
          <w:szCs w:val="22"/>
          <w:lang w:eastAsia="zh-CN"/>
        </w:rPr>
        <w:t>1, of groupPresense of ssb-PositionsInBurst:</w:t>
      </w:r>
    </w:p>
    <w:p w14:paraId="58C03D11"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61F3952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or MSB m of groupPresense are set to 0, the UE assumes that the SSB(s) are not transmitted. </w:t>
      </w:r>
    </w:p>
    <w:p w14:paraId="58AE138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inOneGroup and MSB m of groupPresense in ssb-PositionsInBurst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292FB60D"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67D74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78BBA93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5257BA09"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 of ssb-SubcarrierOffset</w:t>
      </w:r>
    </w:p>
    <w:p w14:paraId="0A88CC4E"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3D12886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DBTW is enabled with indicated value of Q, how to interpret the meaning of ssbPositionsInBurst should be studied.</w:t>
      </w:r>
    </w:p>
    <w:p w14:paraId="0B08B15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number of candidate SSBs should be specified for LBT case to alleviate LBT failure than non-LBT case.</w:t>
      </w:r>
    </w:p>
    <w:p w14:paraId="6789089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0F1C41F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4A1C16F2"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14:paraId="32A916CF"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14:paraId="1BDCD55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01F087A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14:paraId="038FE0F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41B717EA"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281D39D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04412030"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517C898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31B60EA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305D4FD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the enhancements to indicate the mode of operation regarding the enable/disable of the DBTW, on/off of the LBT, and the license regime based on the combination of Sync. raster offset and MSB of controlResourceSetZero.</w:t>
      </w:r>
    </w:p>
    <w:p w14:paraId="06CC10B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5DAB209D"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090F0DD7"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[5] Sony:</w:t>
      </w:r>
    </w:p>
    <w:p w14:paraId="2192ACA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12F72BD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signalled in MIB </w:t>
      </w:r>
    </w:p>
    <w:p w14:paraId="2F59730E"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159FB069"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{16, 32, 64, or disabling DBTW} if the number of candidate SSB position is more than 64</w:t>
      </w:r>
    </w:p>
    <w:p w14:paraId="2A3F7B32"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14:paraId="6065F8D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43083B7A"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2DDE9C53"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501FF04C"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74526CC5"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1923C79E"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0CADAA3B"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7D6844E3"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2427C628"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24E9B29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indication of candidate SSB indices, QCL relation, and disabling DBTW, subCarrierSpacingCommon and reserved state of pdcchConfig-SIB1 should be used.</w:t>
      </w:r>
    </w:p>
    <w:p w14:paraId="34751E54"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0C193D5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3F529DED"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performing directional LBT prior to the transmission of SSB according to the ssb-PositionsInBurst</w:t>
      </w:r>
    </w:p>
    <w:p w14:paraId="5F8161D7"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01935FA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0DC96EC0"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03AA708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3CAABF0C"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7D6FF7B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4B7E895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506867A9"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14:paraId="505DA50C"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14:paraId="3391915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supported implicitly, by comparing the Q value and the DBTW window size;</w:t>
      </w:r>
    </w:p>
    <w:p w14:paraId="72821B49"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more than 64 candidate SS/PBCH block locations within a half frame;</w:t>
      </w:r>
    </w:p>
    <w:p w14:paraId="045DA773"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14:paraId="17ED97DC"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(e.g. 7th LSB);</w:t>
      </w:r>
    </w:p>
    <w:p w14:paraId="10E7856D"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1CF66A69"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45D006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subCarrierSpacingCommon field in MIB can be saved and repurposed.</w:t>
      </w:r>
    </w:p>
    <w:p w14:paraId="6EE478F4"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4E01222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1C88E3C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4A9805F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4528B98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60 GHz unlicensed spectrum, the discovery burst transmission window (DBTW) shall be supported for 120 KHz SSB at least when gNB configures more than 56 SSB transmissions.</w:t>
      </w:r>
    </w:p>
    <w:p w14:paraId="46634F9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KHz/960 KHz SCS since the duty cycle is less than 10% over the 100 ms observation window for the short control signaling transmissions. </w:t>
      </w:r>
    </w:p>
    <w:p w14:paraId="6AF1D10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DBTW of 120KHz SCS SSB, more than 64 SSB (up to a total of 80 ) positions are needed. A total of 7 bits of information is needed to indicate more than 64 SSB candidate locations.</w:t>
      </w:r>
    </w:p>
    <w:p w14:paraId="59ED3D6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7D59916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Contention Exempt Short Control Signalling rules can be applicable to the transmission of SS/PBCH for most cases , only 5ms duration for DBTW operation is supported .</w:t>
      </w:r>
    </w:p>
    <w:p w14:paraId="702CE9D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06140F5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4A9E1B0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2E80D1BC"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1EFAF77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1CF50FE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006F4804"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482A7F0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2158AEAD"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231F471" w14:textId="77777777" w:rsidR="00BA5820" w:rsidRDefault="00D0517F">
      <w:pPr>
        <w:pStyle w:val="BodyText"/>
        <w:numPr>
          <w:ilvl w:val="1"/>
          <w:numId w:val="6"/>
        </w:numPr>
        <w:spacing w:after="0"/>
        <w:rPr>
          <w:rFonts w:ascii="Times New Roman" w:hAnsi="Times New Roman"/>
          <w:sz w:val="22"/>
          <w:szCs w:val="22"/>
          <w:lang w:eastAsia="zh-CN"/>
        </w:rPr>
      </w:pPr>
      <w:bookmarkStart w:id="0" w:name="_Toc79137173"/>
      <w:r>
        <w:rPr>
          <w:rFonts w:ascii="Times New Roman" w:hAnsi="Times New Roman"/>
          <w:sz w:val="22"/>
          <w:szCs w:val="22"/>
          <w:lang w:eastAsia="zh-CN"/>
        </w:rPr>
        <w:t>Before RAN1 can agree that DBTW is supported, the following two aspects need to be jointly decided:</w:t>
      </w:r>
      <w:bookmarkEnd w:id="0"/>
    </w:p>
    <w:p w14:paraId="317B8BD6" w14:textId="77777777" w:rsidR="00BA5820" w:rsidRDefault="00D0517F">
      <w:pPr>
        <w:pStyle w:val="BodyText"/>
        <w:numPr>
          <w:ilvl w:val="2"/>
          <w:numId w:val="6"/>
        </w:numPr>
        <w:spacing w:after="0"/>
        <w:rPr>
          <w:rFonts w:ascii="Times New Roman" w:hAnsi="Times New Roman"/>
          <w:sz w:val="22"/>
          <w:szCs w:val="22"/>
          <w:lang w:eastAsia="zh-CN"/>
        </w:rPr>
      </w:pPr>
      <w:bookmarkStart w:id="1" w:name="_Toc79137174"/>
      <w:r>
        <w:rPr>
          <w:rFonts w:ascii="Times New Roman" w:hAnsi="Times New Roman"/>
          <w:sz w:val="22"/>
          <w:szCs w:val="22"/>
          <w:lang w:eastAsia="zh-CN"/>
        </w:rPr>
        <w:t>If and how additional candidate SSB positions are to be supported, and</w:t>
      </w:r>
      <w:bookmarkEnd w:id="1"/>
      <w:r>
        <w:rPr>
          <w:rFonts w:ascii="Times New Roman" w:hAnsi="Times New Roman"/>
          <w:sz w:val="22"/>
          <w:szCs w:val="22"/>
          <w:lang w:eastAsia="zh-CN"/>
        </w:rPr>
        <w:t xml:space="preserve"> </w:t>
      </w:r>
    </w:p>
    <w:p w14:paraId="6BB06316" w14:textId="77777777" w:rsidR="00BA5820" w:rsidRDefault="00D0517F">
      <w:pPr>
        <w:pStyle w:val="BodyText"/>
        <w:numPr>
          <w:ilvl w:val="2"/>
          <w:numId w:val="6"/>
        </w:numPr>
        <w:spacing w:after="0"/>
        <w:rPr>
          <w:rFonts w:ascii="Times New Roman" w:hAnsi="Times New Roman"/>
          <w:sz w:val="22"/>
          <w:szCs w:val="22"/>
          <w:lang w:eastAsia="zh-CN"/>
        </w:rPr>
      </w:pPr>
      <w:bookmarkStart w:id="2" w:name="_Toc79137175"/>
      <w:r>
        <w:rPr>
          <w:rFonts w:ascii="Times New Roman" w:hAnsi="Times New Roman"/>
          <w:sz w:val="22"/>
          <w:szCs w:val="22"/>
          <w:lang w:eastAsia="zh-CN"/>
        </w:rPr>
        <w:t>How to signal the following: Q and DBTW on/off</w:t>
      </w:r>
      <w:bookmarkEnd w:id="2"/>
    </w:p>
    <w:p w14:paraId="68D634BB" w14:textId="77777777" w:rsidR="00BA5820" w:rsidRDefault="00D0517F">
      <w:pPr>
        <w:pStyle w:val="BodyText"/>
        <w:numPr>
          <w:ilvl w:val="1"/>
          <w:numId w:val="6"/>
        </w:numPr>
        <w:spacing w:after="0"/>
        <w:rPr>
          <w:rFonts w:ascii="Times New Roman" w:hAnsi="Times New Roman"/>
          <w:sz w:val="22"/>
          <w:szCs w:val="22"/>
          <w:lang w:eastAsia="zh-CN"/>
        </w:rPr>
      </w:pPr>
      <w:bookmarkStart w:id="3"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3"/>
      <w:r>
        <w:rPr>
          <w:rFonts w:ascii="Times New Roman" w:hAnsi="Times New Roman"/>
          <w:sz w:val="22"/>
          <w:szCs w:val="22"/>
          <w:lang w:eastAsia="zh-CN"/>
        </w:rPr>
        <w:t xml:space="preserve"> </w:t>
      </w:r>
      <w:bookmarkStart w:id="4" w:name="_Toc78986811"/>
      <w:bookmarkStart w:id="5" w:name="_Toc78986810"/>
      <w:bookmarkStart w:id="6" w:name="_Toc78986813"/>
      <w:bookmarkStart w:id="7" w:name="_Toc78908983"/>
      <w:bookmarkStart w:id="8" w:name="_Toc78986809"/>
      <w:bookmarkStart w:id="9" w:name="_Toc78986816"/>
      <w:bookmarkStart w:id="10" w:name="_Toc78986815"/>
      <w:bookmarkStart w:id="11" w:name="_Toc78909048"/>
      <w:bookmarkStart w:id="12" w:name="_Toc78986808"/>
      <w:bookmarkStart w:id="13" w:name="_Toc78986812"/>
      <w:bookmarkStart w:id="14" w:name="_Toc78911493"/>
      <w:bookmarkStart w:id="15" w:name="_Toc78986814"/>
      <w:bookmarkEnd w:id="4"/>
      <w:bookmarkEnd w:id="5"/>
      <w:bookmarkEnd w:id="6"/>
      <w:bookmarkEnd w:id="7"/>
      <w:bookmarkEnd w:id="8"/>
      <w:bookmarkEnd w:id="9"/>
      <w:bookmarkEnd w:id="10"/>
      <w:bookmarkEnd w:id="11"/>
      <w:bookmarkEnd w:id="12"/>
      <w:bookmarkEnd w:id="13"/>
      <w:bookmarkEnd w:id="14"/>
      <w:bookmarkEnd w:id="15"/>
    </w:p>
    <w:p w14:paraId="7CB1DFF1"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4EE923F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6115F85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22E64A7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SCS use the field subCarrierSpacingCommon to indicate LBT disabled.</w:t>
      </w:r>
    </w:p>
    <w:p w14:paraId="77C2F3D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 kHz SS/PBCH SCS use the field subCarrierSpacingCommon and the LSB of ssb-SubcarrierOffset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083530">
        <w:rPr>
          <w:rFonts w:ascii="Times New Roman" w:hAnsi="Times New Roman"/>
          <w:sz w:val="22"/>
          <w:szCs w:val="22"/>
          <w:lang w:eastAsia="zh-CN"/>
        </w:rPr>
        <w:pict w14:anchorId="2A3A0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0D12808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19D9EF6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58C1D78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1F76F83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21E28F5"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4A160EF4"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4B48793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365EECE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72B31D0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5C6E725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1425156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6DB2C0D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7D9C1F2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6964773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subCarrierSpacingCommon to indicate whether or not the SSB is in additional SSB position. Use kSSB bits in the SSB located in the additional position (based on subCarrierSpacingCommon) together with SSB index (PBCH DMRS and MSBs in PBCH payload) to provide UE information about the slot timing and actual SSB index transmitted. </w:t>
      </w:r>
    </w:p>
    <w:p w14:paraId="4E3EFEB4"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values for discoveryBurstWindowLength are same as used for Rel-16 NR-U</w:t>
      </w:r>
    </w:p>
    <w:p w14:paraId="61BE2B49"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0.5, 1, 2, 3, 4, 5 ms</w:t>
      </w:r>
    </w:p>
    <w:p w14:paraId="578F7EF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possible to apply SCSe to one part of actually transmitted SSBs and LBT procedure for other/rest of the SSBs.</w:t>
      </w:r>
    </w:p>
    <w:p w14:paraId="37059AD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semi-static or predetermined mechanism to determine which SSBs are under SCSe and which under LBT in certain time windows.</w:t>
      </w:r>
    </w:p>
    <w:p w14:paraId="6D12529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72F864CA"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3E3FA114"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2A13544F"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42961E9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142029B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30EC7D43"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7B8E46E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1C423A4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33C15D54"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1C261C3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7D14FC0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2915DCD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46C6938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4B157C7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125437A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43E7960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267433C9"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52F36F4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6001A92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3AC3F2C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0A455E17"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23748C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3DEF215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19DF6299"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29D6467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1C596C77"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2DA2DE09"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Consider getting the bits needed from one or more of the following: controlResourceSetZero, searchSpaceZero, ssb-SubcarrierOffset, subCarrierSpacingCommon</w:t>
      </w:r>
    </w:p>
    <w:p w14:paraId="5C2CB9B6"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3ADD6F0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5BF95FA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08D81431"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48B52F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4FFA0221"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45307B4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14:paraId="6FF599E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14:paraId="3C1ED1B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05614C2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00B33DC0"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LSB(s) of ssb-SubcarrierOffset</w:t>
      </w:r>
    </w:p>
    <w:p w14:paraId="7754B076"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dmrs-TypeA-Position</w:t>
      </w:r>
    </w:p>
    <w:p w14:paraId="0702842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0695612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2BBDE958"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2FADA152"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312A42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6D302C14"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6C17F925"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EBDE04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0551C390"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2CC80E9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11E518FE"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1CFC8318"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1E3DF9C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4AA2FFE9"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6A405A3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41D2089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length is 5 ms.</w:t>
      </w:r>
    </w:p>
    <w:p w14:paraId="31A1229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0DB8AD2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00D6C6A0"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4A8E905C"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5A450804"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25516AA8"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3F756368"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1573655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0703D5A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39277A9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3A962142"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2C86C23C"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48D648C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for above 52.6GHz frequency band, consider the following:</w:t>
      </w:r>
    </w:p>
    <w:p w14:paraId="5FB37B25"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Re-purposing the 1-bit 'subCarrierSpacingCommon' </w:t>
      </w:r>
    </w:p>
    <w:p w14:paraId="03882DC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If more than one bit is needed, re-purposing 1-bit MSB of controlResourceSetZero in MIB or providing one more bit information by selecting one sequence from two candidates to scramble CRC bits of PBCH payload.</w:t>
      </w:r>
    </w:p>
    <w:p w14:paraId="1A5033DC"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11E2443C"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306065F3"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7D33DEE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49FC77DA"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758EB7F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7F3378E8"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74B24CE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773CEDB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77778CE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406609A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subCarrierSpacingCommon field in MIB should indicate QCL parameter, which is up to 64. </w:t>
      </w:r>
    </w:p>
    <w:p w14:paraId="258E5139"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Following information can be implicitly indicated via subCarrierSpacingCommon</w:t>
      </w:r>
    </w:p>
    <w:p w14:paraId="5FCEB89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188C8499"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61C7B234"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LBT on/off</w:t>
      </w:r>
    </w:p>
    <w:p w14:paraId="450C5FD0"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06C4901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3DD9BBC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65054B7B"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172DA28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4CBFC2C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73A0CBB8"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7AB45A3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73F5B9E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34EAEA74" w14:textId="77777777" w:rsidR="00BA5820" w:rsidRDefault="00BA5820">
      <w:pPr>
        <w:pStyle w:val="BodyText"/>
        <w:spacing w:after="0"/>
        <w:rPr>
          <w:rFonts w:ascii="Times New Roman" w:hAnsi="Times New Roman"/>
          <w:sz w:val="22"/>
          <w:szCs w:val="22"/>
          <w:lang w:eastAsia="zh-CN"/>
        </w:rPr>
      </w:pPr>
    </w:p>
    <w:p w14:paraId="33313BE2" w14:textId="77777777" w:rsidR="00BA5820" w:rsidRDefault="00BA5820">
      <w:pPr>
        <w:pStyle w:val="BodyText"/>
        <w:spacing w:after="0"/>
        <w:rPr>
          <w:rFonts w:ascii="Times New Roman" w:hAnsi="Times New Roman"/>
          <w:sz w:val="22"/>
          <w:szCs w:val="22"/>
          <w:lang w:eastAsia="zh-CN"/>
        </w:rPr>
      </w:pPr>
    </w:p>
    <w:p w14:paraId="02D31B7B" w14:textId="77777777" w:rsidR="00BA5820" w:rsidRDefault="00D0517F">
      <w:pPr>
        <w:pStyle w:val="Heading4"/>
        <w:rPr>
          <w:lang w:eastAsia="zh-CN"/>
        </w:rPr>
      </w:pPr>
      <w:r>
        <w:rPr>
          <w:lang w:eastAsia="zh-CN"/>
        </w:rPr>
        <w:t>Summary of Discussions</w:t>
      </w:r>
    </w:p>
    <w:p w14:paraId="77D1F102"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TableGrid"/>
        <w:tblW w:w="0" w:type="auto"/>
        <w:tblLook w:val="04A0" w:firstRow="1" w:lastRow="0" w:firstColumn="1" w:lastColumn="0" w:noHBand="0" w:noVBand="1"/>
      </w:tblPr>
      <w:tblGrid>
        <w:gridCol w:w="9962"/>
      </w:tblGrid>
      <w:tr w:rsidR="00BA5820" w14:paraId="339D9656" w14:textId="77777777">
        <w:tc>
          <w:tcPr>
            <w:tcW w:w="9962" w:type="dxa"/>
          </w:tcPr>
          <w:p w14:paraId="4C17C3D4" w14:textId="77777777" w:rsidR="00BA5820" w:rsidRDefault="00D0517F">
            <w:pPr>
              <w:spacing w:before="0" w:after="0" w:line="240" w:lineRule="auto"/>
              <w:rPr>
                <w:b/>
                <w:bCs/>
                <w:lang w:eastAsia="zh-CN"/>
              </w:rPr>
            </w:pPr>
            <w:r>
              <w:rPr>
                <w:b/>
                <w:bCs/>
                <w:lang w:eastAsia="zh-CN"/>
              </w:rPr>
              <w:t>Agreement:</w:t>
            </w:r>
          </w:p>
          <w:p w14:paraId="46C06E5D" w14:textId="77777777" w:rsidR="00BA5820" w:rsidRDefault="00D0517F">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5F56B129" w14:textId="77777777" w:rsidR="00BA5820" w:rsidRDefault="00D0517F">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 xml:space="preserve">If DB supported </w:t>
            </w:r>
          </w:p>
          <w:p w14:paraId="1BD767C2" w14:textId="77777777" w:rsidR="00BA5820" w:rsidRDefault="00D0517F">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31B44C9A" w14:textId="77777777" w:rsidR="00BA5820" w:rsidRDefault="00D0517F">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lastRenderedPageBreak/>
              <w:t>If DBTW is supported</w:t>
            </w:r>
          </w:p>
          <w:p w14:paraId="6CEB8297" w14:textId="77777777" w:rsidR="00BA5820" w:rsidRDefault="00D0517F">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21FDC21C" w14:textId="77777777" w:rsidR="00BA5820" w:rsidRDefault="00D0517F">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1F0C6B57" w14:textId="77777777" w:rsidR="00BA5820" w:rsidRDefault="00D0517F">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3A7EA0CD" w14:textId="77777777" w:rsidR="00BA5820" w:rsidRDefault="00D0517F">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Duration of DBTW is no greater than 5 ms</w:t>
            </w:r>
          </w:p>
          <w:p w14:paraId="26EBBB28" w14:textId="77777777" w:rsidR="00BA5820" w:rsidRDefault="00D0517F">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3C77A979" w14:textId="77777777" w:rsidR="00BA5820" w:rsidRDefault="00D0517F">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55AD6CC9" w14:textId="77777777" w:rsidR="00BA5820" w:rsidRDefault="00D0517F">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79332F16" w14:textId="77777777" w:rsidR="00BA5820" w:rsidRDefault="00D0517F">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3BA2578D" w14:textId="77777777" w:rsidR="00BA5820" w:rsidRDefault="00D0517F">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5E05A01A" w14:textId="77777777" w:rsidR="00BA5820" w:rsidRDefault="00BA5820">
            <w:pPr>
              <w:spacing w:before="0" w:after="0" w:line="240" w:lineRule="auto"/>
              <w:rPr>
                <w:b/>
                <w:bCs/>
              </w:rPr>
            </w:pPr>
          </w:p>
          <w:p w14:paraId="18DBE428" w14:textId="77777777" w:rsidR="00BA5820" w:rsidRDefault="00D0517F">
            <w:pPr>
              <w:spacing w:before="0" w:after="0" w:line="240" w:lineRule="auto"/>
              <w:rPr>
                <w:b/>
                <w:bCs/>
                <w:lang w:eastAsia="zh-CN"/>
              </w:rPr>
            </w:pPr>
            <w:r>
              <w:rPr>
                <w:b/>
                <w:bCs/>
                <w:lang w:eastAsia="zh-CN"/>
              </w:rPr>
              <w:t>Agreement:</w:t>
            </w:r>
          </w:p>
          <w:p w14:paraId="46CC9CC9" w14:textId="77777777" w:rsidR="00BA5820" w:rsidRDefault="00D0517F">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32A7A516" w14:textId="77777777" w:rsidR="00BA5820" w:rsidRDefault="00D0517F">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6474FD34" w14:textId="77777777" w:rsidR="00BA5820" w:rsidRDefault="00D0517F">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7722A747" w14:textId="77777777" w:rsidR="00BA5820" w:rsidRDefault="00D0517F">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07784482" w14:textId="77777777" w:rsidR="00BA5820" w:rsidRDefault="00D0517F">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2BE8F07E"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225ECD45" w14:textId="77777777" w:rsidR="00BA5820" w:rsidRDefault="00D0517F">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29F58C16" w14:textId="77777777" w:rsidR="00BA5820" w:rsidRDefault="00D0517F">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4C0BEE6D" w14:textId="77777777" w:rsidR="00BA5820" w:rsidRDefault="00D0517F">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00C69B8D"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5E4A1C6E" w14:textId="77777777" w:rsidR="00BA5820" w:rsidRDefault="00BA5820">
            <w:pPr>
              <w:spacing w:before="0" w:after="0" w:line="240" w:lineRule="auto"/>
              <w:rPr>
                <w:b/>
                <w:bCs/>
                <w:lang w:eastAsia="zh-CN"/>
              </w:rPr>
            </w:pPr>
          </w:p>
          <w:p w14:paraId="5C31883E" w14:textId="77777777" w:rsidR="00BA5820" w:rsidRDefault="00D0517F">
            <w:pPr>
              <w:spacing w:before="0" w:after="0" w:line="240" w:lineRule="auto"/>
              <w:rPr>
                <w:b/>
                <w:bCs/>
                <w:lang w:eastAsia="zh-CN"/>
              </w:rPr>
            </w:pPr>
            <w:r>
              <w:rPr>
                <w:b/>
                <w:bCs/>
                <w:lang w:eastAsia="zh-CN"/>
              </w:rPr>
              <w:t>Agreement:</w:t>
            </w:r>
          </w:p>
          <w:p w14:paraId="7344A77C" w14:textId="77777777" w:rsidR="00BA5820" w:rsidRDefault="00D0517F">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2BDA2EA5" w14:textId="77777777" w:rsidR="00BA5820" w:rsidRDefault="00D0517F">
            <w:pPr>
              <w:numPr>
                <w:ilvl w:val="0"/>
                <w:numId w:val="8"/>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6C3C2750"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5ABD0AD1"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sidR="00083530">
              <w:rPr>
                <w:position w:val="-6"/>
              </w:rPr>
              <w:pict w14:anchorId="0EEF321E">
                <v:shape id="_x0000_i1026" type="#_x0000_t75" style="width:21pt;height:1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083530">
              <w:rPr>
                <w:position w:val="-6"/>
              </w:rPr>
              <w:pict w14:anchorId="09627302">
                <v:shape id="_x0000_i1027" type="#_x0000_t75" style="width:21pt;height:15pt"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2154DD5A" w14:textId="77777777" w:rsidR="00BA5820" w:rsidRDefault="00D0517F">
            <w:pPr>
              <w:numPr>
                <w:ilvl w:val="0"/>
                <w:numId w:val="8"/>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4FBC8EF9" w14:textId="77777777" w:rsidR="00BA5820" w:rsidRDefault="00D0517F">
            <w:pPr>
              <w:numPr>
                <w:ilvl w:val="1"/>
                <w:numId w:val="8"/>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0FC5D907" w14:textId="77777777" w:rsidR="00BA5820" w:rsidRDefault="00D0517F">
            <w:pPr>
              <w:numPr>
                <w:ilvl w:val="1"/>
                <w:numId w:val="8"/>
              </w:numPr>
              <w:autoSpaceDE/>
              <w:adjustRightInd/>
              <w:spacing w:before="0" w:after="0" w:line="240" w:lineRule="auto"/>
              <w:textAlignment w:val="center"/>
              <w:rPr>
                <w:rFonts w:eastAsia="Times New Roman"/>
              </w:rPr>
            </w:pPr>
            <w:r>
              <w:rPr>
                <w:rFonts w:eastAsia="Times New Roman"/>
              </w:rPr>
              <w:t>Case 2) (Unlicensed with LBT on) + DBTW enabled</w:t>
            </w:r>
          </w:p>
          <w:p w14:paraId="34238A9B" w14:textId="77777777" w:rsidR="00BA5820" w:rsidRDefault="00D0517F">
            <w:pPr>
              <w:numPr>
                <w:ilvl w:val="1"/>
                <w:numId w:val="8"/>
              </w:numPr>
              <w:autoSpaceDE/>
              <w:adjustRightInd/>
              <w:spacing w:before="0" w:after="0" w:line="240" w:lineRule="auto"/>
              <w:textAlignment w:val="center"/>
              <w:rPr>
                <w:rFonts w:eastAsia="Times New Roman"/>
              </w:rPr>
            </w:pPr>
            <w:r>
              <w:rPr>
                <w:rFonts w:eastAsia="Times New Roman"/>
              </w:rPr>
              <w:t>Case 3) (Unlicensed with LBT on) + DBTW disabled</w:t>
            </w:r>
          </w:p>
          <w:p w14:paraId="52892477" w14:textId="77777777" w:rsidR="00BA5820" w:rsidRDefault="00D0517F">
            <w:pPr>
              <w:numPr>
                <w:ilvl w:val="1"/>
                <w:numId w:val="8"/>
              </w:numPr>
              <w:autoSpaceDE/>
              <w:adjustRightInd/>
              <w:spacing w:before="0" w:after="0" w:line="240" w:lineRule="auto"/>
              <w:textAlignment w:val="center"/>
              <w:rPr>
                <w:rFonts w:eastAsia="Times New Roman"/>
              </w:rPr>
            </w:pPr>
            <w:r>
              <w:rPr>
                <w:rFonts w:eastAsia="Times New Roman"/>
              </w:rPr>
              <w:t>Case 4) (Licensed) + DBTW disabled</w:t>
            </w:r>
          </w:p>
          <w:p w14:paraId="7248BFFF" w14:textId="77777777" w:rsidR="00BA5820" w:rsidRDefault="00D0517F">
            <w:pPr>
              <w:numPr>
                <w:ilvl w:val="1"/>
                <w:numId w:val="8"/>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6BFA8083" w14:textId="77777777" w:rsidR="00BA5820" w:rsidRDefault="00D0517F">
            <w:pPr>
              <w:numPr>
                <w:ilvl w:val="2"/>
                <w:numId w:val="8"/>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04210A92" w14:textId="77777777" w:rsidR="00BA5820" w:rsidRDefault="00D0517F">
            <w:pPr>
              <w:numPr>
                <w:ilvl w:val="1"/>
                <w:numId w:val="8"/>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029F2297" w14:textId="77777777" w:rsidR="00BA5820" w:rsidRDefault="00D0517F">
            <w:pPr>
              <w:numPr>
                <w:ilvl w:val="1"/>
                <w:numId w:val="8"/>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2DFE9A07" w14:textId="77777777" w:rsidR="00BA5820" w:rsidRDefault="00D0517F">
            <w:pPr>
              <w:numPr>
                <w:ilvl w:val="1"/>
                <w:numId w:val="8"/>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1B67C79A" w14:textId="77777777" w:rsidR="00BA5820" w:rsidRDefault="00D0517F">
            <w:pPr>
              <w:numPr>
                <w:ilvl w:val="0"/>
                <w:numId w:val="8"/>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77612D3E"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66119C9B"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083530">
              <w:rPr>
                <w:position w:val="-6"/>
              </w:rPr>
              <w:pict w14:anchorId="20E2B97E">
                <v:shape id="_x0000_i1028" type="#_x0000_t75" style="width:21pt;height:1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083530">
              <w:rPr>
                <w:position w:val="-6"/>
              </w:rPr>
              <w:pict w14:anchorId="34F2DF3B">
                <v:shape id="_x0000_i1029" type="#_x0000_t75" style="width:21pt;height:15pt" equationxml="&lt;">
                  <v:imagedata r:id="rId14" o:title="" chromakey="white"/>
                </v:shape>
              </w:pict>
            </w:r>
            <w:r>
              <w:rPr>
                <w:rFonts w:eastAsia="Times New Roman"/>
                <w:lang w:eastAsia="zh-CN"/>
              </w:rPr>
              <w:fldChar w:fldCharType="end"/>
            </w:r>
          </w:p>
          <w:p w14:paraId="4CB1D487"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Option 1-2) indicated by other bit fields in MIB</w:t>
            </w:r>
          </w:p>
          <w:p w14:paraId="5D33204C"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0D6AFAF9"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lastRenderedPageBreak/>
              <w:t>Option 2) distinct GSCN used by the SSB</w:t>
            </w:r>
          </w:p>
          <w:p w14:paraId="5C2AE37E"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083530">
              <w:rPr>
                <w:position w:val="-6"/>
              </w:rPr>
              <w:pict w14:anchorId="646AA6B5">
                <v:shape id="_x0000_i1030" type="#_x0000_t75" style="width:21pt;height:1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083530">
              <w:rPr>
                <w:position w:val="-6"/>
              </w:rPr>
              <w:pict w14:anchorId="6A8A6A82">
                <v:shape id="_x0000_i1031" type="#_x0000_t75" style="width:21pt;height:15pt"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083530">
              <w:rPr>
                <w:position w:val="-6"/>
              </w:rPr>
              <w:pict w14:anchorId="5B24E7A0">
                <v:shape id="_x0000_i1032" type="#_x0000_t75" style="width:21pt;height:1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083530">
              <w:rPr>
                <w:position w:val="-6"/>
              </w:rPr>
              <w:pict w14:anchorId="31D6BC45">
                <v:shape id="_x0000_i1033" type="#_x0000_t75" style="width:21pt;height:15pt"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74664C16"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1381D6BD"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7717D61E" w14:textId="77777777" w:rsidR="00BA5820" w:rsidRDefault="00BA5820">
            <w:pPr>
              <w:spacing w:before="0" w:after="0" w:line="240" w:lineRule="auto"/>
              <w:rPr>
                <w:b/>
                <w:bCs/>
                <w:lang w:eastAsia="zh-CN"/>
              </w:rPr>
            </w:pPr>
          </w:p>
          <w:p w14:paraId="687E2559" w14:textId="77777777" w:rsidR="00BA5820" w:rsidRDefault="00D0517F">
            <w:pPr>
              <w:spacing w:before="0" w:after="0" w:line="240" w:lineRule="auto"/>
              <w:rPr>
                <w:rFonts w:ascii="Times" w:hAnsi="Times"/>
                <w:b/>
                <w:bCs/>
                <w:szCs w:val="24"/>
                <w:lang w:eastAsia="zh-CN"/>
              </w:rPr>
            </w:pPr>
            <w:r>
              <w:rPr>
                <w:b/>
                <w:bCs/>
                <w:lang w:eastAsia="zh-CN"/>
              </w:rPr>
              <w:t>Agreement:</w:t>
            </w:r>
          </w:p>
          <w:p w14:paraId="4A6BA943" w14:textId="77777777" w:rsidR="00BA5820" w:rsidRDefault="00D0517F">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1F4958B1" w14:textId="77777777" w:rsidR="00BA5820" w:rsidRDefault="00D0517F">
            <w:pPr>
              <w:numPr>
                <w:ilvl w:val="0"/>
                <w:numId w:val="8"/>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5BDC409C"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083530">
              <w:rPr>
                <w:position w:val="-6"/>
              </w:rPr>
              <w:pict w14:anchorId="16016010">
                <v:shape id="_x0000_i1034" type="#_x0000_t75" style="width:21pt;height:1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083530">
              <w:rPr>
                <w:position w:val="-6"/>
              </w:rPr>
              <w:pict w14:anchorId="4DCEF3BE">
                <v:shape id="_x0000_i1035" type="#_x0000_t75" style="width:21pt;height:15pt"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2BA7975C"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083530">
              <w:rPr>
                <w:position w:val="-6"/>
              </w:rPr>
              <w:pict w14:anchorId="1769A721">
                <v:shape id="_x0000_i1036" type="#_x0000_t75" style="width:21pt;height:1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083530">
              <w:rPr>
                <w:position w:val="-6"/>
              </w:rPr>
              <w:pict w14:anchorId="4B3D4E11">
                <v:shape id="_x0000_i1037" type="#_x0000_t75" style="width:21pt;height:15pt"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57667378"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1068B4A3"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1BE6963A"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781DEDB5" w14:textId="77777777" w:rsidR="00BA5820" w:rsidRDefault="00D0517F">
            <w:pPr>
              <w:numPr>
                <w:ilvl w:val="0"/>
                <w:numId w:val="8"/>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2F353343"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26FC6A95"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3C91966B"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38445ADE"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FFS other values</w:t>
            </w:r>
          </w:p>
          <w:p w14:paraId="315EC1E1"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 Alt 1 and 2</w:t>
            </w:r>
          </w:p>
          <w:p w14:paraId="1B40964E" w14:textId="77777777" w:rsidR="00BA5820" w:rsidRDefault="00D0517F">
            <w:pPr>
              <w:numPr>
                <w:ilvl w:val="0"/>
                <w:numId w:val="8"/>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17D2DF58"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0FCEDE81"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80</w:t>
            </w:r>
          </w:p>
          <w:p w14:paraId="0E3AC2CC" w14:textId="77777777" w:rsidR="00BA5820" w:rsidRDefault="00D0517F">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7F4FCDF8" w14:textId="77777777" w:rsidR="00BA5820" w:rsidRDefault="00D0517F">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3F9D22CE" w14:textId="77777777" w:rsidR="00BA5820" w:rsidRDefault="00BA5820">
      <w:pPr>
        <w:pStyle w:val="BodyText"/>
        <w:spacing w:after="0"/>
        <w:rPr>
          <w:rFonts w:ascii="Times New Roman" w:hAnsi="Times New Roman"/>
          <w:sz w:val="22"/>
          <w:szCs w:val="22"/>
          <w:lang w:eastAsia="zh-CN"/>
        </w:rPr>
      </w:pPr>
    </w:p>
    <w:p w14:paraId="0A4D1035" w14:textId="77777777" w:rsidR="00BA5820" w:rsidRDefault="00BA5820">
      <w:pPr>
        <w:pStyle w:val="BodyText"/>
        <w:spacing w:after="0"/>
        <w:rPr>
          <w:rFonts w:ascii="Times New Roman" w:hAnsi="Times New Roman"/>
          <w:sz w:val="22"/>
          <w:szCs w:val="22"/>
          <w:lang w:eastAsia="zh-CN"/>
        </w:rPr>
      </w:pPr>
    </w:p>
    <w:p w14:paraId="49736CC9"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6C214950" w14:textId="77777777" w:rsidR="00BA5820" w:rsidRDefault="00BA5820">
      <w:pPr>
        <w:pStyle w:val="BodyText"/>
        <w:spacing w:after="0"/>
        <w:rPr>
          <w:rFonts w:ascii="Times New Roman" w:hAnsi="Times New Roman"/>
          <w:sz w:val="22"/>
          <w:szCs w:val="22"/>
          <w:lang w:eastAsia="zh-CN"/>
        </w:rPr>
      </w:pPr>
    </w:p>
    <w:p w14:paraId="54066A49"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152865D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49D78B1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p w14:paraId="6D010FEE"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5CCD1E5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4411B344"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7617125D"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6E2871BE" w14:textId="77777777" w:rsidR="00BA5820" w:rsidRDefault="00D0517F">
      <w:pPr>
        <w:pStyle w:val="BodyText"/>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20A07EE3" w14:textId="77777777" w:rsidR="00BA5820" w:rsidRDefault="00D0517F">
      <w:pPr>
        <w:pStyle w:val="BodyText"/>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48307D7E"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074B190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Implicit:</w:t>
      </w:r>
    </w:p>
    <w:p w14:paraId="670AE0C0"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275D1818" w14:textId="77777777" w:rsidR="00BA5820" w:rsidRDefault="00D0517F">
      <w:pPr>
        <w:pStyle w:val="BodyText"/>
        <w:numPr>
          <w:ilvl w:val="2"/>
          <w:numId w:val="6"/>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39720B3D" w14:textId="77777777" w:rsidR="00BA5820" w:rsidRDefault="00D0517F">
      <w:pPr>
        <w:pStyle w:val="BodyText"/>
        <w:numPr>
          <w:ilvl w:val="2"/>
          <w:numId w:val="6"/>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6725F7AD" w14:textId="77777777" w:rsidR="00BA5820" w:rsidRDefault="00D0517F">
      <w:pPr>
        <w:pStyle w:val="BodyText"/>
        <w:numPr>
          <w:ilvl w:val="3"/>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Comparison of Q in MIB and DBTW length in SIB1. Assume DBTW enabled before reading SIB1.</w:t>
      </w:r>
    </w:p>
    <w:p w14:paraId="369BA3DB" w14:textId="77777777" w:rsidR="00BA5820" w:rsidRDefault="00BA5820">
      <w:pPr>
        <w:pStyle w:val="BodyText"/>
        <w:spacing w:after="0"/>
        <w:ind w:left="2160"/>
        <w:rPr>
          <w:rFonts w:ascii="Times New Roman" w:hAnsi="Times New Roman"/>
          <w:sz w:val="22"/>
          <w:szCs w:val="22"/>
          <w:lang w:eastAsia="zh-CN"/>
        </w:rPr>
      </w:pPr>
    </w:p>
    <w:p w14:paraId="0BE9D3A4"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Explicit:</w:t>
      </w:r>
    </w:p>
    <w:p w14:paraId="2468EE35"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6887207F"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22F69FA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6A577247"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37C7F8DE"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{8,64}: Intel</w:t>
      </w:r>
    </w:p>
    <w:p w14:paraId="0DA325C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46ED27EC"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13216067"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027C16D4"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6D847A76"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0E5AEA9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50E69F0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Nokia</w:t>
      </w:r>
    </w:p>
    <w:p w14:paraId="3A6F0F1B"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51A3508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015637F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Futurewei, Nokia,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LGE, NEC, Lenovo/Motorola Mobility, Ericsson (if DBTW supported), Sony</w:t>
      </w:r>
    </w:p>
    <w:p w14:paraId="63AD0904" w14:textId="77777777" w:rsidR="00BA5820" w:rsidRDefault="00BA5820">
      <w:pPr>
        <w:pStyle w:val="BodyText"/>
        <w:numPr>
          <w:ilvl w:val="2"/>
          <w:numId w:val="6"/>
        </w:numPr>
        <w:spacing w:after="0"/>
        <w:rPr>
          <w:rFonts w:ascii="Times New Roman" w:hAnsi="Times New Roman"/>
          <w:sz w:val="22"/>
          <w:szCs w:val="22"/>
          <w:lang w:eastAsia="zh-CN"/>
        </w:rPr>
      </w:pPr>
    </w:p>
    <w:p w14:paraId="003FD0F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5 msec</w:t>
      </w:r>
    </w:p>
    <w:p w14:paraId="2B3FA7D6"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14:paraId="4416810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2E5FD76F"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2DD88F8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6806C51E"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6C50E0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30B70ABD"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7923CE59"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6DB0166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w:t>
      </w:r>
    </w:p>
    <w:p w14:paraId="17595B9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5A1BA3C5"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71669654"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07A2059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w:t>
      </w:r>
    </w:p>
    <w:p w14:paraId="6DBD02B6"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071DFB4E"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243E8421"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Nokia</w:t>
      </w:r>
    </w:p>
    <w:p w14:paraId="0D5FA096"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28A04F9E" w14:textId="77777777" w:rsidR="00BA5820" w:rsidRDefault="00D0517F">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291B31EC" w14:textId="77777777" w:rsidR="00BA5820" w:rsidRDefault="00D0517F">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64: LGE</w:t>
      </w:r>
    </w:p>
    <w:p w14:paraId="1356F631" w14:textId="77777777" w:rsidR="00BA5820" w:rsidRDefault="00D0517F">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0A2F65E9" w14:textId="77777777" w:rsidR="00BA5820" w:rsidRDefault="00D0517F">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14:paraId="57654049"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6260038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1874A8D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4E7EF70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77D8CCF1" w14:textId="77777777" w:rsidR="00BA5820" w:rsidRDefault="00BA5820">
      <w:pPr>
        <w:pStyle w:val="BodyText"/>
        <w:spacing w:after="0"/>
        <w:rPr>
          <w:rFonts w:ascii="Times New Roman" w:hAnsi="Times New Roman"/>
          <w:sz w:val="22"/>
          <w:szCs w:val="22"/>
          <w:lang w:eastAsia="zh-CN"/>
        </w:rPr>
      </w:pPr>
    </w:p>
    <w:p w14:paraId="533B393A" w14:textId="77777777" w:rsidR="00BA5820" w:rsidRDefault="00BA5820">
      <w:pPr>
        <w:pStyle w:val="BodyText"/>
        <w:spacing w:after="0"/>
        <w:rPr>
          <w:rFonts w:ascii="Times New Roman" w:hAnsi="Times New Roman"/>
          <w:sz w:val="22"/>
          <w:szCs w:val="22"/>
          <w:lang w:eastAsia="zh-CN"/>
        </w:rPr>
      </w:pPr>
    </w:p>
    <w:p w14:paraId="220F53B1"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410A7D2D"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the above summary (including aspects that are missing, aspects captured incorrectly, etc). Moderator will provide a suggested proposal once the summary captures all company opinion correctly.</w:t>
      </w:r>
    </w:p>
    <w:p w14:paraId="4A70F2F3" w14:textId="77777777" w:rsidR="00BA5820" w:rsidRDefault="00BA5820">
      <w:pPr>
        <w:pStyle w:val="BodyText"/>
        <w:spacing w:after="0"/>
        <w:rPr>
          <w:rFonts w:ascii="Times New Roman" w:hAnsi="Times New Roman"/>
          <w:sz w:val="22"/>
          <w:szCs w:val="22"/>
          <w:lang w:eastAsia="zh-CN"/>
        </w:rPr>
      </w:pPr>
    </w:p>
    <w:p w14:paraId="6A2538AE"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30FC5456"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BA5820" w14:paraId="0793A639" w14:textId="77777777">
        <w:tc>
          <w:tcPr>
            <w:tcW w:w="1805" w:type="dxa"/>
            <w:shd w:val="clear" w:color="auto" w:fill="FBE4D5" w:themeFill="accent2" w:themeFillTint="33"/>
          </w:tcPr>
          <w:p w14:paraId="5B3C3B0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B0BEC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7149E16B" w14:textId="77777777">
        <w:tc>
          <w:tcPr>
            <w:tcW w:w="1805" w:type="dxa"/>
          </w:tcPr>
          <w:p w14:paraId="465C889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6F0BEF4" w14:textId="77777777" w:rsidR="00BA5820" w:rsidRDefault="00D0517F">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3CDA7606" w14:textId="77777777" w:rsidR="00BA5820" w:rsidRDefault="00D0517F">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ms periodicity of SSB is only for initial access and from the UE perspective, but the calculation of duty cycle should be from the cell perspective (i.e., channel utilization). In this sense, if gNB configures a 5 ms periodicity for SSB, there are lots of scenarios for 480/960 kHz SCS cannot satisfy the short control signaling duty cycle. </w:t>
            </w:r>
          </w:p>
          <w:p w14:paraId="23EEA6CA" w14:textId="77777777" w:rsidR="00BA5820" w:rsidRDefault="00D0517F">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14:paraId="1581485C" w14:textId="77777777" w:rsidR="00BA5820" w:rsidRDefault="00D0517F">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1BC1B502" w14:textId="77777777" w:rsidR="00BA5820" w:rsidRDefault="00D0517F">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also want a clarification on the proposal of using sync raster to indicate DBTW on/off. In our understanding, DBTW on/off is a semi-static configuration, but sync </w:t>
            </w:r>
            <w:r>
              <w:rPr>
                <w:rFonts w:ascii="Times New Roman" w:hAnsi="Times New Roman"/>
                <w:sz w:val="22"/>
                <w:szCs w:val="22"/>
                <w:lang w:eastAsia="zh-CN"/>
              </w:rPr>
              <w:lastRenderedPageBreak/>
              <w:t xml:space="preserve">raster is fixed, so we are not sure how to utilize sync raster to indicate DBTW on/off. Our proposal is to use sync raster to indicate licensed/unlicensed, since it’s a fixed information. </w:t>
            </w:r>
          </w:p>
        </w:tc>
      </w:tr>
      <w:tr w:rsidR="00BA5820" w14:paraId="639958CE" w14:textId="77777777">
        <w:tc>
          <w:tcPr>
            <w:tcW w:w="1805" w:type="dxa"/>
          </w:tcPr>
          <w:p w14:paraId="3A59C1F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20727FB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BA5820" w14:paraId="35DFE8BE" w14:textId="77777777">
        <w:tc>
          <w:tcPr>
            <w:tcW w:w="1805" w:type="dxa"/>
          </w:tcPr>
          <w:p w14:paraId="0CF0B6D3"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157" w:type="dxa"/>
          </w:tcPr>
          <w:p w14:paraId="09A263E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BA5820" w14:paraId="4D45FF7E" w14:textId="77777777">
        <w:tc>
          <w:tcPr>
            <w:tcW w:w="1805" w:type="dxa"/>
          </w:tcPr>
          <w:p w14:paraId="69F0879B"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157" w:type="dxa"/>
          </w:tcPr>
          <w:p w14:paraId="4B8F233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BA5820" w14:paraId="3598EF60" w14:textId="77777777">
        <w:tc>
          <w:tcPr>
            <w:tcW w:w="1805" w:type="dxa"/>
          </w:tcPr>
          <w:p w14:paraId="116765CF"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46B9724B" w14:textId="77777777" w:rsidR="00BA5820" w:rsidRDefault="00D0517F">
            <w:pPr>
              <w:pStyle w:val="BodyText"/>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536274A5" w14:textId="77777777" w:rsidR="00BA5820" w:rsidRDefault="00D0517F">
            <w:pPr>
              <w:pStyle w:val="BodyText"/>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We would like to echo Samsung’s 2nd point regarding DBTW per SCS. Since short control signaling is not global rule, “treated as short control signaling” would not justify not to support DBTW. </w:t>
            </w:r>
          </w:p>
          <w:p w14:paraId="0321D023" w14:textId="77777777" w:rsidR="00BA5820" w:rsidRDefault="00D0517F">
            <w:pPr>
              <w:pStyle w:val="BodyText"/>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Q value indication, of course more variety gives us more flexibility on operation, while we doubt the feasibility in terms of the remaining MIB/PBCH payload available. </w:t>
            </w:r>
            <w:r>
              <w:rPr>
                <w:rFonts w:ascii="Times New Roman" w:eastAsia="MS Mincho" w:hAnsi="Times New Roman"/>
                <w:i/>
                <w:iCs/>
                <w:sz w:val="22"/>
                <w:szCs w:val="22"/>
                <w:lang w:eastAsia="ja-JP"/>
              </w:rPr>
              <w:t>subCarrierSpacingCommon</w:t>
            </w:r>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433A7B4C" w14:textId="77777777" w:rsidR="00BA5820" w:rsidRDefault="00D0517F">
            <w:pPr>
              <w:pStyle w:val="BodyText"/>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BA5820" w14:paraId="60BDE630" w14:textId="77777777">
        <w:tc>
          <w:tcPr>
            <w:tcW w:w="1805" w:type="dxa"/>
          </w:tcPr>
          <w:p w14:paraId="4723FB69"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ZTE/Sanechips</w:t>
            </w:r>
          </w:p>
        </w:tc>
        <w:tc>
          <w:tcPr>
            <w:tcW w:w="8157" w:type="dxa"/>
          </w:tcPr>
          <w:p w14:paraId="4A70B433" w14:textId="77777777" w:rsidR="00BA5820" w:rsidRDefault="00D0517F">
            <w:pPr>
              <w:pStyle w:val="BodyText"/>
              <w:spacing w:after="0" w:line="280" w:lineRule="atLeast"/>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A5820" w14:paraId="6E42CB4D" w14:textId="77777777">
        <w:tc>
          <w:tcPr>
            <w:tcW w:w="1805" w:type="dxa"/>
          </w:tcPr>
          <w:p w14:paraId="70349B3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2D33C71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366A11C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1E38D74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DCI size, we were considering that as the double hypothesis applies only in cell selection phase, assuming two different sizes only in the initial phase would not be overly complex. </w:t>
            </w:r>
          </w:p>
          <w:p w14:paraId="05A6E243" w14:textId="77777777" w:rsidR="00BA5820" w:rsidRDefault="00BA5820">
            <w:pPr>
              <w:pStyle w:val="BodyText"/>
              <w:spacing w:after="0" w:line="280" w:lineRule="atLeast"/>
              <w:rPr>
                <w:rFonts w:ascii="Times New Roman" w:hAnsi="Times New Roman"/>
                <w:sz w:val="22"/>
                <w:szCs w:val="22"/>
                <w:lang w:eastAsia="zh-CN"/>
              </w:rPr>
            </w:pPr>
          </w:p>
        </w:tc>
      </w:tr>
      <w:tr w:rsidR="00BA5820" w14:paraId="3C9448B1" w14:textId="77777777">
        <w:tc>
          <w:tcPr>
            <w:tcW w:w="1805" w:type="dxa"/>
          </w:tcPr>
          <w:p w14:paraId="137E343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OPPO</w:t>
            </w:r>
          </w:p>
        </w:tc>
        <w:tc>
          <w:tcPr>
            <w:tcW w:w="8157" w:type="dxa"/>
          </w:tcPr>
          <w:p w14:paraId="6BA5394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BA5820" w14:paraId="26925D86" w14:textId="77777777">
        <w:tc>
          <w:tcPr>
            <w:tcW w:w="1805" w:type="dxa"/>
          </w:tcPr>
          <w:p w14:paraId="1FB582BF"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1165A811"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03ED3D04"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DBTW enabling/disabling, we’d like to clarify how it can be implicitly indicated by using MIB. Does it mean that if MIB indicates Q less than 64, DBTW is enabled, otherwise DBTW is disabled?</w:t>
            </w:r>
          </w:p>
          <w:p w14:paraId="3F4A75B4"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rsidR="00BA5820" w14:paraId="326ED1E6" w14:textId="77777777">
        <w:tc>
          <w:tcPr>
            <w:tcW w:w="1805" w:type="dxa"/>
          </w:tcPr>
          <w:p w14:paraId="581A9D1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100888A5"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BA5820" w14:paraId="39414529" w14:textId="77777777">
        <w:tc>
          <w:tcPr>
            <w:tcW w:w="1805" w:type="dxa"/>
          </w:tcPr>
          <w:p w14:paraId="6077219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5551AC0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BA5820" w14:paraId="31D48870" w14:textId="77777777">
        <w:tc>
          <w:tcPr>
            <w:tcW w:w="1805" w:type="dxa"/>
          </w:tcPr>
          <w:p w14:paraId="18070DB7"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61A5D47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BA5820" w14:paraId="16728795" w14:textId="77777777">
        <w:tc>
          <w:tcPr>
            <w:tcW w:w="1805" w:type="dxa"/>
          </w:tcPr>
          <w:p w14:paraId="4182F4C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57F6143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w:t>
            </w:r>
          </w:p>
        </w:tc>
      </w:tr>
      <w:tr w:rsidR="00BA5820" w14:paraId="74885E7D" w14:textId="77777777">
        <w:tc>
          <w:tcPr>
            <w:tcW w:w="1805" w:type="dxa"/>
          </w:tcPr>
          <w:p w14:paraId="42C80D6F"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Ericsson</w:t>
            </w:r>
          </w:p>
        </w:tc>
        <w:tc>
          <w:tcPr>
            <w:tcW w:w="8157" w:type="dxa"/>
          </w:tcPr>
          <w:p w14:paraId="0FB83EE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2A520D1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strong view is that we cannot agree to support DBTW for any SCS unless a conclusion is reached on the following two aspects since they directly affect the number of bits in MIB that can be repurposed. So far we have not seen a complete solution, and we are skeptical that enough bits can be found. We have trouble agreeing until a complete solution is on the table (including resolved dependencies to other working groups, e.g., RAN4):</w:t>
            </w:r>
          </w:p>
          <w:p w14:paraId="28CE12A3" w14:textId="77777777" w:rsidR="00BA5820" w:rsidRDefault="00D0517F">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04ADCFC9" w14:textId="77777777" w:rsidR="00BA5820" w:rsidRDefault="00D0517F">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1B08F9F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4269FEBA" w14:textId="77777777" w:rsidR="00BA5820" w:rsidRDefault="00D0517F">
            <w:pPr>
              <w:pStyle w:val="BodyText"/>
              <w:numPr>
                <w:ilvl w:val="0"/>
                <w:numId w:val="12"/>
              </w:numPr>
              <w:tabs>
                <w:tab w:val="left" w:pos="1304"/>
              </w:tabs>
              <w:spacing w:after="0" w:line="280" w:lineRule="atLeast"/>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14:paraId="775DED6C" w14:textId="77777777" w:rsidR="00BA5820" w:rsidRDefault="00D0517F">
            <w:pPr>
              <w:pStyle w:val="BodyText"/>
              <w:numPr>
                <w:ilvl w:val="0"/>
                <w:numId w:val="12"/>
              </w:numPr>
              <w:tabs>
                <w:tab w:val="left" w:pos="1304"/>
              </w:tabs>
              <w:spacing w:after="0" w:line="280" w:lineRule="atLeast"/>
              <w:rPr>
                <w:rFonts w:ascii="Times New Roman" w:hAnsi="Times New Roman"/>
                <w:sz w:val="22"/>
                <w:szCs w:val="22"/>
                <w:lang w:eastAsia="zh-CN"/>
              </w:rPr>
            </w:pPr>
            <w:r>
              <w:rPr>
                <w:rFonts w:ascii="Times New Roman" w:hAnsi="Times New Roman"/>
                <w:sz w:val="22"/>
                <w:szCs w:val="22"/>
                <w:lang w:eastAsia="zh-CN"/>
              </w:rPr>
              <w:t>DBTW on/off needs to be provided in MIB which is aligned with previous agreement saying the following:</w:t>
            </w:r>
          </w:p>
          <w:p w14:paraId="696A4FDA" w14:textId="77777777" w:rsidR="00BA5820" w:rsidRDefault="00D0517F">
            <w:pPr>
              <w:numPr>
                <w:ilvl w:val="1"/>
                <w:numId w:val="7"/>
              </w:numPr>
              <w:tabs>
                <w:tab w:val="left" w:pos="720"/>
              </w:tabs>
              <w:overflowPunct/>
              <w:autoSpaceDE/>
              <w:autoSpaceDN/>
              <w:adjustRightInd/>
              <w:spacing w:before="0" w:after="0" w:line="240" w:lineRule="auto"/>
              <w:textAlignment w:val="center"/>
              <w:rPr>
                <w:sz w:val="22"/>
                <w:szCs w:val="22"/>
                <w:lang w:eastAsia="zh-CN"/>
              </w:rPr>
            </w:pPr>
            <w:r>
              <w:rPr>
                <w:sz w:val="22"/>
                <w:szCs w:val="22"/>
                <w:lang w:eastAsia="zh-CN"/>
              </w:rPr>
              <w:t>If DBTW is supported</w:t>
            </w:r>
          </w:p>
          <w:p w14:paraId="2E8655B5" w14:textId="77777777" w:rsidR="00BA5820" w:rsidRDefault="00D0517F">
            <w:pPr>
              <w:numPr>
                <w:ilvl w:val="2"/>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14:paraId="7292CFBA" w14:textId="77777777" w:rsidR="00BA5820" w:rsidRDefault="00D0517F">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LBT on/off can be signaled in SIB1</w:t>
            </w:r>
          </w:p>
          <w:p w14:paraId="0537FDA6" w14:textId="77777777" w:rsidR="00BA5820" w:rsidRDefault="00D0517F">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DCI 1_0 size is the same for both licensed and unlicensed. Alternatively, if it is desired to maintain different DCI 1_0 sizes (as in Rel-16 NR-U) and it is acceptable for the UE to perform two blind decodes on DCI 1_0 with CRC scrambled by SI-RNTI, that is okay too.</w:t>
            </w:r>
          </w:p>
          <w:p w14:paraId="500A6C25" w14:textId="77777777" w:rsidR="00BA5820" w:rsidRDefault="00D0517F">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Any MIB bits that are repurposed for signaling of Q and DBTW on/off must be unused for both licensed and unlicensed operation in order for the UE to correctly determine the MIB for both licensed or unlicensed</w:t>
            </w:r>
          </w:p>
          <w:p w14:paraId="3AE3B30A" w14:textId="77777777" w:rsidR="00BA5820" w:rsidRDefault="00D0517F">
            <w:pPr>
              <w:numPr>
                <w:ilvl w:val="1"/>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One such bit that can be repurposed for sure is </w:t>
            </w:r>
            <w:r>
              <w:rPr>
                <w:i/>
                <w:iCs/>
                <w:sz w:val="22"/>
                <w:szCs w:val="22"/>
                <w:lang w:eastAsia="zh-CN"/>
              </w:rPr>
              <w:t>subCarrierSpacingCommon</w:t>
            </w:r>
            <w:r>
              <w:rPr>
                <w:sz w:val="22"/>
                <w:szCs w:val="22"/>
                <w:lang w:eastAsia="zh-CN"/>
              </w:rPr>
              <w:t xml:space="preserve"> since only (120,120), (480,480), and (960,960) combinations are supported</w:t>
            </w:r>
          </w:p>
          <w:p w14:paraId="4C585A2D" w14:textId="77777777" w:rsidR="00BA5820" w:rsidRDefault="00BA5820">
            <w:pPr>
              <w:pStyle w:val="BodyText"/>
              <w:spacing w:after="0" w:line="280" w:lineRule="atLeast"/>
              <w:rPr>
                <w:rFonts w:ascii="Times New Roman" w:hAnsi="Times New Roman"/>
                <w:sz w:val="22"/>
                <w:szCs w:val="22"/>
                <w:lang w:eastAsia="zh-CN"/>
              </w:rPr>
            </w:pPr>
          </w:p>
        </w:tc>
      </w:tr>
      <w:tr w:rsidR="00BA5820" w14:paraId="7A27F55B" w14:textId="77777777">
        <w:tc>
          <w:tcPr>
            <w:tcW w:w="1805" w:type="dxa"/>
          </w:tcPr>
          <w:p w14:paraId="2E9DE21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79F6550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BA5820" w14:paraId="6C47CE4D" w14:textId="77777777">
        <w:tc>
          <w:tcPr>
            <w:tcW w:w="1805" w:type="dxa"/>
          </w:tcPr>
          <w:p w14:paraId="69FC96C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InterDigital</w:t>
            </w:r>
          </w:p>
        </w:tc>
        <w:tc>
          <w:tcPr>
            <w:tcW w:w="8157" w:type="dxa"/>
          </w:tcPr>
          <w:p w14:paraId="1A31075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14:paraId="65F46807"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DBTW enable/disable, and LBT on/off, we propose to jointly indicate the mode of operation </w:t>
            </w:r>
            <w:r>
              <w:rPr>
                <w:rFonts w:ascii="Times New Roman" w:hAnsi="Times New Roman"/>
                <w:sz w:val="22"/>
                <w:szCs w:val="22"/>
                <w:lang w:eastAsia="zh-CN"/>
              </w:rPr>
              <w:t>based on the combination of sync. raster offset and MSB of controlResourceSetZero.</w:t>
            </w:r>
          </w:p>
        </w:tc>
      </w:tr>
      <w:tr w:rsidR="00BA5820" w14:paraId="12E97DE7" w14:textId="77777777">
        <w:tc>
          <w:tcPr>
            <w:tcW w:w="1805" w:type="dxa"/>
          </w:tcPr>
          <w:p w14:paraId="19C2402F"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4C25073E"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lease see our added support above using “</w:t>
            </w:r>
            <w:r>
              <w:rPr>
                <w:rFonts w:ascii="Times New Roman" w:eastAsia="MS Mincho" w:hAnsi="Times New Roman"/>
                <w:color w:val="C00000"/>
                <w:sz w:val="22"/>
                <w:szCs w:val="22"/>
                <w:lang w:eastAsia="ja-JP"/>
              </w:rPr>
              <w:t>Sony</w:t>
            </w:r>
            <w:r>
              <w:rPr>
                <w:rFonts w:ascii="Times New Roman" w:eastAsia="MS Mincho" w:hAnsi="Times New Roman"/>
                <w:sz w:val="22"/>
                <w:szCs w:val="22"/>
                <w:lang w:eastAsia="ja-JP"/>
              </w:rPr>
              <w:t>”</w:t>
            </w:r>
          </w:p>
          <w:p w14:paraId="4393A9E5"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BA5820" w14:paraId="3FA1D01E" w14:textId="77777777">
        <w:tc>
          <w:tcPr>
            <w:tcW w:w="1805" w:type="dxa"/>
          </w:tcPr>
          <w:p w14:paraId="228FB3E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7DF4719C" w14:textId="77777777" w:rsidR="00BA5820" w:rsidRDefault="00D0517F">
            <w:pPr>
              <w:pStyle w:val="BodyText"/>
              <w:numPr>
                <w:ilvl w:val="0"/>
                <w:numId w:val="13"/>
              </w:numPr>
              <w:spacing w:after="0" w:line="280" w:lineRule="atLeast"/>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14:paraId="25B77AB0" w14:textId="77777777" w:rsidR="00BA5820" w:rsidRDefault="00D0517F">
            <w:pPr>
              <w:pStyle w:val="BodyText"/>
              <w:numPr>
                <w:ilvl w:val="1"/>
                <w:numId w:val="13"/>
              </w:numPr>
              <w:spacing w:after="0" w:line="280" w:lineRule="atLeast"/>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assuming that 480/960 kHz SSB burst satisfies the max 10% channel occupation every 100 ms is not accurate. 10% channel occupation should be satisfied from the transmitting equipment perspective (gNB) and is not based on the receiving equipment assumption (UE).   </w:t>
            </w:r>
          </w:p>
          <w:p w14:paraId="0AEA8616" w14:textId="77777777" w:rsidR="00BA5820" w:rsidRDefault="00D0517F">
            <w:pPr>
              <w:pStyle w:val="BodyText"/>
              <w:numPr>
                <w:ilvl w:val="1"/>
                <w:numId w:val="13"/>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14:paraId="6226ACCB" w14:textId="77777777" w:rsidR="00BA5820" w:rsidRDefault="00D0517F">
            <w:pPr>
              <w:pStyle w:val="BodyText"/>
              <w:numPr>
                <w:ilvl w:val="1"/>
                <w:numId w:val="13"/>
              </w:numPr>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with SI-RNTI is resolved using above solution or any other means, we do not see a strong motivation to indicate LBT/no-LBT to UE before UE reads SIB1.</w:t>
            </w:r>
          </w:p>
          <w:p w14:paraId="00BFC76F" w14:textId="77777777" w:rsidR="00BA5820" w:rsidRDefault="00D0517F">
            <w:pPr>
              <w:pStyle w:val="BodyText"/>
              <w:numPr>
                <w:ilvl w:val="1"/>
                <w:numId w:val="13"/>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w:t>
            </w:r>
            <w:r>
              <w:rPr>
                <w:rFonts w:eastAsia="Times New Roman"/>
                <w:sz w:val="22"/>
                <w:szCs w:val="22"/>
              </w:rPr>
              <w:lastRenderedPageBreak/>
              <w:t xml:space="preserve">infer that DBTW is disabled. Before reading SIB1, </w:t>
            </w:r>
            <w:r>
              <w:rPr>
                <w:sz w:val="22"/>
                <w:szCs w:val="22"/>
                <w:lang w:eastAsia="zh-CN"/>
              </w:rPr>
              <w:t>UE assumes that DBTW length is a half frame (includes all candidate SSB positions), and, as such, DBTW is enabled.</w:t>
            </w:r>
          </w:p>
          <w:p w14:paraId="58529F13" w14:textId="77777777" w:rsidR="00BA5820" w:rsidRDefault="00D0517F">
            <w:pPr>
              <w:pStyle w:val="BodyText"/>
              <w:spacing w:after="0" w:line="280" w:lineRule="atLeast"/>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14:paraId="74AD8D1E" w14:textId="77777777" w:rsidR="00BA5820" w:rsidRDefault="00D0517F">
            <w:pPr>
              <w:pStyle w:val="BodyText"/>
              <w:numPr>
                <w:ilvl w:val="1"/>
                <w:numId w:val="13"/>
              </w:numPr>
              <w:spacing w:after="0" w:line="280" w:lineRule="atLeast"/>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SSB indexes are different in 120, 480, 960 kHz, it is preferable to support different sets of DBTW for different SCSs.</w:t>
            </w:r>
          </w:p>
          <w:p w14:paraId="410BAECF" w14:textId="77777777" w:rsidR="00BA5820" w:rsidRDefault="00D0517F">
            <w:pPr>
              <w:pStyle w:val="BodyText"/>
              <w:numPr>
                <w:ilvl w:val="1"/>
                <w:numId w:val="13"/>
              </w:numPr>
              <w:spacing w:after="0" w:line="280" w:lineRule="atLeast"/>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ms.</w:t>
            </w:r>
          </w:p>
          <w:p w14:paraId="783E1F3A" w14:textId="77777777" w:rsidR="00BA5820" w:rsidRDefault="00D0517F">
            <w:pPr>
              <w:pStyle w:val="BodyText"/>
              <w:numPr>
                <w:ilvl w:val="0"/>
                <w:numId w:val="13"/>
              </w:numPr>
              <w:spacing w:after="0" w:line="280" w:lineRule="atLeast"/>
              <w:rPr>
                <w:rFonts w:eastAsia="Times New Roman"/>
                <w:sz w:val="22"/>
                <w:szCs w:val="22"/>
              </w:rPr>
            </w:pPr>
            <w:r>
              <w:rPr>
                <w:rFonts w:eastAsia="Times New Roman"/>
                <w:sz w:val="22"/>
                <w:szCs w:val="22"/>
              </w:rPr>
              <w:t>In addition, we find it important that the following two issues to be discussed in this meeting:</w:t>
            </w:r>
          </w:p>
          <w:p w14:paraId="0240E0B8" w14:textId="77777777" w:rsidR="00BA5820" w:rsidRDefault="00D0517F">
            <w:pPr>
              <w:pStyle w:val="BodyText"/>
              <w:numPr>
                <w:ilvl w:val="1"/>
                <w:numId w:val="1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&gt;64</m:t>
              </m:r>
            </m:oMath>
            <w:r>
              <w:rPr>
                <w:rFonts w:ascii="Times New Roman" w:hAnsi="Times New Roman"/>
                <w:sz w:val="22"/>
                <w:szCs w:val="22"/>
                <w:lang w:eastAsia="zh-CN"/>
              </w:rPr>
              <w:t xml:space="preserve"> </w:t>
            </w:r>
          </w:p>
          <w:p w14:paraId="0DF9B50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How to interpret ssb-PositionsInBurst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ascii="Times New Roman" w:hAnsi="Times New Roman"/>
                <w:sz w:val="22"/>
                <w:szCs w:val="22"/>
                <w:lang w:eastAsia="zh-CN"/>
              </w:rPr>
              <w:t xml:space="preserve">. </w:t>
            </w:r>
          </w:p>
        </w:tc>
      </w:tr>
    </w:tbl>
    <w:p w14:paraId="3DB9D6D4" w14:textId="77777777" w:rsidR="00BA5820" w:rsidRDefault="00BA5820">
      <w:pPr>
        <w:pStyle w:val="BodyText"/>
        <w:spacing w:after="0"/>
        <w:rPr>
          <w:rFonts w:ascii="Times New Roman" w:hAnsi="Times New Roman"/>
          <w:sz w:val="22"/>
          <w:szCs w:val="22"/>
          <w:lang w:eastAsia="zh-CN"/>
        </w:rPr>
      </w:pPr>
    </w:p>
    <w:p w14:paraId="1D736B3E" w14:textId="77777777" w:rsidR="00BA5820" w:rsidRDefault="00BA5820">
      <w:pPr>
        <w:pStyle w:val="BodyText"/>
        <w:spacing w:after="0"/>
        <w:rPr>
          <w:rFonts w:ascii="Times New Roman" w:hAnsi="Times New Roman"/>
          <w:sz w:val="22"/>
          <w:szCs w:val="22"/>
          <w:lang w:eastAsia="zh-CN"/>
        </w:rPr>
      </w:pPr>
    </w:p>
    <w:p w14:paraId="6FE5F666"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42A8ED4" w14:textId="77777777" w:rsidR="00BA5820" w:rsidRDefault="00D0517F">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14:paraId="4FB64AE2"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A5820" w14:paraId="30F0E8FA" w14:textId="77777777">
        <w:tc>
          <w:tcPr>
            <w:tcW w:w="9962" w:type="dxa"/>
          </w:tcPr>
          <w:p w14:paraId="1F63A136" w14:textId="77777777" w:rsidR="00BA5820" w:rsidRDefault="00D0517F">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4C2C57AD"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5C2C777D"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tc>
      </w:tr>
    </w:tbl>
    <w:p w14:paraId="25268E3F" w14:textId="77777777" w:rsidR="00BA5820" w:rsidRDefault="00BA5820">
      <w:pPr>
        <w:pStyle w:val="BodyText"/>
        <w:spacing w:after="0"/>
        <w:rPr>
          <w:rFonts w:ascii="Times New Roman" w:hAnsi="Times New Roman"/>
          <w:sz w:val="22"/>
          <w:szCs w:val="22"/>
          <w:lang w:eastAsia="zh-CN"/>
        </w:rPr>
      </w:pPr>
    </w:p>
    <w:p w14:paraId="532BCF0B"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1.1-1)</w:t>
      </w:r>
    </w:p>
    <w:p w14:paraId="52B2AFC3" w14:textId="77777777" w:rsidR="00BA5820" w:rsidRDefault="00D0517F">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2C0DB2B8" w14:textId="77777777" w:rsidR="00BA5820" w:rsidRDefault="00D0517F">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248DFF62" w14:textId="77777777" w:rsidR="00BA5820" w:rsidRDefault="00BA5820">
      <w:pPr>
        <w:pStyle w:val="BodyText"/>
        <w:spacing w:after="0"/>
        <w:ind w:left="1440"/>
        <w:rPr>
          <w:rFonts w:ascii="Times New Roman" w:hAnsi="Times New Roman"/>
          <w:sz w:val="24"/>
          <w:lang w:eastAsia="zh-CN"/>
        </w:rPr>
      </w:pPr>
    </w:p>
    <w:p w14:paraId="768B1177" w14:textId="77777777" w:rsidR="00BA5820" w:rsidRDefault="00D0517F">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of licensed/unlicensed, LBT/no LBT, and DBTW/no DBTW cases. Companies are somewhat split, but there are certain options that have greater support. The DCI size handling for licensed and </w:t>
      </w:r>
      <w:r>
        <w:rPr>
          <w:rFonts w:ascii="Times New Roman" w:hAnsi="Times New Roman"/>
          <w:sz w:val="22"/>
          <w:szCs w:val="22"/>
          <w:lang w:eastAsia="zh-CN"/>
        </w:rPr>
        <w:lastRenderedPageBreak/>
        <w:t>unlicensed seems to related to the same issue as well. Suggest discussing further on Proposal 1.1-2 and if possible, agree to it or some modification of it.</w:t>
      </w:r>
    </w:p>
    <w:p w14:paraId="5029EB47" w14:textId="77777777" w:rsidR="00BA5820" w:rsidRDefault="00BA5820">
      <w:pPr>
        <w:pStyle w:val="BodyText"/>
        <w:spacing w:after="0"/>
        <w:rPr>
          <w:rFonts w:ascii="Times New Roman" w:hAnsi="Times New Roman"/>
          <w:sz w:val="22"/>
          <w:szCs w:val="22"/>
          <w:lang w:eastAsia="zh-CN"/>
        </w:rPr>
      </w:pPr>
    </w:p>
    <w:p w14:paraId="7333F61B"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A5820" w14:paraId="641385D6" w14:textId="77777777">
        <w:tc>
          <w:tcPr>
            <w:tcW w:w="9962" w:type="dxa"/>
          </w:tcPr>
          <w:p w14:paraId="2B75588E" w14:textId="77777777" w:rsidR="00BA5820" w:rsidRDefault="00D0517F">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4FD3050B"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6D755F72"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4ADB7A32" w14:textId="77777777" w:rsidR="00BA5820" w:rsidRDefault="00D0517F">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60EBABA6" w14:textId="77777777" w:rsidR="00BA5820" w:rsidRDefault="00D0517F">
            <w:pPr>
              <w:pStyle w:val="BodyText"/>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4C24F731" w14:textId="77777777" w:rsidR="00BA5820" w:rsidRDefault="00D0517F">
            <w:pPr>
              <w:pStyle w:val="BodyText"/>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412BDE41" w14:textId="77777777" w:rsidR="00BA5820" w:rsidRDefault="00D0517F">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4AFA3A15"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7C9302A1"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2ED8D3E0" w14:textId="77777777" w:rsidR="00BA5820" w:rsidRDefault="00D0517F">
            <w:pPr>
              <w:pStyle w:val="BodyText"/>
              <w:numPr>
                <w:ilvl w:val="2"/>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4F44F5BE" w14:textId="77777777" w:rsidR="00BA5820" w:rsidRDefault="00D0517F">
            <w:pPr>
              <w:pStyle w:val="BodyText"/>
              <w:numPr>
                <w:ilvl w:val="2"/>
                <w:numId w:val="6"/>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23944ACC" w14:textId="77777777" w:rsidR="00BA5820" w:rsidRDefault="00D0517F">
            <w:pPr>
              <w:pStyle w:val="BodyText"/>
              <w:numPr>
                <w:ilvl w:val="3"/>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Comparison of Q in MIB and DBTW length in SIB1. Assume DBTW enabled before reading SIB1.</w:t>
            </w:r>
          </w:p>
          <w:p w14:paraId="0B06469C"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0ACF81A0"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55AC9E61" w14:textId="77777777" w:rsidR="00BA5820" w:rsidRDefault="00D0517F">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5A44E579"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202444ED"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2A74F624"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14:paraId="5C025CE0" w14:textId="77777777" w:rsidR="00BA5820" w:rsidRDefault="00BA5820">
      <w:pPr>
        <w:pStyle w:val="BodyText"/>
        <w:spacing w:after="0"/>
        <w:rPr>
          <w:rFonts w:ascii="Times New Roman" w:hAnsi="Times New Roman"/>
          <w:sz w:val="22"/>
          <w:szCs w:val="22"/>
          <w:lang w:eastAsia="zh-CN"/>
        </w:rPr>
      </w:pPr>
    </w:p>
    <w:p w14:paraId="61B1DA0F"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1.1-2)</w:t>
      </w:r>
    </w:p>
    <w:p w14:paraId="7F0765BC"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59D6D9E7"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22724F75"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65EFB7F"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54E2EF42"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210192B1"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5465505D"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4DC8E53D"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2F0F2CC1" w14:textId="77777777" w:rsidR="00BA5820" w:rsidRDefault="00BA5820">
      <w:pPr>
        <w:pStyle w:val="BodyText"/>
        <w:spacing w:after="0"/>
        <w:rPr>
          <w:rFonts w:ascii="Times New Roman" w:hAnsi="Times New Roman"/>
          <w:sz w:val="22"/>
          <w:szCs w:val="22"/>
          <w:lang w:eastAsia="zh-CN"/>
        </w:rPr>
      </w:pPr>
    </w:p>
    <w:p w14:paraId="7434A88C" w14:textId="77777777" w:rsidR="00BA5820" w:rsidRDefault="00D0517F">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modification of it.</w:t>
      </w:r>
    </w:p>
    <w:p w14:paraId="23330B28"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A5820" w14:paraId="61CFF93D" w14:textId="77777777">
        <w:tc>
          <w:tcPr>
            <w:tcW w:w="9962" w:type="dxa"/>
          </w:tcPr>
          <w:p w14:paraId="783FC097" w14:textId="77777777" w:rsidR="00BA5820" w:rsidRDefault="00D0517F">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40CC5080"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79390AD9"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1C622A8F"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{8,64}: Intel</w:t>
            </w:r>
          </w:p>
          <w:p w14:paraId="7D077002"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2161088C"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2291943D"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45F0B689"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3E977F76"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5501959A"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38D51694"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02999253" w14:textId="77777777" w:rsidR="00BA5820" w:rsidRDefault="00BA5820">
      <w:pPr>
        <w:pStyle w:val="BodyText"/>
        <w:spacing w:after="0"/>
        <w:rPr>
          <w:rFonts w:ascii="Times New Roman" w:hAnsi="Times New Roman"/>
          <w:sz w:val="22"/>
          <w:szCs w:val="22"/>
          <w:lang w:eastAsia="zh-CN"/>
        </w:rPr>
      </w:pPr>
    </w:p>
    <w:p w14:paraId="588F229D"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1.1-3)</w:t>
      </w:r>
    </w:p>
    <w:p w14:paraId="062FBE2D" w14:textId="77777777" w:rsidR="00BA5820" w:rsidRDefault="00D0517F">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709F865B" w14:textId="77777777" w:rsidR="00BA5820" w:rsidRDefault="00BA5820">
      <w:pPr>
        <w:pStyle w:val="BodyText"/>
        <w:spacing w:after="0"/>
        <w:rPr>
          <w:rFonts w:ascii="Times New Roman" w:hAnsi="Times New Roman"/>
          <w:sz w:val="22"/>
          <w:szCs w:val="22"/>
          <w:lang w:eastAsia="zh-CN"/>
        </w:rPr>
      </w:pPr>
    </w:p>
    <w:p w14:paraId="32F2523C" w14:textId="77777777" w:rsidR="00BA5820" w:rsidRDefault="00BA5820">
      <w:pPr>
        <w:pStyle w:val="BodyText"/>
        <w:spacing w:after="0"/>
        <w:rPr>
          <w:rFonts w:ascii="Times New Roman" w:hAnsi="Times New Roman"/>
          <w:sz w:val="22"/>
          <w:szCs w:val="22"/>
          <w:lang w:eastAsia="zh-CN"/>
        </w:rPr>
      </w:pPr>
    </w:p>
    <w:p w14:paraId="1549A755" w14:textId="77777777" w:rsidR="00BA5820" w:rsidRDefault="00D0517F">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14:paraId="45A5320F" w14:textId="77777777" w:rsidR="00BA5820" w:rsidRDefault="00BA5820">
      <w:pPr>
        <w:pStyle w:val="BodyText"/>
        <w:spacing w:after="0"/>
        <w:rPr>
          <w:rFonts w:ascii="Times New Roman" w:hAnsi="Times New Roman"/>
          <w:sz w:val="22"/>
          <w:szCs w:val="22"/>
          <w:lang w:eastAsia="zh-CN"/>
        </w:rPr>
      </w:pPr>
    </w:p>
    <w:p w14:paraId="6D7E3C8B"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1.1-4)</w:t>
      </w:r>
    </w:p>
    <w:p w14:paraId="1EE58B32"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6719C9D0"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636029CB" w14:textId="77777777" w:rsidR="00BA5820" w:rsidRDefault="00BA5820">
      <w:pPr>
        <w:pStyle w:val="BodyText"/>
        <w:spacing w:after="0"/>
        <w:rPr>
          <w:rFonts w:ascii="Times New Roman" w:hAnsi="Times New Roman"/>
          <w:sz w:val="22"/>
          <w:szCs w:val="22"/>
          <w:lang w:eastAsia="zh-CN"/>
        </w:rPr>
      </w:pPr>
    </w:p>
    <w:p w14:paraId="7B304CE6" w14:textId="77777777" w:rsidR="00BA5820" w:rsidRDefault="00BA5820">
      <w:pPr>
        <w:pStyle w:val="BodyText"/>
        <w:spacing w:after="0"/>
        <w:rPr>
          <w:rFonts w:ascii="Times New Roman" w:hAnsi="Times New Roman"/>
          <w:sz w:val="22"/>
          <w:szCs w:val="22"/>
          <w:lang w:eastAsia="zh-CN"/>
        </w:rPr>
      </w:pPr>
    </w:p>
    <w:p w14:paraId="070312F0" w14:textId="77777777" w:rsidR="00BA5820" w:rsidRDefault="00D0517F">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 candidates for 120kHz, compared to 80 candidates (10 companies vs 7 companies). Moderator thinks some further discussion would be helpful. Maybe companies can elaborate bit further the concerning aspect of the proposal not supported (so that we get better understanding where the core issues lie). Suggest discussing further on Proposal 1.1-5 and if possible, down-select between alt 1 and 2.</w:t>
      </w:r>
    </w:p>
    <w:p w14:paraId="1BFA2C93" w14:textId="77777777" w:rsidR="00BA5820" w:rsidRDefault="00BA5820">
      <w:pPr>
        <w:pStyle w:val="BodyText"/>
        <w:spacing w:after="0"/>
        <w:rPr>
          <w:rFonts w:ascii="Times New Roman" w:hAnsi="Times New Roman"/>
          <w:sz w:val="22"/>
          <w:szCs w:val="22"/>
          <w:lang w:eastAsia="zh-CN"/>
        </w:rPr>
      </w:pPr>
    </w:p>
    <w:p w14:paraId="678CBD65"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A5820" w14:paraId="3A63F72A" w14:textId="77777777">
        <w:tc>
          <w:tcPr>
            <w:tcW w:w="9962" w:type="dxa"/>
          </w:tcPr>
          <w:p w14:paraId="1D4ABC29" w14:textId="77777777" w:rsidR="00BA5820" w:rsidRDefault="00D0517F">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57213D05"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312ED7A3"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6D13547D"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199D3C2B"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401A01BB"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40C1410B"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50E9223B"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1AD3061B"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2C9DF707"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431A8A61" w14:textId="77777777" w:rsidR="00BA5820" w:rsidRDefault="00D0517F">
            <w:pPr>
              <w:pStyle w:val="BodyText"/>
              <w:numPr>
                <w:ilvl w:val="1"/>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6C3B85F9" w14:textId="77777777" w:rsidR="00BA5820" w:rsidRDefault="00D0517F">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64: LGE</w:t>
            </w:r>
          </w:p>
          <w:p w14:paraId="428FA063" w14:textId="77777777" w:rsidR="00BA5820" w:rsidRDefault="00D0517F">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1B08C46B" w14:textId="77777777" w:rsidR="00BA5820" w:rsidRDefault="00D0517F">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14:paraId="280DEC3D" w14:textId="77777777" w:rsidR="00BA5820" w:rsidRDefault="00BA5820">
      <w:pPr>
        <w:pStyle w:val="BodyText"/>
        <w:spacing w:after="0"/>
        <w:rPr>
          <w:rFonts w:ascii="Times New Roman" w:hAnsi="Times New Roman"/>
          <w:sz w:val="22"/>
          <w:szCs w:val="22"/>
          <w:lang w:eastAsia="zh-CN"/>
        </w:rPr>
      </w:pPr>
    </w:p>
    <w:p w14:paraId="392C9BCE"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1.1-5)</w:t>
      </w:r>
    </w:p>
    <w:p w14:paraId="7F61F7C9"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C6BE4EF"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023A9C0A"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1D80DED0" w14:textId="77777777" w:rsidR="00BA5820" w:rsidRDefault="00BA5820">
      <w:pPr>
        <w:pStyle w:val="BodyText"/>
        <w:spacing w:after="0"/>
        <w:rPr>
          <w:rFonts w:ascii="Times New Roman" w:hAnsi="Times New Roman"/>
          <w:sz w:val="22"/>
          <w:szCs w:val="22"/>
          <w:lang w:eastAsia="zh-CN"/>
        </w:rPr>
      </w:pPr>
    </w:p>
    <w:p w14:paraId="73F0875C"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D85D54C"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1.5 (copied below for convenience).</w:t>
      </w:r>
    </w:p>
    <w:p w14:paraId="4254AEA2" w14:textId="77777777" w:rsidR="00BA5820" w:rsidRDefault="00BA5820">
      <w:pPr>
        <w:pStyle w:val="BodyText"/>
        <w:spacing w:after="0"/>
        <w:rPr>
          <w:rFonts w:ascii="Times New Roman" w:hAnsi="Times New Roman"/>
          <w:sz w:val="22"/>
          <w:szCs w:val="22"/>
          <w:lang w:eastAsia="zh-CN"/>
        </w:rPr>
      </w:pPr>
    </w:p>
    <w:p w14:paraId="45BC5797"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1.1-1)</w:t>
      </w:r>
    </w:p>
    <w:p w14:paraId="6579146B" w14:textId="77777777" w:rsidR="00BA5820" w:rsidRDefault="00D0517F">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71114188" w14:textId="77777777" w:rsidR="00BA5820" w:rsidRDefault="00D0517F">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3E0BF77E" w14:textId="77777777" w:rsidR="00BA5820" w:rsidRDefault="00BA5820">
      <w:pPr>
        <w:pStyle w:val="BodyText"/>
        <w:spacing w:after="0"/>
        <w:rPr>
          <w:rFonts w:ascii="Times New Roman" w:hAnsi="Times New Roman"/>
          <w:sz w:val="22"/>
          <w:szCs w:val="22"/>
          <w:lang w:eastAsia="zh-CN"/>
        </w:rPr>
      </w:pPr>
    </w:p>
    <w:p w14:paraId="6C2264A1"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1.1-2)</w:t>
      </w:r>
    </w:p>
    <w:p w14:paraId="7E7B55BE"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5C955188"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6765C3D1"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46161AF7"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5915611A"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243B0773"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07999AED"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2AD928E7"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6802DF3C" w14:textId="77777777" w:rsidR="00BA5820" w:rsidRDefault="00BA5820">
      <w:pPr>
        <w:pStyle w:val="BodyText"/>
        <w:spacing w:after="0"/>
        <w:rPr>
          <w:rFonts w:ascii="Times New Roman" w:hAnsi="Times New Roman"/>
          <w:sz w:val="22"/>
          <w:szCs w:val="22"/>
          <w:lang w:eastAsia="zh-CN"/>
        </w:rPr>
      </w:pPr>
    </w:p>
    <w:p w14:paraId="513AFF46"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1.1-3)</w:t>
      </w:r>
    </w:p>
    <w:p w14:paraId="5F6011A5" w14:textId="77777777" w:rsidR="00BA5820" w:rsidRDefault="00D0517F">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0391D265" w14:textId="77777777" w:rsidR="00BA5820" w:rsidRDefault="00BA5820">
      <w:pPr>
        <w:pStyle w:val="BodyText"/>
        <w:spacing w:after="0"/>
        <w:rPr>
          <w:rFonts w:ascii="Times New Roman" w:hAnsi="Times New Roman"/>
          <w:sz w:val="22"/>
          <w:szCs w:val="22"/>
          <w:lang w:eastAsia="zh-CN"/>
        </w:rPr>
      </w:pPr>
    </w:p>
    <w:p w14:paraId="0C410BF1"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1.1-4)</w:t>
      </w:r>
    </w:p>
    <w:p w14:paraId="3673C636"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1287DF29"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0188DDB2" w14:textId="77777777" w:rsidR="00BA5820" w:rsidRDefault="00BA5820">
      <w:pPr>
        <w:pStyle w:val="BodyText"/>
        <w:spacing w:after="0"/>
        <w:rPr>
          <w:rFonts w:ascii="Times New Roman" w:hAnsi="Times New Roman"/>
          <w:sz w:val="22"/>
          <w:szCs w:val="22"/>
          <w:lang w:eastAsia="zh-CN"/>
        </w:rPr>
      </w:pPr>
    </w:p>
    <w:p w14:paraId="7AADB92C"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1.1-5)</w:t>
      </w:r>
    </w:p>
    <w:p w14:paraId="75A5C013"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72C67E47"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43E760DB"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1E7B7D2A" w14:textId="77777777" w:rsidR="00BA5820" w:rsidRDefault="00BA5820">
      <w:pPr>
        <w:pStyle w:val="BodyText"/>
        <w:spacing w:after="0"/>
        <w:rPr>
          <w:rFonts w:ascii="Times New Roman" w:hAnsi="Times New Roman"/>
          <w:sz w:val="22"/>
          <w:szCs w:val="22"/>
          <w:lang w:eastAsia="zh-CN"/>
        </w:rPr>
      </w:pPr>
    </w:p>
    <w:p w14:paraId="027D724D"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A5820" w14:paraId="7CA765DD" w14:textId="77777777">
        <w:tc>
          <w:tcPr>
            <w:tcW w:w="1573" w:type="dxa"/>
            <w:shd w:val="clear" w:color="auto" w:fill="FBE4D5" w:themeFill="accent2" w:themeFillTint="33"/>
          </w:tcPr>
          <w:p w14:paraId="2196B6B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2DED1E1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36C97EDD" w14:textId="77777777">
        <w:tc>
          <w:tcPr>
            <w:tcW w:w="1573" w:type="dxa"/>
          </w:tcPr>
          <w:p w14:paraId="3CFBBA8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202EE45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41FBCD8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14:paraId="7407A22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licensed/unlicensed indication, we think it is too early to conclude this since it is unknown that we could achieve a totally common design for licensed and unlicensed operation;</w:t>
            </w:r>
          </w:p>
          <w:p w14:paraId="63E4BFA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support the proposal;</w:t>
            </w:r>
          </w:p>
          <w:p w14:paraId="5998814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4AA4F31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whether to have the same size for licensed and unlicensed depends on whether to have licensed/unlicensed indication in SSB, which is preferred to be determined later. We support the same DCI 1_0 size for unlicensed operation with or without LBT. One more comment is that DCI 1_0 size is not bundled with RNTI but CSS or USS. So we suggest to change “DCI format 1_0 scrambled with SI-RNTI” to “DCI format 0_0 monitored in a common search space”.</w:t>
            </w:r>
          </w:p>
          <w:p w14:paraId="350F635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2A630F92" w14:textId="77777777" w:rsidR="00BA5820" w:rsidRDefault="00D0517F">
            <w:pPr>
              <w:pStyle w:val="BodyText"/>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5591D65" w14:textId="77777777" w:rsidR="00BA5820" w:rsidRDefault="00D0517F">
            <w:pPr>
              <w:pStyle w:val="BodyText"/>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rsidR="00BA5820" w14:paraId="6341068D" w14:textId="77777777">
        <w:tc>
          <w:tcPr>
            <w:tcW w:w="1573" w:type="dxa"/>
          </w:tcPr>
          <w:p w14:paraId="6B14AF9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13A0FC6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21FF353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14:paraId="56A92AE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14:paraId="32DF313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are open since it may be implicitly indicated in a certain MIB field; </w:t>
            </w:r>
          </w:p>
          <w:p w14:paraId="3770C4C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7C39FB6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576E9AF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493B31EC" w14:textId="77777777" w:rsidR="00BA5820" w:rsidRDefault="00D0517F">
            <w:pPr>
              <w:pStyle w:val="BodyText"/>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7EF6F5CF" w14:textId="77777777" w:rsidR="00BA5820" w:rsidRDefault="00D0517F">
            <w:pPr>
              <w:pStyle w:val="BodyText"/>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rsidR="00BA5820" w14:paraId="563FE70F" w14:textId="77777777">
        <w:tc>
          <w:tcPr>
            <w:tcW w:w="1573" w:type="dxa"/>
          </w:tcPr>
          <w:p w14:paraId="50A52EE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Spreadtrum</w:t>
            </w:r>
          </w:p>
        </w:tc>
        <w:tc>
          <w:tcPr>
            <w:tcW w:w="8389" w:type="dxa"/>
          </w:tcPr>
          <w:p w14:paraId="6C055265" w14:textId="77777777" w:rsidR="00BA5820" w:rsidRDefault="00D0517F">
            <w:pPr>
              <w:pStyle w:val="BodyText"/>
              <w:numPr>
                <w:ilvl w:val="2"/>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w:t>
            </w:r>
          </w:p>
          <w:p w14:paraId="2336DDE9" w14:textId="77777777" w:rsidR="00BA5820" w:rsidRDefault="00D0517F">
            <w:pPr>
              <w:pStyle w:val="BodyText"/>
              <w:numPr>
                <w:ilvl w:val="2"/>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since we don’t know whether there is a bit reserved for the indication of disable/enable DBTW or LBT </w:t>
            </w:r>
          </w:p>
          <w:p w14:paraId="0AEBF8CF" w14:textId="77777777" w:rsidR="00BA5820" w:rsidRDefault="00D0517F">
            <w:pPr>
              <w:pStyle w:val="BodyText"/>
              <w:numPr>
                <w:ilvl w:val="2"/>
                <w:numId w:val="15"/>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FFS the values.</w:t>
            </w:r>
          </w:p>
          <w:p w14:paraId="19B4C36A" w14:textId="77777777" w:rsidR="00BA5820" w:rsidRDefault="00D0517F">
            <w:pPr>
              <w:pStyle w:val="BodyText"/>
              <w:numPr>
                <w:ilvl w:val="2"/>
                <w:numId w:val="15"/>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Support multiple candidates of DBTW length. FFS the values.</w:t>
            </w:r>
          </w:p>
          <w:p w14:paraId="46B98569" w14:textId="77777777" w:rsidR="00BA5820" w:rsidRDefault="00D0517F">
            <w:pPr>
              <w:pStyle w:val="BodyText"/>
              <w:spacing w:after="0" w:line="280" w:lineRule="atLeast"/>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BA5820" w14:paraId="124B339D" w14:textId="77777777">
        <w:tc>
          <w:tcPr>
            <w:tcW w:w="1573" w:type="dxa"/>
          </w:tcPr>
          <w:p w14:paraId="6C90031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BD35E9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14:paraId="26E1EEE0" w14:textId="77777777" w:rsidR="00BA5820" w:rsidRDefault="00D0517F">
            <w:pPr>
              <w:pStyle w:val="BodyText"/>
              <w:spacing w:after="0" w:line="280" w:lineRule="atLeast"/>
              <w:rPr>
                <w:rFonts w:ascii="Times New Roman" w:hAnsi="Times New Roman"/>
                <w:sz w:val="22"/>
                <w:szCs w:val="22"/>
                <w:u w:val="single"/>
                <w:lang w:eastAsia="zh-CN"/>
              </w:rPr>
            </w:pPr>
            <w:r>
              <w:rPr>
                <w:rFonts w:ascii="Times New Roman" w:hAnsi="Times New Roman"/>
                <w:sz w:val="22"/>
                <w:szCs w:val="22"/>
                <w:u w:val="single"/>
                <w:lang w:eastAsia="zh-CN"/>
              </w:rPr>
              <w:lastRenderedPageBreak/>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14:paraId="4495DD9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14:paraId="4463D2D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14:paraId="449D214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preference would be alt 2. As expressed earlier, as the short control signal exemption cannot always be used and does not cover all SSBs in case of 120kHz, thus supporting DBTW in case of higher number of beams would be preferred.</w:t>
            </w:r>
          </w:p>
          <w:p w14:paraId="5B138FF1" w14:textId="77777777" w:rsidR="00BA5820" w:rsidRDefault="00BA5820">
            <w:pPr>
              <w:pStyle w:val="BodyText"/>
              <w:spacing w:after="0" w:line="280" w:lineRule="atLeast"/>
              <w:rPr>
                <w:rFonts w:ascii="Times New Roman" w:hAnsi="Times New Roman"/>
                <w:sz w:val="22"/>
                <w:szCs w:val="22"/>
                <w:lang w:eastAsia="zh-CN"/>
              </w:rPr>
            </w:pPr>
          </w:p>
          <w:p w14:paraId="1885EBE4" w14:textId="77777777" w:rsidR="00BA5820" w:rsidRDefault="00BA5820">
            <w:pPr>
              <w:pStyle w:val="BodyText"/>
              <w:spacing w:after="0" w:line="280" w:lineRule="atLeast"/>
              <w:rPr>
                <w:rFonts w:ascii="Times New Roman" w:hAnsi="Times New Roman"/>
                <w:sz w:val="22"/>
                <w:szCs w:val="22"/>
                <w:lang w:eastAsia="zh-CN"/>
              </w:rPr>
            </w:pPr>
          </w:p>
          <w:p w14:paraId="64B74D69" w14:textId="77777777" w:rsidR="00BA5820" w:rsidRDefault="00BA5820">
            <w:pPr>
              <w:pStyle w:val="BodyText"/>
              <w:spacing w:after="0" w:line="280" w:lineRule="atLeast"/>
              <w:rPr>
                <w:rFonts w:ascii="Times New Roman" w:hAnsi="Times New Roman"/>
                <w:sz w:val="22"/>
                <w:szCs w:val="22"/>
                <w:lang w:eastAsia="zh-CN"/>
              </w:rPr>
            </w:pPr>
          </w:p>
          <w:p w14:paraId="6721AF33" w14:textId="77777777" w:rsidR="00BA5820" w:rsidRDefault="00BA5820">
            <w:pPr>
              <w:pStyle w:val="BodyText"/>
              <w:spacing w:after="0" w:line="280" w:lineRule="atLeast"/>
              <w:rPr>
                <w:rFonts w:ascii="Times New Roman" w:hAnsi="Times New Roman"/>
                <w:sz w:val="22"/>
                <w:szCs w:val="22"/>
                <w:lang w:eastAsia="zh-CN"/>
              </w:rPr>
            </w:pPr>
          </w:p>
        </w:tc>
      </w:tr>
      <w:tr w:rsidR="00BA5820" w14:paraId="40704DFA" w14:textId="77777777">
        <w:tc>
          <w:tcPr>
            <w:tcW w:w="1573" w:type="dxa"/>
          </w:tcPr>
          <w:p w14:paraId="6A07B9B7"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LG Electronics</w:t>
            </w:r>
          </w:p>
        </w:tc>
        <w:tc>
          <w:tcPr>
            <w:tcW w:w="8389" w:type="dxa"/>
          </w:tcPr>
          <w:p w14:paraId="456C9DB6"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Support but prefer to introduce DBTW for 480/960 kHz SCS as well</w:t>
            </w:r>
          </w:p>
          <w:p w14:paraId="72EB2F19"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14:paraId="437AC612"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580D8145"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19252104" w14:textId="77777777" w:rsidR="00BA5820" w:rsidRDefault="00D0517F">
            <w:pPr>
              <w:pStyle w:val="BodyText"/>
              <w:spacing w:after="0" w:line="280" w:lineRule="atLeast"/>
              <w:rPr>
                <w:rFonts w:ascii="Times New Roman" w:hAnsi="Times New Roman"/>
                <w:sz w:val="22"/>
                <w:szCs w:val="22"/>
                <w:u w:val="single"/>
                <w:lang w:eastAsia="zh-CN"/>
              </w:rPr>
            </w:pPr>
            <w:r>
              <w:rPr>
                <w:rFonts w:ascii="Times New Roman" w:eastAsiaTheme="minorEastAsia" w:hAnsi="Times New Roman"/>
                <w:sz w:val="22"/>
                <w:szCs w:val="22"/>
                <w:lang w:eastAsia="ko-KR"/>
              </w:rPr>
              <w:t>Proposal 1.1-5) Prefer Alt 1, considering additional 1 bit is need to indicated increased SSB candidate positions</w:t>
            </w:r>
          </w:p>
        </w:tc>
      </w:tr>
      <w:tr w:rsidR="00BA5820" w14:paraId="344529DA" w14:textId="77777777">
        <w:tc>
          <w:tcPr>
            <w:tcW w:w="1573" w:type="dxa"/>
          </w:tcPr>
          <w:p w14:paraId="2F6C3A27" w14:textId="77777777" w:rsidR="00BA5820" w:rsidRDefault="00D0517F">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5FFA4D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ascii="Times New Roman" w:hAnsi="Times New Roman" w:hint="eastAsia"/>
                <w:sz w:val="22"/>
                <w:szCs w:val="22"/>
                <w:lang w:eastAsia="zh-CN"/>
              </w:rPr>
              <w:t>Support. W</w:t>
            </w:r>
            <w:r>
              <w:rPr>
                <w:rFonts w:ascii="Times New Roman" w:hAnsi="Times New Roman"/>
                <w:sz w:val="22"/>
                <w:szCs w:val="22"/>
                <w:lang w:eastAsia="zh-CN"/>
              </w:rPr>
              <w: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prefer to support DBTW for </w:t>
            </w:r>
            <w:r>
              <w:rPr>
                <w:rFonts w:ascii="Times New Roman" w:hAnsi="Times New Roman" w:hint="eastAsia"/>
                <w:sz w:val="22"/>
                <w:szCs w:val="22"/>
                <w:lang w:eastAsia="zh-CN"/>
              </w:rPr>
              <w:t>480/960 kHz as well</w:t>
            </w:r>
            <w:r>
              <w:rPr>
                <w:rFonts w:ascii="Times New Roman" w:hAnsi="Times New Roman"/>
                <w:sz w:val="22"/>
                <w:szCs w:val="22"/>
                <w:lang w:eastAsia="zh-CN"/>
              </w:rPr>
              <w:t>.</w:t>
            </w:r>
          </w:p>
          <w:p w14:paraId="1B63883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Support. </w:t>
            </w:r>
          </w:p>
          <w:p w14:paraId="546CD9E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6EF14B49" w14:textId="77777777" w:rsidR="00BA5820" w:rsidRDefault="00D0517F">
            <w:pPr>
              <w:pStyle w:val="BodyText"/>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9E228D4" w14:textId="77777777" w:rsidR="00BA5820" w:rsidRDefault="00D0517F">
            <w:pPr>
              <w:pStyle w:val="BodyText"/>
              <w:spacing w:after="0" w:line="280" w:lineRule="atLeast"/>
              <w:rPr>
                <w:rFonts w:ascii="Times New Roman" w:eastAsia="Times New Roman" w:hAnsi="Times New Roman"/>
                <w:sz w:val="22"/>
                <w:szCs w:val="22"/>
                <w:lang w:eastAsia="ko-KR"/>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ascii="Times New Roman" w:hAnsi="Times New Roman" w:hint="eastAsia"/>
                <w:sz w:val="22"/>
                <w:szCs w:val="22"/>
                <w:lang w:eastAsia="zh-CN"/>
              </w:rPr>
              <w:t xml:space="preserve"> Further, we prefer Alt 2.</w:t>
            </w:r>
            <w:r>
              <w:rPr>
                <w:rFonts w:ascii="Times New Roman" w:hAnsi="Times New Roman"/>
                <w:sz w:val="22"/>
                <w:szCs w:val="22"/>
                <w:lang w:eastAsia="zh-CN"/>
              </w:rPr>
              <w:t xml:space="preserve"> </w:t>
            </w:r>
          </w:p>
        </w:tc>
      </w:tr>
      <w:tr w:rsidR="00BA5820" w14:paraId="15E3F566" w14:textId="77777777">
        <w:tc>
          <w:tcPr>
            <w:tcW w:w="1573" w:type="dxa"/>
          </w:tcPr>
          <w:p w14:paraId="5C636C0E"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D354972"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1.1-1) We are ok with the proposal, and we support it for 480/960 kHz SCS as well. </w:t>
            </w:r>
          </w:p>
          <w:p w14:paraId="304F9DFD"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w:t>
            </w:r>
          </w:p>
          <w:p w14:paraId="796CCB3F" w14:textId="77777777" w:rsidR="00BA5820" w:rsidRDefault="00D0517F">
            <w:pPr>
              <w:pStyle w:val="BodyText"/>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unlicensed/licensed indication, we are ok with no using MIB to indicate such information, but RAN1 shall not add any intention to prevent RAN4 on the sync raster design. So the wording can be changed to “No indication for licensed and unlicensed operation </w:t>
            </w:r>
            <w:r>
              <w:rPr>
                <w:rFonts w:ascii="Times New Roman" w:eastAsiaTheme="minorEastAsia" w:hAnsi="Times New Roman"/>
                <w:strike/>
                <w:color w:val="FF0000"/>
                <w:sz w:val="22"/>
                <w:szCs w:val="22"/>
                <w:lang w:eastAsia="ko-KR"/>
              </w:rPr>
              <w:t>will be performed in SSB (including MIB)</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in MIB</w:t>
            </w:r>
            <w:r>
              <w:rPr>
                <w:rFonts w:ascii="Times New Roman" w:eastAsiaTheme="minorEastAsia" w:hAnsi="Times New Roman"/>
                <w:sz w:val="22"/>
                <w:szCs w:val="22"/>
                <w:lang w:eastAsia="ko-KR"/>
              </w:rPr>
              <w:t>”</w:t>
            </w:r>
          </w:p>
          <w:p w14:paraId="5DBE3602" w14:textId="77777777" w:rsidR="00BA5820" w:rsidRDefault="00D0517F">
            <w:pPr>
              <w:pStyle w:val="BodyText"/>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LBT, we are ok with the proposal. </w:t>
            </w:r>
          </w:p>
          <w:p w14:paraId="652AC9F5" w14:textId="77777777" w:rsidR="00BA5820" w:rsidRDefault="00D0517F">
            <w:pPr>
              <w:pStyle w:val="BodyText"/>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indication of DBTW, we don’t agree with the proposal. The key issue is, a UE should be able to know whether DBTW is on or off before monitoring Type0-</w:t>
            </w:r>
            <w:r>
              <w:rPr>
                <w:rFonts w:ascii="Times New Roman" w:eastAsiaTheme="minorEastAsia" w:hAnsi="Times New Roman"/>
                <w:sz w:val="22"/>
                <w:szCs w:val="22"/>
                <w:lang w:eastAsia="ko-KR"/>
              </w:rPr>
              <w:lastRenderedPageBreak/>
              <w:t xml:space="preserve">PDCCH, since the monitoring behavior is not the same (e.g. whether to apply Q). Any approach needing the information from SIB1 cannot achieve the purpose. Q is only applicable when DBTW is on, so we don’t understand why we need to indicate Q in MIB even without knowing whether the DBTW is on or off. We still support the proposal of joint coding DBTW off and Q values. </w:t>
            </w:r>
          </w:p>
          <w:p w14:paraId="3592B70A" w14:textId="77777777" w:rsidR="00BA5820" w:rsidRDefault="00D0517F">
            <w:pPr>
              <w:pStyle w:val="BodyText"/>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DCI size, we are ok. </w:t>
            </w:r>
          </w:p>
          <w:p w14:paraId="5884B7D9"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1.1-3) As mentioned in the comment in Proposal 1.1-2), Q value is only applicable when DBTW is on, so we don’t think Proposal 1.1-3) is compatible with Proposal 1.1-2). Also, the value of Q depends on the decision of the number of candidate SSB locations, e.g. if the max is 64, and Q doesn’t need to take a value of 64. </w:t>
            </w:r>
          </w:p>
          <w:p w14:paraId="768DE907"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1.1-4) We are ok with the proposal. </w:t>
            </w:r>
          </w:p>
          <w:p w14:paraId="3D31B2A5"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1.1-5) We are ok with the proposal, but we wonder what’s the different from the FFS in the last meeting’s agreement “FFS between 64 and 80”? Also this new proposal didn’t include proposal for 480 and 960, then it seems weaker than the agreement of last meeting. </w:t>
            </w:r>
          </w:p>
          <w:p w14:paraId="369F3C95"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Other than above, we also want to address companies’ concern on supporting larger than 64 number of candidate locations. TTI of MIB is 80 ms, so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can be re-interpreted for indicating the extra MSB of candidate SSB index and use a MIB bit to indicate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This doesn’t impact other indication of timing in PBCH payload and using DMRS of PBCH. </w:t>
            </w:r>
          </w:p>
        </w:tc>
      </w:tr>
      <w:tr w:rsidR="00BA5820" w14:paraId="196F042F" w14:textId="77777777">
        <w:tc>
          <w:tcPr>
            <w:tcW w:w="1573" w:type="dxa"/>
          </w:tcPr>
          <w:p w14:paraId="654A18A7"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66A0AD4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1.1-1)</w:t>
            </w:r>
            <w:r>
              <w:rPr>
                <w:rFonts w:ascii="Times New Roman" w:hAnsi="Times New Roman"/>
                <w:sz w:val="22"/>
                <w:szCs w:val="22"/>
                <w:lang w:eastAsia="zh-CN"/>
              </w:rPr>
              <w:t xml:space="preserve"> - agree</w:t>
            </w:r>
          </w:p>
          <w:p w14:paraId="3D23C11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1.1-2)</w:t>
            </w:r>
            <w:r>
              <w:rPr>
                <w:rFonts w:ascii="Times New Roman" w:hAnsi="Times New Roman"/>
                <w:sz w:val="22"/>
                <w:szCs w:val="22"/>
                <w:lang w:eastAsia="zh-CN"/>
              </w:rPr>
              <w:t xml:space="preserve"> - agree</w:t>
            </w:r>
          </w:p>
          <w:p w14:paraId="1FB2D8A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1.1-3)</w:t>
            </w:r>
            <w:r>
              <w:rPr>
                <w:rFonts w:ascii="Times New Roman" w:hAnsi="Times New Roman"/>
                <w:sz w:val="22"/>
                <w:szCs w:val="22"/>
                <w:lang w:eastAsia="zh-CN"/>
              </w:rPr>
              <w:t xml:space="preserve"> – don’t agree. Our first preference is 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as its indication in MIB would require only 1 bit.</w:t>
            </w:r>
          </w:p>
          <w:p w14:paraId="2B2E8E4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assume a small number of beams and a large number of beams. All cases in between could be configured by SSB presence pattern. It’s straightforward to put the large number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equal to the max, i.e., 64 for all SSB SCS. Regarding the small value, we think it should depend on the SCS. For example, in case of SSB SCS 480 kHz/960 kHz, there are no strong reasons to operate with a number of beams </w:t>
            </w:r>
            <m:oMath>
              <m:r>
                <w:rPr>
                  <w:rFonts w:ascii="Cambria Math" w:hAnsi="Cambria Math"/>
                  <w:sz w:val="22"/>
                  <w:szCs w:val="22"/>
                  <w:lang w:eastAsia="zh-CN"/>
                </w:rPr>
                <m:t>≤</m:t>
              </m:r>
            </m:oMath>
            <w:r>
              <w:rPr>
                <w:rFonts w:ascii="Times New Roman" w:hAnsi="Times New Roman"/>
                <w:sz w:val="22"/>
                <w:szCs w:val="22"/>
                <w:lang w:eastAsia="zh-CN"/>
              </w:rPr>
              <w:t xml:space="preserve"> 8 (the current max for NR-U Rel-16). Therefore, we propose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16, 64</m:t>
                  </m:r>
                </m:e>
              </m:d>
              <m:r>
                <w:rPr>
                  <w:rFonts w:ascii="Cambria Math" w:hAnsi="Cambria Math"/>
                  <w:sz w:val="22"/>
                  <w:szCs w:val="22"/>
                  <w:lang w:eastAsia="zh-CN"/>
                </w:rPr>
                <m:t xml:space="preserve"> </m:t>
              </m:r>
            </m:oMath>
            <w:r>
              <w:rPr>
                <w:rFonts w:ascii="Times New Roman" w:hAnsi="Times New Roman"/>
                <w:sz w:val="22"/>
                <w:szCs w:val="22"/>
                <w:lang w:eastAsia="zh-CN"/>
              </w:rPr>
              <w:t xml:space="preserve">for SSB SCS 480 kHz/960 kHz. For SSB SCS 120 kHz, the smaller value could be lowered, i.e.,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8, 64</m:t>
                  </m:r>
                </m:e>
              </m:d>
            </m:oMath>
            <w:r>
              <w:rPr>
                <w:rFonts w:ascii="Times New Roman" w:hAnsi="Times New Roman"/>
                <w:sz w:val="22"/>
                <w:szCs w:val="22"/>
                <w:lang w:eastAsia="zh-CN"/>
              </w:rPr>
              <w:t>.</w:t>
            </w:r>
          </w:p>
          <w:p w14:paraId="3416280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1.1-4)</w:t>
            </w:r>
            <w:r>
              <w:rPr>
                <w:rFonts w:ascii="Times New Roman" w:hAnsi="Times New Roman"/>
                <w:sz w:val="22"/>
                <w:szCs w:val="22"/>
                <w:lang w:eastAsia="zh-CN"/>
              </w:rPr>
              <w:t xml:space="preserve"> – don’t agree. In our understanding, the support of multiple </w:t>
            </w:r>
            <w:r>
              <w:rPr>
                <w:rFonts w:ascii="Times New Roman" w:eastAsia="Times New Roman" w:hAnsi="Times New Roman"/>
                <w:sz w:val="22"/>
                <w:szCs w:val="22"/>
                <w:lang w:eastAsia="zh-CN"/>
              </w:rPr>
              <w:t>DBTW lengths would require some kind of indication of exact value of DBTW length from the set. This what we try to avoid by proposing a single fixed DBTW length equal to 5 ms.</w:t>
            </w:r>
          </w:p>
          <w:p w14:paraId="510B027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w:t>
            </w:r>
          </w:p>
          <w:p w14:paraId="2E6977B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we showed in our tdoc, it is possible to provide additional SSB candidates for SSB SCS 120 kHz (i.e., with indices 64~79) without affecting the ordering of legacy SSB candidates (i.e., with indices 0~63). One additional bit would be required in the MIB to indicate an index of the larger number of candidate SSBs. This could be done via repurposing the </w:t>
            </w:r>
            <w:r>
              <w:rPr>
                <w:rFonts w:ascii="Times New Roman" w:hAnsi="Times New Roman"/>
                <w:i/>
                <w:iCs/>
                <w:sz w:val="22"/>
                <w:szCs w:val="22"/>
                <w:lang w:eastAsia="zh-CN"/>
              </w:rPr>
              <w:t>subCarrierSpacingCommon</w:t>
            </w:r>
            <w:r>
              <w:rPr>
                <w:rFonts w:ascii="Times New Roman" w:hAnsi="Times New Roman"/>
                <w:sz w:val="22"/>
                <w:szCs w:val="22"/>
                <w:lang w:eastAsia="zh-CN"/>
              </w:rPr>
              <w:t xml:space="preserve"> bit as SCS for SSB and CORESET#0 has been agreed to always the same for NR in FR2-2.</w:t>
            </w:r>
          </w:p>
          <w:p w14:paraId="1F22E9C6" w14:textId="77777777" w:rsidR="00BA5820" w:rsidRDefault="00BA5820">
            <w:pPr>
              <w:pStyle w:val="BodyText"/>
              <w:spacing w:after="0" w:line="280" w:lineRule="atLeast"/>
              <w:rPr>
                <w:rFonts w:ascii="Times New Roman" w:eastAsiaTheme="minorEastAsia" w:hAnsi="Times New Roman"/>
                <w:sz w:val="22"/>
                <w:szCs w:val="22"/>
                <w:lang w:eastAsia="ko-KR"/>
              </w:rPr>
            </w:pPr>
          </w:p>
        </w:tc>
      </w:tr>
      <w:tr w:rsidR="00BA5820" w14:paraId="2D3B7B1D" w14:textId="77777777">
        <w:tc>
          <w:tcPr>
            <w:tcW w:w="1573" w:type="dxa"/>
          </w:tcPr>
          <w:p w14:paraId="53003BD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4B048CDC"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Proposal 1.1-1) Support, and</w:t>
            </w:r>
            <w:r>
              <w:rPr>
                <w:rFonts w:ascii="Times New Roman" w:hAnsi="Times New Roman"/>
                <w:sz w:val="22"/>
                <w:szCs w:val="22"/>
                <w:lang w:eastAsia="zh-CN"/>
              </w:rPr>
              <w:t xml:space="preserve"> prefer to support DBTW for all SCSs</w:t>
            </w:r>
          </w:p>
          <w:p w14:paraId="089CA107"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Support except the indication of DBTW. We share the similar views on joint coding DBTW indication and Q values.</w:t>
            </w:r>
          </w:p>
          <w:p w14:paraId="7BDA397E"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 and FFS the values of Q.</w:t>
            </w:r>
          </w:p>
          <w:p w14:paraId="7DDCA090"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1408B604"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1.1-5) Support and prefer Alt 2.</w:t>
            </w:r>
          </w:p>
        </w:tc>
      </w:tr>
      <w:tr w:rsidR="00BA5820" w14:paraId="50094C52" w14:textId="77777777">
        <w:tc>
          <w:tcPr>
            <w:tcW w:w="1573" w:type="dxa"/>
          </w:tcPr>
          <w:p w14:paraId="5DEEE23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689020" w14:textId="77777777" w:rsidR="00BA5820" w:rsidRDefault="00D0517F">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Proposal 1.1-1: Ok for us. </w:t>
            </w:r>
          </w:p>
          <w:p w14:paraId="366DEE0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Proposal 1.1-2: </w:t>
            </w:r>
            <w:r>
              <w:rPr>
                <w:rFonts w:ascii="Times New Roman" w:hAnsi="Times New Roman"/>
                <w:sz w:val="22"/>
                <w:szCs w:val="22"/>
                <w:lang w:eastAsia="zh-CN"/>
              </w:rPr>
              <w:t xml:space="preserve">We shared the concern raised by LGe. Our recommendation is to discuss implicit indication solution together with explicit indication directly, instead of agreeing with it and keep FFS on how it works. </w:t>
            </w:r>
          </w:p>
          <w:p w14:paraId="325214B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Proposal 1.1-3: </w:t>
            </w:r>
            <w:r>
              <w:rPr>
                <w:rFonts w:ascii="Times New Roman" w:hAnsi="Times New Roman"/>
                <w:sz w:val="22"/>
                <w:szCs w:val="22"/>
                <w:lang w:eastAsia="zh-CN"/>
              </w:rPr>
              <w:t xml:space="preserve">Support. Meanwhile, our understanding is that this proposal has impact on Proposal 1.1-2. Proposal 1.1-2 is reasonable if we conclude to not support explicit indication of DBTW window present using joint coding approach. </w:t>
            </w:r>
          </w:p>
          <w:p w14:paraId="11F12F23" w14:textId="77777777" w:rsidR="00BA5820" w:rsidRDefault="00D0517F">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Proposal 1.1-4: </w:t>
            </w:r>
            <w:r>
              <w:rPr>
                <w:rFonts w:ascii="Times New Roman" w:hAnsi="Times New Roman"/>
                <w:sz w:val="22"/>
                <w:szCs w:val="22"/>
                <w:lang w:eastAsia="zh-CN"/>
              </w:rPr>
              <w:t>Support.</w:t>
            </w:r>
            <w:r>
              <w:rPr>
                <w:rFonts w:ascii="Times New Roman" w:hAnsi="Times New Roman"/>
                <w:b/>
                <w:sz w:val="22"/>
                <w:szCs w:val="22"/>
                <w:lang w:eastAsia="zh-CN"/>
              </w:rPr>
              <w:t xml:space="preserve"> </w:t>
            </w:r>
          </w:p>
          <w:p w14:paraId="6CA9FAD9"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b/>
                <w:sz w:val="22"/>
                <w:szCs w:val="22"/>
                <w:lang w:eastAsia="zh-CN"/>
              </w:rPr>
              <w:t xml:space="preserve">Proposal 1.1-5: </w:t>
            </w:r>
            <w:r>
              <w:rPr>
                <w:rFonts w:ascii="Times New Roman" w:hAnsi="Times New Roman"/>
                <w:bCs/>
                <w:sz w:val="22"/>
                <w:szCs w:val="22"/>
                <w:lang w:eastAsia="zh-CN"/>
              </w:rPr>
              <w:t>Our preference is Alt.1, 64.</w:t>
            </w:r>
            <w:r>
              <w:rPr>
                <w:rFonts w:ascii="Times New Roman" w:hAnsi="Times New Roman"/>
                <w:b/>
                <w:sz w:val="22"/>
                <w:szCs w:val="22"/>
                <w:lang w:eastAsia="zh-CN"/>
              </w:rPr>
              <w:t xml:space="preserve"> </w:t>
            </w:r>
          </w:p>
        </w:tc>
      </w:tr>
      <w:tr w:rsidR="00BA5820" w14:paraId="57C0F870" w14:textId="77777777">
        <w:tc>
          <w:tcPr>
            <w:tcW w:w="1573" w:type="dxa"/>
          </w:tcPr>
          <w:p w14:paraId="0FC1B87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Convida Wireless</w:t>
            </w:r>
          </w:p>
        </w:tc>
        <w:tc>
          <w:tcPr>
            <w:tcW w:w="8389" w:type="dxa"/>
          </w:tcPr>
          <w:p w14:paraId="15CD6194" w14:textId="77777777" w:rsidR="00BA5820" w:rsidRDefault="00D0517F">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1.1-1: We are ok with the proposal.</w:t>
            </w:r>
          </w:p>
          <w:p w14:paraId="032529C9" w14:textId="77777777" w:rsidR="00BA5820" w:rsidRDefault="00D0517F">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Proposal 1.1-2: We are ok with the proposal. </w:t>
            </w:r>
          </w:p>
          <w:p w14:paraId="43C0AE47" w14:textId="77777777" w:rsidR="00BA5820" w:rsidRDefault="00D0517F">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1.1-3: We are ok with the proposal.</w:t>
            </w:r>
          </w:p>
          <w:p w14:paraId="51EAC4B8" w14:textId="77777777" w:rsidR="00BA5820" w:rsidRDefault="00D0517F">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Proposal 1.1-4: We are ok with the proposal.  </w:t>
            </w:r>
          </w:p>
          <w:p w14:paraId="3689990A" w14:textId="77777777" w:rsidR="00BA5820" w:rsidRDefault="00D0517F">
            <w:pPr>
              <w:pStyle w:val="BodyText"/>
              <w:spacing w:after="0" w:line="280" w:lineRule="atLeast"/>
              <w:rPr>
                <w:rFonts w:ascii="Times New Roman" w:hAnsi="Times New Roman"/>
                <w:b/>
                <w:sz w:val="22"/>
                <w:szCs w:val="22"/>
                <w:lang w:eastAsia="zh-CN"/>
              </w:rPr>
            </w:pPr>
            <w:r>
              <w:rPr>
                <w:rFonts w:ascii="Times New Roman" w:hAnsi="Times New Roman"/>
                <w:bCs/>
                <w:sz w:val="22"/>
                <w:szCs w:val="22"/>
                <w:lang w:eastAsia="zh-CN"/>
              </w:rPr>
              <w:t>Proposal 1.1-5: We are ok with the proposal. Our preference is Alt.2, 80.</w:t>
            </w:r>
          </w:p>
        </w:tc>
      </w:tr>
      <w:tr w:rsidR="00BA5820" w14:paraId="410ED8FD" w14:textId="77777777">
        <w:tc>
          <w:tcPr>
            <w:tcW w:w="1573" w:type="dxa"/>
          </w:tcPr>
          <w:p w14:paraId="2107B86E"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403B2256"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fine for sake of progress</w:t>
            </w:r>
          </w:p>
          <w:p w14:paraId="37A116EF"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generally fine with the proposal, however, implicit DBTW ON/OFF may make sense for MIB but may need further considerations for SIB1, hence we prefer the </w:t>
            </w:r>
            <w:r>
              <w:rPr>
                <w:rFonts w:ascii="Times New Roman" w:eastAsiaTheme="minorEastAsia" w:hAnsi="Times New Roman"/>
                <w:color w:val="C00000"/>
                <w:sz w:val="22"/>
                <w:szCs w:val="22"/>
                <w:lang w:eastAsia="ko-KR"/>
              </w:rPr>
              <w:t>following</w:t>
            </w:r>
            <w:r>
              <w:rPr>
                <w:rFonts w:ascii="Times New Roman" w:eastAsiaTheme="minorEastAsia" w:hAnsi="Times New Roman"/>
                <w:sz w:val="22"/>
                <w:szCs w:val="22"/>
                <w:lang w:eastAsia="ko-KR"/>
              </w:rPr>
              <w:t>:</w:t>
            </w:r>
          </w:p>
          <w:p w14:paraId="39F9928F" w14:textId="77777777" w:rsidR="00BA5820" w:rsidRDefault="00D0517F">
            <w:pPr>
              <w:pStyle w:val="BodyText"/>
              <w:numPr>
                <w:ilvl w:val="0"/>
                <w:numId w:val="14"/>
              </w:numPr>
              <w:spacing w:after="0" w:line="280" w:lineRule="atLeast"/>
              <w:jc w:val="left"/>
              <w:rPr>
                <w:rFonts w:ascii="Times New Roman" w:eastAsia="Times New Roman" w:hAnsi="Times New Roman"/>
                <w:i/>
                <w:iCs/>
                <w:sz w:val="22"/>
                <w:szCs w:val="22"/>
                <w:lang w:eastAsia="zh-CN"/>
              </w:rPr>
            </w:pPr>
            <w:r>
              <w:rPr>
                <w:rFonts w:ascii="Times New Roman" w:eastAsia="Times New Roman" w:hAnsi="Times New Roman"/>
                <w:i/>
                <w:iCs/>
                <w:sz w:val="22"/>
                <w:szCs w:val="22"/>
                <w:lang w:eastAsia="zh-CN"/>
              </w:rPr>
              <w:t xml:space="preserve">For supported SCS cases of DBTW, the indication of use or no use of DBTW will be implicitly indicated (deriving that DBTW is used or not used via configuration of MIB </w:t>
            </w:r>
            <w:r>
              <w:rPr>
                <w:rFonts w:ascii="Times New Roman" w:eastAsia="Times New Roman" w:hAnsi="Times New Roman"/>
                <w:i/>
                <w:iCs/>
                <w:strike/>
                <w:color w:val="C00000"/>
                <w:sz w:val="22"/>
                <w:szCs w:val="22"/>
                <w:lang w:eastAsia="zh-CN"/>
              </w:rPr>
              <w:t>(and SIB1)</w:t>
            </w:r>
            <w:r>
              <w:rPr>
                <w:rFonts w:ascii="Times New Roman" w:eastAsia="Times New Roman" w:hAnsi="Times New Roman"/>
                <w:i/>
                <w:iCs/>
                <w:sz w:val="22"/>
                <w:szCs w:val="22"/>
                <w:lang w:eastAsia="zh-CN"/>
              </w:rPr>
              <w:t xml:space="preserve"> parameter(s) in certain combinations) in MIB.</w:t>
            </w:r>
          </w:p>
          <w:p w14:paraId="36785995" w14:textId="77777777" w:rsidR="00BA5820" w:rsidRDefault="00D0517F">
            <w:pPr>
              <w:pStyle w:val="BodyText"/>
              <w:numPr>
                <w:ilvl w:val="1"/>
                <w:numId w:val="14"/>
              </w:numPr>
              <w:spacing w:after="0" w:line="280" w:lineRule="atLeast"/>
              <w:jc w:val="left"/>
              <w:rPr>
                <w:rFonts w:ascii="Times New Roman" w:eastAsia="Times New Roman" w:hAnsi="Times New Roman"/>
                <w:i/>
                <w:iCs/>
                <w:color w:val="C00000"/>
                <w:sz w:val="22"/>
                <w:szCs w:val="22"/>
                <w:lang w:eastAsia="zh-CN"/>
              </w:rPr>
            </w:pPr>
            <w:r>
              <w:rPr>
                <w:rFonts w:ascii="Times New Roman" w:eastAsia="Times New Roman" w:hAnsi="Times New Roman"/>
                <w:i/>
                <w:iCs/>
                <w:color w:val="C00000"/>
                <w:sz w:val="22"/>
                <w:szCs w:val="22"/>
                <w:lang w:eastAsia="zh-CN"/>
              </w:rPr>
              <w:t>FFS for SIB1</w:t>
            </w:r>
          </w:p>
          <w:p w14:paraId="4211769B" w14:textId="77777777" w:rsidR="00BA5820" w:rsidRDefault="00D0517F">
            <w:pPr>
              <w:pStyle w:val="BodyText"/>
              <w:spacing w:after="0" w:line="280" w:lineRule="atLeast"/>
              <w:jc w:val="lef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Proposal 1.1-3: since Proposal 1.1-2 assumes DBTW enable disable may be implicit in MIB (Q value), the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need to be similar to the number of candidate SSB locations (to disable) which depends on status of Proposal 1.1-5. Suggest we treat this proposal after we treat Proposal 1.1-2 and Proposal 1.1-5. In addition, we may need to conclude on the number of available MIB signaling bits first, since we may only have 1 bit and that leave 2 values only. </w:t>
            </w:r>
          </w:p>
          <w:p w14:paraId="32FFEB1B"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fine with the proposal</w:t>
            </w:r>
          </w:p>
          <w:p w14:paraId="1EEB39A3" w14:textId="77777777" w:rsidR="00BA5820" w:rsidRDefault="00D0517F">
            <w:pPr>
              <w:pStyle w:val="BodyText"/>
              <w:spacing w:after="0" w:line="280" w:lineRule="atLeast"/>
              <w:rPr>
                <w:rFonts w:ascii="Times New Roman" w:hAnsi="Times New Roman"/>
                <w:bCs/>
                <w:sz w:val="22"/>
                <w:szCs w:val="22"/>
                <w:lang w:eastAsia="zh-CN"/>
              </w:rPr>
            </w:pPr>
            <w:r>
              <w:rPr>
                <w:rFonts w:ascii="Times New Roman" w:eastAsiaTheme="minorEastAsia" w:hAnsi="Times New Roman"/>
                <w:sz w:val="22"/>
                <w:szCs w:val="22"/>
                <w:lang w:eastAsia="ko-KR"/>
              </w:rPr>
              <w:t>Proposal 1.1-5: We still need gaps for UL/DL switching and other URLLC data. Hence prefer Alt 1.</w:t>
            </w:r>
          </w:p>
        </w:tc>
      </w:tr>
      <w:tr w:rsidR="00BA5820" w14:paraId="62EEC3C8" w14:textId="77777777">
        <w:tc>
          <w:tcPr>
            <w:tcW w:w="1573" w:type="dxa"/>
          </w:tcPr>
          <w:p w14:paraId="71A73348"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389" w:type="dxa"/>
          </w:tcPr>
          <w:p w14:paraId="36673509" w14:textId="77777777" w:rsidR="00BA5820" w:rsidRDefault="00D0517F">
            <w:pPr>
              <w:pStyle w:val="BodyText"/>
              <w:spacing w:after="0" w:line="280" w:lineRule="atLeast"/>
              <w:rPr>
                <w:rFonts w:ascii="Times New Roman" w:hAnsi="Times New Roman"/>
                <w:szCs w:val="22"/>
                <w:lang w:eastAsia="zh-CN"/>
              </w:rPr>
            </w:pPr>
            <w:r>
              <w:rPr>
                <w:rFonts w:ascii="Times New Roman" w:hAnsi="Times New Roman"/>
                <w:b/>
                <w:szCs w:val="22"/>
                <w:lang w:eastAsia="zh-CN"/>
              </w:rPr>
              <w:t>Proposal 1.1-1</w:t>
            </w:r>
            <w:r>
              <w:rPr>
                <w:rFonts w:ascii="Times New Roman" w:hAnsi="Times New Roman"/>
                <w:szCs w:val="22"/>
                <w:lang w:eastAsia="zh-CN"/>
              </w:rPr>
              <w:t>: Support.  On DCI 1_0 size, open to further discuss</w:t>
            </w:r>
          </w:p>
          <w:p w14:paraId="306A790E" w14:textId="77777777" w:rsidR="00BA5820" w:rsidRDefault="00D0517F">
            <w:pPr>
              <w:pStyle w:val="BodyText"/>
              <w:spacing w:after="0" w:line="280" w:lineRule="atLeast"/>
              <w:rPr>
                <w:rFonts w:ascii="Times New Roman" w:hAnsi="Times New Roman"/>
                <w:szCs w:val="22"/>
                <w:lang w:eastAsia="zh-CN"/>
              </w:rPr>
            </w:pPr>
            <w:r>
              <w:rPr>
                <w:rFonts w:ascii="Times New Roman" w:hAnsi="Times New Roman"/>
                <w:b/>
                <w:szCs w:val="22"/>
                <w:lang w:eastAsia="zh-CN"/>
              </w:rPr>
              <w:t>Proposal 1.1-2</w:t>
            </w:r>
            <w:r>
              <w:rPr>
                <w:rFonts w:ascii="Times New Roman" w:hAnsi="Times New Roman"/>
                <w:szCs w:val="22"/>
                <w:lang w:eastAsia="zh-CN"/>
              </w:rPr>
              <w:t xml:space="preserve">: Support. </w:t>
            </w:r>
          </w:p>
          <w:p w14:paraId="7FB2DF4E" w14:textId="77777777" w:rsidR="00BA5820" w:rsidRDefault="00D0517F">
            <w:pPr>
              <w:pStyle w:val="BodyText"/>
              <w:spacing w:after="0" w:line="280" w:lineRule="atLeast"/>
              <w:rPr>
                <w:rFonts w:ascii="Times New Roman" w:hAnsi="Times New Roman"/>
                <w:szCs w:val="22"/>
                <w:lang w:eastAsia="zh-CN"/>
              </w:rPr>
            </w:pPr>
            <w:r>
              <w:rPr>
                <w:rFonts w:ascii="Times New Roman" w:hAnsi="Times New Roman"/>
                <w:b/>
                <w:szCs w:val="22"/>
                <w:lang w:eastAsia="zh-CN"/>
              </w:rPr>
              <w:t xml:space="preserve">Proposal 1.1-3: </w:t>
            </w:r>
            <w:r>
              <w:rPr>
                <w:rFonts w:ascii="Times New Roman" w:hAnsi="Times New Roman"/>
                <w:szCs w:val="22"/>
                <w:lang w:eastAsia="zh-CN"/>
              </w:rPr>
              <w:t>Support</w:t>
            </w:r>
          </w:p>
          <w:p w14:paraId="0C2DAFA5" w14:textId="77777777" w:rsidR="00BA5820" w:rsidRDefault="00D0517F">
            <w:pPr>
              <w:pStyle w:val="BodyText"/>
              <w:spacing w:after="0" w:line="280" w:lineRule="atLeast"/>
              <w:rPr>
                <w:rFonts w:ascii="Times New Roman" w:hAnsi="Times New Roman"/>
                <w:b/>
                <w:szCs w:val="22"/>
                <w:lang w:eastAsia="zh-CN"/>
              </w:rPr>
            </w:pPr>
            <w:r>
              <w:rPr>
                <w:rFonts w:ascii="Times New Roman" w:hAnsi="Times New Roman"/>
                <w:b/>
                <w:szCs w:val="22"/>
                <w:lang w:eastAsia="zh-CN"/>
              </w:rPr>
              <w:t>Proposal 1.1-4:</w:t>
            </w:r>
            <w:r>
              <w:rPr>
                <w:rFonts w:ascii="Times New Roman" w:hAnsi="Times New Roman"/>
                <w:szCs w:val="22"/>
                <w:lang w:eastAsia="zh-CN"/>
              </w:rPr>
              <w:t xml:space="preserve"> Support</w:t>
            </w:r>
          </w:p>
          <w:p w14:paraId="4FB80D9B"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hAnsi="Times New Roman"/>
                <w:b/>
                <w:lang w:eastAsia="zh-CN"/>
              </w:rPr>
              <w:t xml:space="preserve">Proposal 1.1-5: </w:t>
            </w:r>
            <w:r>
              <w:rPr>
                <w:rFonts w:ascii="Times New Roman" w:hAnsi="Times New Roman"/>
                <w:lang w:eastAsia="zh-CN"/>
              </w:rPr>
              <w:t>Support. We prefer Alt 1 (64).</w:t>
            </w:r>
          </w:p>
        </w:tc>
      </w:tr>
      <w:tr w:rsidR="00BA5820" w14:paraId="14B577A5" w14:textId="77777777">
        <w:tc>
          <w:tcPr>
            <w:tcW w:w="1573" w:type="dxa"/>
          </w:tcPr>
          <w:p w14:paraId="7CD9ACA4" w14:textId="77777777" w:rsidR="00BA5820" w:rsidRDefault="00D0517F">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389" w:type="dxa"/>
          </w:tcPr>
          <w:p w14:paraId="45C0F960" w14:textId="77777777" w:rsidR="00BA5820" w:rsidRDefault="00D0517F">
            <w:pPr>
              <w:pStyle w:val="BodyText"/>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1.1-1</w:t>
            </w:r>
          </w:p>
          <w:p w14:paraId="172BC400" w14:textId="77777777" w:rsidR="00BA5820" w:rsidRDefault="00D0517F">
            <w:pPr>
              <w:pStyle w:val="BodyText"/>
              <w:tabs>
                <w:tab w:val="left" w:pos="2317"/>
              </w:tabs>
              <w:spacing w:before="0"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we object to supporting DBTW for any SCS until a full solution is available, including </w:t>
            </w:r>
            <w:r>
              <w:rPr>
                <w:rFonts w:ascii="Times New Roman" w:eastAsiaTheme="minorEastAsia" w:hAnsi="Times New Roman"/>
                <w:sz w:val="22"/>
                <w:szCs w:val="22"/>
                <w:u w:val="single"/>
                <w:lang w:eastAsia="ko-KR"/>
              </w:rPr>
              <w:t>exactly which MIB bits are repurposed and/or resolution of potential dependencies to RAN4</w:t>
            </w:r>
          </w:p>
          <w:p w14:paraId="050AEB9A" w14:textId="77777777" w:rsidR="00BA5820" w:rsidRDefault="00BA5820">
            <w:pPr>
              <w:pStyle w:val="BodyText"/>
              <w:spacing w:before="0" w:after="0" w:line="280" w:lineRule="atLeast"/>
              <w:jc w:val="left"/>
              <w:rPr>
                <w:rFonts w:ascii="Times New Roman" w:eastAsiaTheme="minorEastAsia" w:hAnsi="Times New Roman"/>
                <w:sz w:val="22"/>
                <w:szCs w:val="22"/>
                <w:lang w:eastAsia="ko-KR"/>
              </w:rPr>
            </w:pPr>
          </w:p>
          <w:p w14:paraId="0EFD1DE2" w14:textId="77777777" w:rsidR="00BA5820" w:rsidRDefault="00D0517F">
            <w:pPr>
              <w:pStyle w:val="BodyText"/>
              <w:spacing w:before="0"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solution must include:</w:t>
            </w:r>
          </w:p>
          <w:p w14:paraId="1F701DA7" w14:textId="77777777" w:rsidR="00BA5820" w:rsidRDefault="00D0517F">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2B2E4C23" w14:textId="77777777" w:rsidR="00BA5820" w:rsidRDefault="00D0517F">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2A2BA499" w14:textId="77777777" w:rsidR="00BA5820" w:rsidRDefault="00BA5820">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p>
          <w:p w14:paraId="675638CD" w14:textId="77777777" w:rsidR="00BA5820" w:rsidRDefault="00D0517F">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r>
              <w:rPr>
                <w:rFonts w:ascii="Times New Roman" w:eastAsia="SimSun" w:hAnsi="Times New Roman" w:cs="Times New Roman"/>
                <w:b w:val="0"/>
                <w:bCs w:val="0"/>
              </w:rPr>
              <w:t>We are certainly open to continuing the discussion on the solution for 1 and 2, but until there is convergence, we cannot agree to support DBTW</w:t>
            </w:r>
          </w:p>
          <w:p w14:paraId="71CE0BA7" w14:textId="77777777" w:rsidR="00BA5820" w:rsidRDefault="00D0517F">
            <w:pPr>
              <w:pStyle w:val="BodyText"/>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1.1-2</w:t>
            </w:r>
          </w:p>
          <w:p w14:paraId="08A1F730"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(wiht, except for the following:</w:t>
            </w:r>
          </w:p>
          <w:p w14:paraId="4894A71B" w14:textId="77777777" w:rsidR="00BA5820" w:rsidRDefault="00D0517F">
            <w:pPr>
              <w:pStyle w:val="BodyText"/>
              <w:numPr>
                <w:ilvl w:val="0"/>
                <w:numId w:val="14"/>
              </w:numPr>
              <w:spacing w:after="0" w:line="280" w:lineRule="atLeast"/>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09DB9945" w14:textId="77777777" w:rsidR="00BA5820" w:rsidRDefault="00D0517F">
            <w:pPr>
              <w:pStyle w:val="BodyText"/>
              <w:numPr>
                <w:ilvl w:val="1"/>
                <w:numId w:val="14"/>
              </w:numPr>
              <w:spacing w:after="0" w:line="280" w:lineRule="atLeast"/>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FFS details of implicit indication in MIB (and in SIB1)</w:t>
            </w:r>
          </w:p>
          <w:p w14:paraId="4893931B"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first round, this reverts the following part of the agreement from RAN#104, and the reason for this agreement is that even for unlicensed operation, it allows the DBTW to be disabled for deployments that don't need it.</w:t>
            </w:r>
          </w:p>
          <w:p w14:paraId="607F3EA2" w14:textId="77777777" w:rsidR="00BA5820" w:rsidRDefault="00D0517F">
            <w:pPr>
              <w:numPr>
                <w:ilvl w:val="0"/>
                <w:numId w:val="7"/>
              </w:numPr>
              <w:tabs>
                <w:tab w:val="left" w:pos="720"/>
              </w:tabs>
              <w:overflowPunct/>
              <w:autoSpaceDE/>
              <w:autoSpaceDN/>
              <w:adjustRightInd/>
              <w:spacing w:after="0" w:line="240" w:lineRule="auto"/>
              <w:textAlignment w:val="center"/>
              <w:rPr>
                <w:rFonts w:eastAsia="Times New Roman"/>
              </w:rPr>
            </w:pPr>
            <w:r>
              <w:rPr>
                <w:rFonts w:eastAsia="Times New Roman"/>
              </w:rPr>
              <w:t>If DBTW is supported</w:t>
            </w:r>
          </w:p>
          <w:p w14:paraId="0C92C62A" w14:textId="77777777" w:rsidR="00BA5820" w:rsidRDefault="00D0517F">
            <w:pPr>
              <w:numPr>
                <w:ilvl w:val="1"/>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highlight w:val="yellow"/>
              </w:rPr>
              <w:t>Support mechanism to indicate or inform that DBTW is enabled/disabled for</w:t>
            </w:r>
            <w:r>
              <w:rPr>
                <w:rFonts w:eastAsia="Times New Roman"/>
              </w:rPr>
              <w:t xml:space="preserve"> both</w:t>
            </w:r>
            <w:r>
              <w:rPr>
                <w:rFonts w:eastAsia="Times New Roman"/>
                <w:highlight w:val="yellow"/>
              </w:rPr>
              <w:t xml:space="preserve"> IDLE</w:t>
            </w:r>
            <w:r>
              <w:rPr>
                <w:rFonts w:eastAsia="Times New Roman"/>
              </w:rPr>
              <w:t xml:space="preserve"> and CONNECTED </w:t>
            </w:r>
            <w:r>
              <w:rPr>
                <w:rFonts w:eastAsia="Times New Roman"/>
                <w:highlight w:val="yellow"/>
              </w:rPr>
              <w:t>mode UEs</w:t>
            </w:r>
          </w:p>
          <w:p w14:paraId="75C8EFA7" w14:textId="77777777" w:rsidR="00BA5820" w:rsidRDefault="00D0517F">
            <w:pPr>
              <w:numPr>
                <w:ilvl w:val="2"/>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389ED4ED"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During initial access, IDLE mode UEs have not yet read SIB1, so the above solution does not work. In our view, the preferred solution is to indicate DBTW on/off using a MIB bit. Some companies have suggested using a different sync raster positions for indicating DBTW on/off, but clearly there is a RAN4 dependency, and we cannot assume that RAN4 follows that design.</w:t>
            </w:r>
          </w:p>
          <w:p w14:paraId="405B5A4B"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Furthermore, we think there is a different understanding amongst companies of what "implicit" means.  Some companies refer to implicit as using a particular value of Q to indicate DBTW off, e.g., Q = 64. We support such a mechanism.</w:t>
            </w:r>
          </w:p>
          <w:p w14:paraId="0BA3D30E" w14:textId="77777777" w:rsidR="00BA5820" w:rsidRDefault="00D0517F">
            <w:pPr>
              <w:pStyle w:val="BodyText"/>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1.1-3</w:t>
            </w:r>
          </w:p>
          <w:p w14:paraId="26E47177"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We cannot agree to this proposal until it is identified which bits in MIB can be repurposed . For signaling 4 values of Q, 2 bits needed. So far, we have only seen that there is 1 bit available, namely </w:t>
            </w:r>
            <w:r>
              <w:rPr>
                <w:rFonts w:ascii="Times New Roman" w:eastAsiaTheme="minorEastAsia" w:hAnsi="Times New Roman"/>
                <w:i/>
                <w:iCs/>
                <w:sz w:val="22"/>
                <w:szCs w:val="22"/>
                <w:lang w:eastAsia="ko-KR"/>
              </w:rPr>
              <w:t>subCarrierSpacingCommon</w:t>
            </w:r>
          </w:p>
          <w:p w14:paraId="24E1B09C" w14:textId="77777777" w:rsidR="00BA5820" w:rsidRDefault="00D0517F">
            <w:pPr>
              <w:pStyle w:val="BodyText"/>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1.1-4</w:t>
            </w:r>
          </w:p>
          <w:p w14:paraId="01410400"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this proposal with the following modification:</w:t>
            </w:r>
          </w:p>
          <w:p w14:paraId="364337BC" w14:textId="77777777" w:rsidR="00BA5820" w:rsidRDefault="00D0517F">
            <w:pPr>
              <w:pStyle w:val="BodyText"/>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lang w:eastAsia="zh-CN"/>
              </w:rPr>
              <w:t>(if supported)</w:t>
            </w:r>
            <w:r>
              <w:rPr>
                <w:rFonts w:ascii="Times New Roman" w:eastAsia="Times New Roman" w:hAnsi="Times New Roman"/>
                <w:sz w:val="22"/>
                <w:szCs w:val="22"/>
                <w:lang w:eastAsia="zh-CN"/>
              </w:rPr>
              <w:t>, support DBTW lengths {0.5, 1, 2, 3, 4, 5} msec</w:t>
            </w:r>
          </w:p>
          <w:p w14:paraId="4BBE08EE" w14:textId="77777777" w:rsidR="00BA5820" w:rsidRDefault="00D0517F">
            <w:pPr>
              <w:pStyle w:val="BodyText"/>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1.1-5</w:t>
            </w:r>
          </w:p>
          <w:p w14:paraId="54696B66"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has already been agreed in the prior meeting</w:t>
            </w:r>
          </w:p>
          <w:p w14:paraId="6B4A1932" w14:textId="77777777" w:rsidR="00BA5820" w:rsidRDefault="00BA5820">
            <w:pPr>
              <w:pStyle w:val="BodyText"/>
              <w:spacing w:after="0" w:line="280" w:lineRule="atLeast"/>
              <w:rPr>
                <w:rFonts w:ascii="Times New Roman" w:hAnsi="Times New Roman"/>
                <w:b/>
                <w:szCs w:val="22"/>
                <w:lang w:eastAsia="zh-CN"/>
              </w:rPr>
            </w:pPr>
          </w:p>
        </w:tc>
      </w:tr>
      <w:tr w:rsidR="00BA5820" w14:paraId="5CD0E180" w14:textId="77777777">
        <w:tc>
          <w:tcPr>
            <w:tcW w:w="1573" w:type="dxa"/>
          </w:tcPr>
          <w:p w14:paraId="10BBBEC0"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0D917C02"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1.1-1:</w:t>
            </w:r>
            <w:r>
              <w:rPr>
                <w:rFonts w:ascii="Times New Roman" w:eastAsiaTheme="minorEastAsia" w:hAnsi="Times New Roman"/>
                <w:sz w:val="22"/>
                <w:szCs w:val="22"/>
                <w:lang w:eastAsia="ko-KR"/>
              </w:rPr>
              <w:t xml:space="preserve"> Support. Although we believe that DBTW should be supported for all numerologies.</w:t>
            </w:r>
          </w:p>
          <w:p w14:paraId="214F0B4E" w14:textId="77777777" w:rsidR="00BA5820" w:rsidRDefault="00D0517F">
            <w:pPr>
              <w:pStyle w:val="BodyText"/>
              <w:spacing w:after="0" w:line="280" w:lineRule="atLeast"/>
              <w:jc w:val="lef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1.1-2: </w:t>
            </w:r>
          </w:p>
          <w:p w14:paraId="70717A1D" w14:textId="77777777" w:rsidR="00BA5820" w:rsidRDefault="00D0517F">
            <w:pPr>
              <w:pStyle w:val="BodyText"/>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First bullet: We can support this with the clarification that indication of licensed/unlicensed and indication of LBT/No-LBT are two different issues as a system in unlicensed spectrum may or may not use LBT. Therefore, we propose the following clarification:</w:t>
            </w:r>
          </w:p>
          <w:p w14:paraId="4C668F03" w14:textId="77777777" w:rsidR="00BA5820" w:rsidRDefault="00D0517F">
            <w:pPr>
              <w:pStyle w:val="BodyText"/>
              <w:numPr>
                <w:ilvl w:val="1"/>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15895643" w14:textId="77777777" w:rsidR="00BA5820" w:rsidRDefault="00D0517F">
            <w:pPr>
              <w:pStyle w:val="BodyText"/>
              <w:numPr>
                <w:ilvl w:val="2"/>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Whether and/or how LBT/No-LBT is indicated is separately discussed.</w:t>
            </w:r>
          </w:p>
          <w:p w14:paraId="50BEF898" w14:textId="77777777" w:rsidR="00BA5820" w:rsidRDefault="00D0517F">
            <w:pPr>
              <w:pStyle w:val="BodyText"/>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Second bullet: Support</w:t>
            </w:r>
          </w:p>
          <w:p w14:paraId="4953B829" w14:textId="77777777" w:rsidR="00BA5820" w:rsidRDefault="00D0517F">
            <w:pPr>
              <w:pStyle w:val="BodyText"/>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Third bullet: Support with the following change:</w:t>
            </w:r>
          </w:p>
          <w:p w14:paraId="2BCCC7AD" w14:textId="77777777" w:rsidR="00BA5820" w:rsidRDefault="00D0517F">
            <w:pPr>
              <w:pStyle w:val="BodyText"/>
              <w:numPr>
                <w:ilvl w:val="1"/>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sz w:val="22"/>
                <w:szCs w:val="22"/>
                <w:lang w:eastAsia="zh-CN"/>
              </w:rPr>
              <w:t>deriving that</w:t>
            </w:r>
            <w:r>
              <w:rPr>
                <w:rFonts w:ascii="Times New Roman" w:eastAsia="Times New Roman" w:hAnsi="Times New Roman"/>
                <w:sz w:val="22"/>
                <w:szCs w:val="22"/>
                <w:lang w:eastAsia="zh-CN"/>
              </w:rPr>
              <w:t xml:space="preserve"> DBTW is used or not used </w:t>
            </w:r>
            <w:r>
              <w:rPr>
                <w:rFonts w:ascii="Times New Roman" w:eastAsia="Times New Roman" w:hAnsi="Times New Roman"/>
                <w:color w:val="FF0000"/>
                <w:sz w:val="22"/>
                <w:szCs w:val="22"/>
                <w:lang w:eastAsia="zh-CN"/>
              </w:rPr>
              <w:t xml:space="preserve">is derived </w:t>
            </w:r>
            <w:r>
              <w:rPr>
                <w:rFonts w:ascii="Times New Roman" w:eastAsia="Times New Roman" w:hAnsi="Times New Roman"/>
                <w:sz w:val="22"/>
                <w:szCs w:val="22"/>
                <w:lang w:eastAsia="zh-CN"/>
              </w:rPr>
              <w:t xml:space="preserve">via configuration of MIB (and SIB1) parameter(s) in certain combinations) </w:t>
            </w:r>
            <w:r>
              <w:rPr>
                <w:rFonts w:ascii="Times New Roman" w:eastAsia="Times New Roman" w:hAnsi="Times New Roman"/>
                <w:strike/>
                <w:sz w:val="22"/>
                <w:szCs w:val="22"/>
                <w:lang w:eastAsia="zh-CN"/>
              </w:rPr>
              <w:t>in MIB</w:t>
            </w:r>
            <w:r>
              <w:rPr>
                <w:rFonts w:ascii="Times New Roman" w:eastAsia="Times New Roman" w:hAnsi="Times New Roman"/>
                <w:sz w:val="22"/>
                <w:szCs w:val="22"/>
                <w:lang w:eastAsia="zh-CN"/>
              </w:rPr>
              <w:t>.</w:t>
            </w:r>
          </w:p>
          <w:p w14:paraId="6A14F5F6" w14:textId="77777777" w:rsidR="00BA5820" w:rsidRDefault="00D0517F">
            <w:pPr>
              <w:pStyle w:val="BodyText"/>
              <w:numPr>
                <w:ilvl w:val="2"/>
                <w:numId w:val="17"/>
              </w:numPr>
              <w:spacing w:after="0" w:line="280" w:lineRule="atLeast"/>
              <w:rPr>
                <w:rFonts w:ascii="Times New Roman" w:eastAsia="Times New Roman" w:hAnsi="Times New Roman"/>
                <w:color w:val="FF0000"/>
                <w:sz w:val="22"/>
                <w:szCs w:val="22"/>
                <w:lang w:eastAsia="zh-CN"/>
              </w:rPr>
            </w:pPr>
            <w:r>
              <w:rPr>
                <w:rFonts w:ascii="Times New Roman" w:eastAsia="Times New Roman" w:hAnsi="Times New Roman"/>
                <w:color w:val="FF0000"/>
                <w:sz w:val="22"/>
                <w:szCs w:val="22"/>
                <w:lang w:eastAsia="zh-CN"/>
              </w:rPr>
              <w:t>UE assumes DBTW is used prior to deriving implicit indication (Rel-16 NR-U behavior)</w:t>
            </w:r>
          </w:p>
          <w:p w14:paraId="412CCE76" w14:textId="77777777" w:rsidR="00BA5820" w:rsidRDefault="00D0517F">
            <w:pPr>
              <w:pStyle w:val="BodyText"/>
              <w:numPr>
                <w:ilvl w:val="2"/>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(and in SIB1)     </w:t>
            </w:r>
          </w:p>
          <w:p w14:paraId="6EF95483" w14:textId="77777777" w:rsidR="00BA5820" w:rsidRDefault="00D0517F">
            <w:pPr>
              <w:pStyle w:val="BodyText"/>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Fourth bullet: We can support it for the sake of progress. </w:t>
            </w:r>
          </w:p>
          <w:p w14:paraId="6E2C2903"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1.1-3: </w:t>
            </w:r>
            <w:r>
              <w:rPr>
                <w:rFonts w:ascii="Times New Roman" w:eastAsiaTheme="minorEastAsia" w:hAnsi="Times New Roman"/>
                <w:sz w:val="22"/>
                <w:szCs w:val="22"/>
                <w:lang w:eastAsia="ko-KR"/>
              </w:rPr>
              <w:t>Support</w:t>
            </w:r>
          </w:p>
          <w:p w14:paraId="2F2E4902"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1.1-4: </w:t>
            </w:r>
            <w:r>
              <w:rPr>
                <w:rFonts w:ascii="Times New Roman" w:eastAsiaTheme="minorEastAsia" w:hAnsi="Times New Roman"/>
                <w:sz w:val="22"/>
                <w:szCs w:val="22"/>
                <w:lang w:eastAsia="ko-KR"/>
              </w:rPr>
              <w:t xml:space="preserve">We cannot support it. </w:t>
            </w:r>
          </w:p>
          <w:p w14:paraId="1DB3A161" w14:textId="77777777" w:rsidR="00BA5820" w:rsidRDefault="00D0517F">
            <w:pPr>
              <w:pStyle w:val="BodyText"/>
              <w:spacing w:after="0" w:line="280" w:lineRule="atLeast"/>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0F42BCF0" w14:textId="77777777" w:rsidR="00BA5820" w:rsidRDefault="00D0517F">
            <w:pPr>
              <w:pStyle w:val="BodyText"/>
              <w:spacing w:after="0" w:line="280" w:lineRule="atLeast"/>
              <w:jc w:val="left"/>
              <w:rPr>
                <w:sz w:val="22"/>
                <w:szCs w:val="22"/>
                <w:lang w:eastAsia="zh-CN"/>
              </w:rPr>
            </w:pPr>
            <w:r>
              <w:rPr>
                <w:rFonts w:ascii="Times New Roman" w:eastAsia="Times New Roman" w:hAnsi="Times New Roman"/>
                <w:sz w:val="22"/>
                <w:szCs w:val="22"/>
                <w:highlight w:val="yellow"/>
                <w:lang w:eastAsia="zh-CN"/>
              </w:rPr>
              <w:lastRenderedPageBreak/>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0E570D98" w14:textId="77777777" w:rsidR="00BA5820" w:rsidRDefault="00D0517F">
            <w:pPr>
              <w:pStyle w:val="BodyText"/>
              <w:spacing w:after="0" w:line="280" w:lineRule="atLeast"/>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3CB141DB" w14:textId="77777777" w:rsidR="00BA5820" w:rsidRDefault="00D0517F">
            <w:pPr>
              <w:pStyle w:val="BodyText"/>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77384CE4" w14:textId="77777777" w:rsidR="00BA5820" w:rsidRDefault="00D0517F">
            <w:pPr>
              <w:pStyle w:val="BodyText"/>
              <w:spacing w:after="0" w:line="280" w:lineRule="atLeast"/>
              <w:rPr>
                <w:rFonts w:ascii="Times New Roman" w:eastAsia="Times New Roman" w:hAnsi="Times New Roman"/>
                <w:sz w:val="22"/>
                <w:szCs w:val="22"/>
                <w:lang w:eastAsia="zh-CN"/>
              </w:rPr>
            </w:pPr>
            <w:r>
              <w:rPr>
                <w:rFonts w:ascii="Times New Roman" w:eastAsiaTheme="minorEastAsia" w:hAnsi="Times New Roman"/>
                <w:b/>
                <w:sz w:val="22"/>
                <w:szCs w:val="22"/>
                <w:lang w:eastAsia="ko-KR"/>
              </w:rPr>
              <w:t xml:space="preserve"> Proposal 1.1-5: </w:t>
            </w:r>
            <w:r>
              <w:rPr>
                <w:rFonts w:ascii="Times New Roman" w:eastAsiaTheme="minorEastAsia" w:hAnsi="Times New Roman"/>
                <w:sz w:val="22"/>
                <w:szCs w:val="22"/>
                <w:lang w:eastAsia="ko-KR"/>
              </w:rPr>
              <w:t xml:space="preserve">Support Alt 1. </w:t>
            </w:r>
          </w:p>
          <w:p w14:paraId="45EABAF8" w14:textId="77777777" w:rsidR="00BA5820" w:rsidRDefault="00D0517F">
            <w:pPr>
              <w:pStyle w:val="BodyText"/>
              <w:spacing w:after="0" w:line="280" w:lineRule="atLeast"/>
              <w:rPr>
                <w:rFonts w:ascii="Times New Roman" w:eastAsia="Times New Roman" w:hAnsi="Times New Roman"/>
                <w:color w:val="000000" w:themeColor="text1"/>
                <w:sz w:val="22"/>
                <w:szCs w:val="22"/>
                <w:lang w:eastAsia="zh-CN"/>
              </w:rPr>
            </w:pPr>
            <w:r>
              <w:rPr>
                <w:rFonts w:ascii="Times New Roman" w:eastAsia="Times New Roman" w:hAnsi="Times New Roman"/>
                <w:sz w:val="22"/>
                <w:szCs w:val="22"/>
                <w:u w:val="single"/>
                <w:lang w:eastAsia="zh-CN"/>
              </w:rPr>
              <w:t xml:space="preserve">A note to </w:t>
            </w:r>
            <w:r>
              <w:rPr>
                <w:rFonts w:ascii="Times New Roman" w:eastAsia="Times New Roman" w:hAnsi="Times New Roman"/>
                <w:b/>
                <w:sz w:val="22"/>
                <w:szCs w:val="22"/>
                <w:u w:val="single"/>
                <w:lang w:eastAsia="zh-CN"/>
              </w:rPr>
              <w:t xml:space="preserve">Samsung </w:t>
            </w:r>
            <w:r>
              <w:rPr>
                <w:rFonts w:ascii="Times New Roman" w:eastAsia="Times New Roman" w:hAnsi="Times New Roman"/>
                <w:sz w:val="22"/>
                <w:szCs w:val="22"/>
                <w:u w:val="single"/>
                <w:lang w:eastAsia="zh-CN"/>
              </w:rPr>
              <w:t xml:space="preserve">and </w:t>
            </w:r>
            <w:r>
              <w:rPr>
                <w:rFonts w:ascii="Times New Roman" w:eastAsia="Times New Roman" w:hAnsi="Times New Roman"/>
                <w:b/>
                <w:sz w:val="22"/>
                <w:szCs w:val="22"/>
                <w:u w:val="single"/>
                <w:lang w:eastAsia="zh-CN"/>
              </w:rPr>
              <w:t>Qualcomm</w:t>
            </w:r>
            <w:r>
              <w:rPr>
                <w:rFonts w:ascii="Times New Roman" w:eastAsia="Times New Roman" w:hAnsi="Times New Roman"/>
                <w:sz w:val="22"/>
                <w:szCs w:val="22"/>
                <w:lang w:eastAsia="zh-CN"/>
              </w:rPr>
              <w:t xml:space="preserve"> regarding implicit indication of DBTW in MIB and SIB1 in Proposal 1.1-2, to our understanding, this is exactly Rel-16 NR-U behavior (please see our above explanation </w:t>
            </w: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We don’t see why such behavior should change in 60 GHz. Please note that, similar to Rel-16 NR-U, UE </w:t>
            </w:r>
            <w:r>
              <w:rPr>
                <w:rFonts w:ascii="Times New Roman" w:eastAsia="Times New Roman" w:hAnsi="Times New Roman"/>
                <w:color w:val="000000" w:themeColor="text1"/>
                <w:sz w:val="22"/>
                <w:szCs w:val="22"/>
                <w:lang w:eastAsia="zh-CN"/>
              </w:rPr>
              <w:t xml:space="preserve">should assume DBTW is used prior to deriving implicit indication. We suggested adding this UE assumption to the third bullet of Proposal 1.1.-2. </w:t>
            </w:r>
          </w:p>
          <w:p w14:paraId="5913848C" w14:textId="77777777" w:rsidR="00BA5820" w:rsidRDefault="00D0517F">
            <w:pPr>
              <w:pStyle w:val="BodyText"/>
              <w:spacing w:after="0" w:line="280" w:lineRule="atLeast"/>
              <w:jc w:val="left"/>
              <w:rPr>
                <w:rFonts w:ascii="Times New Roman" w:eastAsiaTheme="minorEastAsia" w:hAnsi="Times New Roman"/>
                <w:b/>
                <w:sz w:val="22"/>
                <w:szCs w:val="22"/>
                <w:lang w:eastAsia="ko-KR"/>
              </w:rPr>
            </w:pPr>
            <w:r>
              <w:rPr>
                <w:rFonts w:ascii="Times New Roman" w:eastAsiaTheme="minorEastAsia" w:hAnsi="Times New Roman"/>
                <w:sz w:val="22"/>
                <w:szCs w:val="22"/>
                <w:lang w:eastAsia="ko-KR"/>
              </w:rPr>
              <w:t xml:space="preserve"> </w:t>
            </w:r>
          </w:p>
        </w:tc>
      </w:tr>
    </w:tbl>
    <w:p w14:paraId="5467C1E4" w14:textId="77777777" w:rsidR="00BA5820" w:rsidRDefault="00BA5820">
      <w:pPr>
        <w:pStyle w:val="BodyText"/>
        <w:spacing w:after="0"/>
        <w:rPr>
          <w:rFonts w:ascii="Times New Roman" w:hAnsi="Times New Roman"/>
          <w:sz w:val="22"/>
          <w:szCs w:val="22"/>
          <w:lang w:eastAsia="zh-CN"/>
        </w:rPr>
      </w:pPr>
    </w:p>
    <w:p w14:paraId="2B86323A" w14:textId="77777777" w:rsidR="00BA5820" w:rsidRDefault="00BA5820">
      <w:pPr>
        <w:pStyle w:val="BodyText"/>
        <w:spacing w:after="0"/>
        <w:rPr>
          <w:rFonts w:ascii="Times New Roman" w:hAnsi="Times New Roman"/>
          <w:sz w:val="22"/>
          <w:szCs w:val="22"/>
          <w:lang w:eastAsia="zh-CN"/>
        </w:rPr>
      </w:pPr>
    </w:p>
    <w:p w14:paraId="5641B236"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15EA4F9"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From the comments companies Proposal 1.1-1 and 1.1-4 seem generally acceptable. Proposal 1.1-2, 1.1-3, and 1.1-5 seem connected in sense that depending on how many SSB candidates are supported, companies have slight different preferences on how to handle the implicit indication for DBTW enable/disable (including whether this is at all needed).</w:t>
      </w:r>
    </w:p>
    <w:p w14:paraId="16EBB8C1" w14:textId="77777777" w:rsidR="00BA5820" w:rsidRDefault="00BA5820">
      <w:pPr>
        <w:pStyle w:val="BodyText"/>
        <w:spacing w:after="0"/>
        <w:rPr>
          <w:rFonts w:ascii="Times New Roman" w:hAnsi="Times New Roman"/>
          <w:sz w:val="22"/>
          <w:szCs w:val="22"/>
          <w:lang w:eastAsia="zh-CN"/>
        </w:rPr>
      </w:pPr>
    </w:p>
    <w:p w14:paraId="6C1B84D9"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to first tackle Proposal 1.1-1 and 1.1-4. Next discuss on the actual number of candidates Proposal 1.1-5, then further discuss how to narrow down the proposal even further based on Proposal 1.1-2 and 1.1-3.</w:t>
      </w:r>
    </w:p>
    <w:p w14:paraId="76C476A2" w14:textId="77777777" w:rsidR="00BA5820" w:rsidRDefault="00BA5820">
      <w:pPr>
        <w:pStyle w:val="BodyText"/>
        <w:spacing w:after="0"/>
        <w:rPr>
          <w:rFonts w:ascii="Times New Roman" w:hAnsi="Times New Roman"/>
          <w:sz w:val="22"/>
          <w:szCs w:val="22"/>
          <w:lang w:eastAsia="zh-CN"/>
        </w:rPr>
      </w:pPr>
    </w:p>
    <w:p w14:paraId="6A082427" w14:textId="77777777" w:rsidR="00BA5820" w:rsidRDefault="00D0517F">
      <w:pPr>
        <w:pStyle w:val="Heading5"/>
        <w:rPr>
          <w:rFonts w:ascii="Times New Roman" w:hAnsi="Times New Roman"/>
          <w:b/>
          <w:bCs/>
          <w:lang w:eastAsia="zh-CN"/>
        </w:rPr>
      </w:pPr>
      <w:r>
        <w:rPr>
          <w:rFonts w:ascii="Times New Roman" w:hAnsi="Times New Roman"/>
          <w:b/>
          <w:bCs/>
          <w:lang w:eastAsia="zh-CN"/>
        </w:rPr>
        <w:lastRenderedPageBreak/>
        <w:t>Proposal 1.1-1)</w:t>
      </w:r>
    </w:p>
    <w:p w14:paraId="555FDD62" w14:textId="77777777" w:rsidR="00BA5820" w:rsidRDefault="00D0517F">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59BCE40C" w14:textId="77777777" w:rsidR="00BA5820" w:rsidRDefault="00D0517F">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3E858C55" w14:textId="77777777" w:rsidR="00BA5820" w:rsidRDefault="00BA5820">
      <w:pPr>
        <w:pStyle w:val="BodyText"/>
        <w:spacing w:after="0"/>
        <w:rPr>
          <w:rFonts w:ascii="Times New Roman" w:hAnsi="Times New Roman"/>
          <w:sz w:val="22"/>
          <w:szCs w:val="22"/>
          <w:lang w:eastAsia="zh-CN"/>
        </w:rPr>
      </w:pPr>
    </w:p>
    <w:p w14:paraId="246568E8" w14:textId="77777777" w:rsidR="00BA5820" w:rsidRDefault="00BA5820">
      <w:pPr>
        <w:pStyle w:val="BodyText"/>
        <w:spacing w:after="0"/>
        <w:rPr>
          <w:rFonts w:ascii="Times New Roman" w:hAnsi="Times New Roman"/>
          <w:sz w:val="22"/>
          <w:szCs w:val="22"/>
          <w:lang w:eastAsia="zh-CN"/>
        </w:rPr>
      </w:pPr>
    </w:p>
    <w:p w14:paraId="61763F75" w14:textId="77777777" w:rsidR="00BA5820" w:rsidRDefault="00D0517F">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Docomo (apply to all SCS ), Spreadtrum, Nokia, LGE (apply to all SCS), ZTE/Sanechips (apply to all SCS), Samsung, Intel, NEC, Convida, Qualcomm, Futurewei, Huawei/HiSilicon (apply to all SCS)</w:t>
      </w:r>
    </w:p>
    <w:p w14:paraId="106D47AB" w14:textId="77777777" w:rsidR="00BA5820" w:rsidRDefault="00D0517F">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Ericsson (information on exact bit composition in order to make proposal work is needed)</w:t>
      </w:r>
    </w:p>
    <w:p w14:paraId="4B632EA2" w14:textId="77777777" w:rsidR="00BA5820" w:rsidRDefault="00BA5820">
      <w:pPr>
        <w:pStyle w:val="BodyText"/>
        <w:spacing w:after="0"/>
        <w:rPr>
          <w:rFonts w:ascii="Times New Roman" w:hAnsi="Times New Roman"/>
          <w:sz w:val="22"/>
          <w:szCs w:val="22"/>
          <w:lang w:eastAsia="zh-CN"/>
        </w:rPr>
      </w:pPr>
    </w:p>
    <w:p w14:paraId="3700C994"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1.1-4A)</w:t>
      </w:r>
    </w:p>
    <w:p w14:paraId="34420C9B"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64EA67FA"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0FA3E194" w14:textId="77777777" w:rsidR="00BA5820" w:rsidRDefault="00BA5820">
      <w:pPr>
        <w:pStyle w:val="BodyText"/>
        <w:spacing w:after="0"/>
        <w:rPr>
          <w:rFonts w:ascii="Times New Roman" w:hAnsi="Times New Roman"/>
          <w:sz w:val="22"/>
          <w:szCs w:val="22"/>
          <w:lang w:eastAsia="zh-CN"/>
        </w:rPr>
      </w:pPr>
    </w:p>
    <w:p w14:paraId="1D1192A1" w14:textId="77777777" w:rsidR="00BA5820" w:rsidRDefault="00D0517F">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p>
    <w:p w14:paraId="4632F63E" w14:textId="77777777" w:rsidR="00BA5820" w:rsidRDefault="00D0517F">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2C1D7481" w14:textId="77777777" w:rsidR="00BA5820" w:rsidRDefault="00BA5820">
      <w:pPr>
        <w:pStyle w:val="BodyText"/>
        <w:spacing w:after="0"/>
        <w:rPr>
          <w:rFonts w:ascii="Times New Roman" w:hAnsi="Times New Roman"/>
          <w:sz w:val="22"/>
          <w:szCs w:val="22"/>
          <w:lang w:eastAsia="zh-CN"/>
        </w:rPr>
      </w:pPr>
    </w:p>
    <w:p w14:paraId="010B3363" w14:textId="77777777" w:rsidR="00BA5820" w:rsidRDefault="00BA5820">
      <w:pPr>
        <w:pStyle w:val="BodyText"/>
        <w:spacing w:after="0"/>
        <w:rPr>
          <w:rFonts w:ascii="Times New Roman" w:hAnsi="Times New Roman"/>
          <w:sz w:val="22"/>
          <w:szCs w:val="22"/>
          <w:lang w:eastAsia="zh-CN"/>
        </w:rPr>
      </w:pPr>
    </w:p>
    <w:p w14:paraId="25BF0B1F"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Down-Select among Alt 1 and Alt 2 during GTW (if possible)</w:t>
      </w:r>
    </w:p>
    <w:p w14:paraId="2D1A79E8"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1.1-5)</w:t>
      </w:r>
    </w:p>
    <w:p w14:paraId="6BC38FDC"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4872D38F"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782AF514"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23090232" w14:textId="77777777" w:rsidR="00BA5820" w:rsidRDefault="00BA5820">
      <w:pPr>
        <w:pStyle w:val="BodyText"/>
        <w:spacing w:after="0"/>
        <w:rPr>
          <w:rFonts w:ascii="Times New Roman" w:hAnsi="Times New Roman"/>
          <w:sz w:val="22"/>
          <w:szCs w:val="22"/>
          <w:lang w:eastAsia="zh-CN"/>
        </w:rPr>
      </w:pPr>
    </w:p>
    <w:p w14:paraId="2BA5EA71" w14:textId="77777777" w:rsidR="00BA5820" w:rsidRDefault="00D0517F">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1: Docomo, Spreadtrum, LGE, NEC, Convida, Qualcomm, Futurewei, Huawei/HiSilicon</w:t>
      </w:r>
    </w:p>
    <w:p w14:paraId="171FC652" w14:textId="77777777" w:rsidR="00BA5820" w:rsidRDefault="00D0517F">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w:t>
      </w:r>
    </w:p>
    <w:p w14:paraId="39080664" w14:textId="77777777" w:rsidR="00BA5820" w:rsidRDefault="00BA5820">
      <w:pPr>
        <w:pStyle w:val="BodyText"/>
        <w:spacing w:after="0"/>
        <w:rPr>
          <w:rFonts w:ascii="Times New Roman" w:hAnsi="Times New Roman"/>
          <w:sz w:val="22"/>
          <w:szCs w:val="22"/>
          <w:lang w:eastAsia="zh-CN"/>
        </w:rPr>
      </w:pPr>
    </w:p>
    <w:p w14:paraId="03E9F290" w14:textId="77777777" w:rsidR="00BA5820" w:rsidRDefault="00BA5820">
      <w:pPr>
        <w:pStyle w:val="BodyText"/>
        <w:spacing w:after="0"/>
        <w:rPr>
          <w:rFonts w:ascii="Times New Roman" w:hAnsi="Times New Roman"/>
          <w:sz w:val="22"/>
          <w:szCs w:val="22"/>
          <w:lang w:eastAsia="zh-CN"/>
        </w:rPr>
      </w:pPr>
    </w:p>
    <w:p w14:paraId="410B35AF"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Based on comments received Proposal 1.1-2 and 1.1-3 were updated to 1.1-2A and 1.1-3A.</w:t>
      </w:r>
    </w:p>
    <w:p w14:paraId="66175D54" w14:textId="77777777" w:rsidR="00BA5820" w:rsidRDefault="00BA5820">
      <w:pPr>
        <w:pStyle w:val="BodyText"/>
        <w:spacing w:after="0"/>
        <w:rPr>
          <w:rFonts w:ascii="Times New Roman" w:hAnsi="Times New Roman"/>
          <w:sz w:val="22"/>
          <w:szCs w:val="22"/>
          <w:lang w:eastAsia="zh-CN"/>
        </w:rPr>
      </w:pPr>
    </w:p>
    <w:p w14:paraId="296448CB"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1.1-2A)</w:t>
      </w:r>
    </w:p>
    <w:p w14:paraId="07494F18"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226BF9CD" w14:textId="77777777" w:rsidR="00BA5820" w:rsidRDefault="00D0517F">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235AFC26"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74880D00"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2267B8FB"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003031F4" w14:textId="77777777" w:rsidR="00BA5820" w:rsidRDefault="00D0517F">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53F91D07"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16DB8903" w14:textId="77777777" w:rsidR="00BA5820" w:rsidRDefault="00D0517F">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7F23F66D"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21B1B899" w14:textId="77777777" w:rsidR="00BA5820" w:rsidRDefault="00D0517F">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A0388F1" w14:textId="77777777" w:rsidR="00BA5820" w:rsidRDefault="00D0517F">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34A96AB4"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FFS for DCI format 1_0 scrambled with other RNTI, and other DCI formats</w:t>
      </w:r>
    </w:p>
    <w:p w14:paraId="626F5D78" w14:textId="77777777" w:rsidR="00BA5820" w:rsidRDefault="00BA5820">
      <w:pPr>
        <w:pStyle w:val="BodyText"/>
        <w:spacing w:after="0"/>
        <w:rPr>
          <w:rFonts w:ascii="Times New Roman" w:hAnsi="Times New Roman"/>
          <w:sz w:val="22"/>
          <w:szCs w:val="22"/>
          <w:lang w:eastAsia="zh-CN"/>
        </w:rPr>
      </w:pPr>
    </w:p>
    <w:p w14:paraId="6561BBE1"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7171872B" w14:textId="77777777" w:rsidR="00BA5820" w:rsidRDefault="00D0517F">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ZTE/Sanechips, Intel, Convida, Qualcomm, Futurewei, Huawei/HiSilicon</w:t>
      </w:r>
    </w:p>
    <w:p w14:paraId="2B5B740F" w14:textId="77777777" w:rsidR="00BA5820" w:rsidRDefault="00D0517F">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Maybe: Spreadtrum</w:t>
      </w:r>
    </w:p>
    <w:p w14:paraId="6E802B9A" w14:textId="77777777" w:rsidR="00BA5820" w:rsidRDefault="00D0517F">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NEC, Nokia (concern on DCI size aspect), LGE (concern on DBTW enable/disable), Samsung (concern on DBTW enable/disable), NEC (concern on DBTW enable/disable), Ericsson (DBTW enable/disable, need to clarify what implicit means)</w:t>
      </w:r>
    </w:p>
    <w:p w14:paraId="4615B013" w14:textId="77777777" w:rsidR="00BA5820" w:rsidRDefault="00BA5820">
      <w:pPr>
        <w:pStyle w:val="BodyText"/>
        <w:spacing w:after="0"/>
        <w:rPr>
          <w:rFonts w:ascii="Times New Roman" w:hAnsi="Times New Roman"/>
          <w:sz w:val="22"/>
          <w:szCs w:val="22"/>
          <w:lang w:eastAsia="zh-CN"/>
        </w:rPr>
      </w:pPr>
    </w:p>
    <w:p w14:paraId="4910AFEE"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1.1-3A)</w:t>
      </w:r>
    </w:p>
    <w:p w14:paraId="203A0DF0" w14:textId="77777777" w:rsidR="00BA5820" w:rsidRDefault="00D0517F">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6E3566CF" w14:textId="77777777" w:rsidR="00BA5820" w:rsidRDefault="00D0517F">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11B5FD00" w14:textId="77777777" w:rsidR="00BA5820" w:rsidRDefault="00D0517F">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0DB7AEC3" w14:textId="77777777" w:rsidR="00BA5820" w:rsidRDefault="00BA5820">
      <w:pPr>
        <w:pStyle w:val="BodyText"/>
        <w:spacing w:after="0"/>
        <w:rPr>
          <w:rFonts w:ascii="Times New Roman" w:hAnsi="Times New Roman"/>
          <w:sz w:val="22"/>
          <w:szCs w:val="22"/>
          <w:lang w:eastAsia="zh-CN"/>
        </w:rPr>
      </w:pPr>
    </w:p>
    <w:p w14:paraId="5AB8266F"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65A767FC" w14:textId="77777777" w:rsidR="00BA5820" w:rsidRDefault="00D0517F">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(for alt 2 of proposal 5), LGE, ZTE/Sanechips, NEC, Convida, Futurewei, Huawei/HiSilicon</w:t>
      </w:r>
    </w:p>
    <w:p w14:paraId="624D0B75" w14:textId="77777777" w:rsidR="00BA5820" w:rsidRDefault="00D0517F">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Samsung (only applicable with DBTW enabled), Intel (support only 2 values), Qualcomm (need to jointly assess proposal 1.1-2 and 1.1-3), Ericsson (information on exact bit composition in order to make proposal work is needed)</w:t>
      </w:r>
    </w:p>
    <w:p w14:paraId="40BD6A56" w14:textId="77777777" w:rsidR="00BA5820" w:rsidRDefault="00BA5820">
      <w:pPr>
        <w:pStyle w:val="BodyText"/>
        <w:spacing w:after="0"/>
        <w:rPr>
          <w:rFonts w:ascii="Times New Roman" w:hAnsi="Times New Roman"/>
          <w:sz w:val="22"/>
          <w:szCs w:val="22"/>
          <w:lang w:eastAsia="zh-CN"/>
        </w:rPr>
      </w:pPr>
    </w:p>
    <w:p w14:paraId="3DA52F1F" w14:textId="77777777" w:rsidR="00BA5820" w:rsidRDefault="00BA5820">
      <w:pPr>
        <w:pStyle w:val="BodyText"/>
        <w:spacing w:after="0"/>
        <w:rPr>
          <w:rFonts w:ascii="Times New Roman" w:hAnsi="Times New Roman"/>
          <w:sz w:val="22"/>
          <w:szCs w:val="22"/>
          <w:lang w:eastAsia="zh-CN"/>
        </w:rPr>
      </w:pPr>
    </w:p>
    <w:p w14:paraId="050D95DA"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753A7AA6" w14:textId="77777777" w:rsidR="00BA5820" w:rsidRDefault="00D0517F">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5F8023D2"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51EB1052" w14:textId="77777777" w:rsidR="00BA5820" w:rsidRDefault="00BA5820">
      <w:pPr>
        <w:pStyle w:val="BodyText"/>
        <w:spacing w:after="0"/>
        <w:rPr>
          <w:rFonts w:ascii="Times New Roman" w:hAnsi="Times New Roman"/>
          <w:sz w:val="22"/>
          <w:szCs w:val="22"/>
          <w:lang w:eastAsia="zh-CN"/>
        </w:rPr>
      </w:pPr>
    </w:p>
    <w:p w14:paraId="41DDFC3F" w14:textId="77777777" w:rsidR="00BA5820" w:rsidRDefault="00BA5820">
      <w:pPr>
        <w:pStyle w:val="BodyText"/>
        <w:spacing w:after="0"/>
        <w:rPr>
          <w:rFonts w:ascii="Times New Roman" w:hAnsi="Times New Roman"/>
          <w:sz w:val="22"/>
          <w:szCs w:val="22"/>
          <w:lang w:eastAsia="zh-CN"/>
        </w:rPr>
      </w:pPr>
    </w:p>
    <w:p w14:paraId="7C22CA49"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DB744B5"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for Proposals 1.1-4A,  1.1-5, 1.1-2A, and 1.1-3A (copied below for convenience). </w:t>
      </w:r>
    </w:p>
    <w:p w14:paraId="5AD3CD10" w14:textId="77777777" w:rsidR="00BA5820" w:rsidRDefault="00BA5820">
      <w:pPr>
        <w:pStyle w:val="BodyText"/>
        <w:spacing w:after="0"/>
        <w:rPr>
          <w:rFonts w:ascii="Times New Roman" w:hAnsi="Times New Roman"/>
          <w:sz w:val="22"/>
          <w:szCs w:val="22"/>
          <w:lang w:eastAsia="zh-CN"/>
        </w:rPr>
      </w:pPr>
    </w:p>
    <w:p w14:paraId="0A6EBB94"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For proposal 1.1-5, moderator’s goal is not to agree as written but somehow down-select between 64 vs 80. Companies are asked to provide ways to converge to a single proposal.</w:t>
      </w:r>
    </w:p>
    <w:p w14:paraId="551ECB4C" w14:textId="77777777" w:rsidR="00BA5820" w:rsidRDefault="00BA5820">
      <w:pPr>
        <w:pStyle w:val="BodyText"/>
        <w:spacing w:after="0"/>
        <w:rPr>
          <w:rFonts w:ascii="Times New Roman" w:hAnsi="Times New Roman"/>
          <w:sz w:val="22"/>
          <w:szCs w:val="22"/>
          <w:lang w:eastAsia="zh-CN"/>
        </w:rPr>
      </w:pPr>
    </w:p>
    <w:p w14:paraId="1969F4BC"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1.1-4A)</w:t>
      </w:r>
    </w:p>
    <w:p w14:paraId="10DE86C6"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43E50F6E"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458DBCF6" w14:textId="77777777" w:rsidR="00BA5820" w:rsidRDefault="00BA5820">
      <w:pPr>
        <w:pStyle w:val="BodyText"/>
        <w:spacing w:after="0"/>
        <w:rPr>
          <w:rFonts w:ascii="Times New Roman" w:hAnsi="Times New Roman"/>
          <w:sz w:val="22"/>
          <w:szCs w:val="22"/>
          <w:lang w:eastAsia="zh-CN"/>
        </w:rPr>
      </w:pPr>
    </w:p>
    <w:p w14:paraId="69970693" w14:textId="77777777" w:rsidR="00BA5820" w:rsidRDefault="00D0517F">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61E4341B" w14:textId="77777777" w:rsidR="00BA5820" w:rsidRDefault="00D0517F">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0AAFCF92" w14:textId="77777777" w:rsidR="00BA5820" w:rsidRDefault="00BA5820">
      <w:pPr>
        <w:pStyle w:val="BodyText"/>
        <w:spacing w:after="0"/>
        <w:rPr>
          <w:rFonts w:ascii="Times New Roman" w:hAnsi="Times New Roman"/>
          <w:sz w:val="22"/>
          <w:szCs w:val="22"/>
          <w:lang w:eastAsia="zh-CN"/>
        </w:rPr>
      </w:pPr>
    </w:p>
    <w:p w14:paraId="15BACCC3" w14:textId="77777777" w:rsidR="00BA5820" w:rsidRDefault="00D0517F">
      <w:pPr>
        <w:pStyle w:val="Heading5"/>
        <w:rPr>
          <w:rFonts w:ascii="Times New Roman" w:hAnsi="Times New Roman"/>
          <w:b/>
          <w:bCs/>
          <w:lang w:eastAsia="zh-CN"/>
        </w:rPr>
      </w:pPr>
      <w:r>
        <w:rPr>
          <w:rFonts w:ascii="Times New Roman" w:hAnsi="Times New Roman"/>
          <w:b/>
          <w:bCs/>
          <w:lang w:eastAsia="zh-CN"/>
        </w:rPr>
        <w:lastRenderedPageBreak/>
        <w:t>Proposal 1.1-5)</w:t>
      </w:r>
    </w:p>
    <w:p w14:paraId="3A4E1B93"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1849BDC"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75C2F5F"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6692314B" w14:textId="77777777" w:rsidR="00BA5820" w:rsidRDefault="00BA5820">
      <w:pPr>
        <w:pStyle w:val="BodyText"/>
        <w:spacing w:after="0"/>
        <w:rPr>
          <w:rFonts w:ascii="Times New Roman" w:hAnsi="Times New Roman"/>
          <w:sz w:val="22"/>
          <w:szCs w:val="22"/>
          <w:lang w:eastAsia="zh-CN"/>
        </w:rPr>
      </w:pPr>
    </w:p>
    <w:p w14:paraId="1179E5A9"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1.1-2A)</w:t>
      </w:r>
    </w:p>
    <w:p w14:paraId="0C6C4EF4"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21D8FDA" w14:textId="77777777" w:rsidR="00BA5820" w:rsidRDefault="00D0517F">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324744A"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188E0969"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C0BC269"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0A2DF1A4" w14:textId="77777777" w:rsidR="00BA5820" w:rsidRDefault="00D0517F">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1F9BDC99"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96AA004" w14:textId="77777777" w:rsidR="00BA5820" w:rsidRDefault="00D0517F">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4A898967"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196906FE" w14:textId="77777777" w:rsidR="00BA5820" w:rsidRDefault="00D0517F">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6D3DF831" w14:textId="77777777" w:rsidR="00BA5820" w:rsidRDefault="00D0517F">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7D67594C"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00D9AF3A" w14:textId="77777777" w:rsidR="00BA5820" w:rsidRDefault="00BA5820">
      <w:pPr>
        <w:pStyle w:val="BodyText"/>
        <w:spacing w:after="0"/>
        <w:rPr>
          <w:rFonts w:ascii="Times New Roman" w:hAnsi="Times New Roman"/>
          <w:sz w:val="22"/>
          <w:szCs w:val="22"/>
          <w:lang w:eastAsia="zh-CN"/>
        </w:rPr>
      </w:pPr>
    </w:p>
    <w:p w14:paraId="3A23E5DD"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1.1-3A)</w:t>
      </w:r>
    </w:p>
    <w:p w14:paraId="0E36260F" w14:textId="77777777" w:rsidR="00BA5820" w:rsidRDefault="00D0517F">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4E5EB310" w14:textId="77777777" w:rsidR="00BA5820" w:rsidRDefault="00D0517F">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22084DB2" w14:textId="77777777" w:rsidR="00BA5820" w:rsidRDefault="00D0517F">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3997A2F" w14:textId="77777777" w:rsidR="00BA5820" w:rsidRDefault="00BA5820">
      <w:pPr>
        <w:pStyle w:val="BodyText"/>
        <w:spacing w:after="0"/>
        <w:rPr>
          <w:rFonts w:ascii="Times New Roman" w:hAnsi="Times New Roman"/>
          <w:sz w:val="22"/>
          <w:szCs w:val="22"/>
          <w:lang w:eastAsia="zh-CN"/>
        </w:rPr>
      </w:pPr>
    </w:p>
    <w:p w14:paraId="21F132B8" w14:textId="255F5475" w:rsidR="00BA5820" w:rsidRDefault="00BA5820">
      <w:pPr>
        <w:pStyle w:val="BodyText"/>
        <w:spacing w:after="0"/>
        <w:rPr>
          <w:rFonts w:ascii="Times New Roman" w:hAnsi="Times New Roman"/>
          <w:sz w:val="22"/>
          <w:szCs w:val="22"/>
          <w:lang w:eastAsia="zh-CN"/>
        </w:rPr>
      </w:pPr>
    </w:p>
    <w:p w14:paraId="120D9B9E" w14:textId="77777777" w:rsidR="00DB26B7" w:rsidRDefault="00DB26B7" w:rsidP="00DB26B7">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2F17AE61" w14:textId="77777777" w:rsidR="00DB26B7" w:rsidRDefault="00DB26B7" w:rsidP="00DB26B7">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3A8978A2" w14:textId="77777777" w:rsidR="00DB26B7" w:rsidRDefault="00DB26B7" w:rsidP="00DB26B7">
      <w:pPr>
        <w:pStyle w:val="Heading5"/>
        <w:rPr>
          <w:rFonts w:ascii="Times New Roman" w:hAnsi="Times New Roman"/>
          <w:b/>
          <w:bCs/>
          <w:lang w:eastAsia="zh-CN"/>
        </w:rPr>
      </w:pPr>
      <w:r>
        <w:rPr>
          <w:rFonts w:ascii="Times New Roman" w:hAnsi="Times New Roman"/>
          <w:b/>
          <w:bCs/>
          <w:lang w:eastAsia="zh-CN"/>
        </w:rPr>
        <w:t>Proposal 1.1-4B)</w:t>
      </w:r>
    </w:p>
    <w:p w14:paraId="46E5BDEF" w14:textId="77777777" w:rsidR="00DB26B7" w:rsidRDefault="00DB26B7" w:rsidP="00DB26B7">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76B466EB" w14:textId="77777777" w:rsidR="00DB26B7" w:rsidRDefault="00DB26B7" w:rsidP="00DB26B7">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01DD3132" w14:textId="77777777" w:rsidR="00DB26B7" w:rsidRDefault="00DB26B7" w:rsidP="00DB26B7">
      <w:pPr>
        <w:pStyle w:val="BodyText"/>
        <w:spacing w:after="0"/>
        <w:rPr>
          <w:rFonts w:ascii="Times New Roman" w:eastAsia="Times New Roman" w:hAnsi="Times New Roman"/>
          <w:sz w:val="22"/>
          <w:szCs w:val="22"/>
          <w:lang w:eastAsia="zh-CN"/>
        </w:rPr>
      </w:pPr>
    </w:p>
    <w:p w14:paraId="1DB50D54" w14:textId="77777777" w:rsidR="00DB26B7" w:rsidRDefault="00DB26B7" w:rsidP="00DB26B7">
      <w:pPr>
        <w:pStyle w:val="Heading5"/>
        <w:rPr>
          <w:rFonts w:ascii="Times New Roman" w:hAnsi="Times New Roman"/>
          <w:b/>
          <w:bCs/>
          <w:lang w:eastAsia="zh-CN"/>
        </w:rPr>
      </w:pPr>
      <w:r>
        <w:rPr>
          <w:rFonts w:ascii="Times New Roman" w:hAnsi="Times New Roman"/>
          <w:b/>
          <w:bCs/>
          <w:lang w:eastAsia="zh-CN"/>
        </w:rPr>
        <w:t>Proposal 1.1-3B)</w:t>
      </w:r>
    </w:p>
    <w:p w14:paraId="45CD11E8" w14:textId="77777777" w:rsidR="00DB26B7" w:rsidRDefault="00DB26B7" w:rsidP="00DB26B7">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6734B936" w14:textId="77777777" w:rsidR="00DB26B7" w:rsidRDefault="00DB26B7" w:rsidP="00DB26B7">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lastRenderedPageBreak/>
        <w:t>FFS whether 64 can be replaced with disable of DBTW indication</w:t>
      </w:r>
    </w:p>
    <w:p w14:paraId="6CB234D7" w14:textId="77777777" w:rsidR="00DB26B7" w:rsidRDefault="00DB26B7" w:rsidP="00DB26B7">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0BA20F59" w14:textId="77777777" w:rsidR="00DB26B7" w:rsidRDefault="00DB26B7" w:rsidP="00DB26B7">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63338AE4" w14:textId="77777777" w:rsidR="00DB26B7" w:rsidRDefault="00DB26B7" w:rsidP="00DB26B7">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4B644A8F" w14:textId="77777777" w:rsidR="00DB26B7" w:rsidRDefault="00DB26B7" w:rsidP="00DB26B7">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618D21D8" w14:textId="77777777" w:rsidR="00DB26B7" w:rsidRDefault="00DB26B7" w:rsidP="00DB26B7">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p>
    <w:p w14:paraId="7E5849C2" w14:textId="77777777" w:rsidR="00DB26B7" w:rsidRDefault="00DB26B7" w:rsidP="00DB26B7">
      <w:pPr>
        <w:pStyle w:val="BodyText"/>
        <w:spacing w:after="0"/>
        <w:rPr>
          <w:rFonts w:ascii="Times New Roman" w:hAnsi="Times New Roman"/>
          <w:sz w:val="22"/>
          <w:szCs w:val="22"/>
          <w:lang w:eastAsia="zh-CN"/>
        </w:rPr>
      </w:pPr>
    </w:p>
    <w:p w14:paraId="1C12A611" w14:textId="13D6963A" w:rsidR="00DB26B7" w:rsidRDefault="00DB26B7" w:rsidP="00DB26B7">
      <w:pPr>
        <w:pStyle w:val="BodyText"/>
        <w:spacing w:after="0"/>
        <w:rPr>
          <w:rFonts w:ascii="Times New Roman" w:hAnsi="Times New Roman"/>
          <w:sz w:val="22"/>
          <w:szCs w:val="22"/>
          <w:lang w:eastAsia="zh-CN"/>
        </w:rPr>
      </w:pPr>
    </w:p>
    <w:p w14:paraId="0BC1C676" w14:textId="59F9ACC3" w:rsidR="00CC67CD" w:rsidRDefault="00CC67CD" w:rsidP="00CC67CD">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Issue </w:t>
      </w:r>
      <w:r w:rsidR="00B60F61">
        <w:rPr>
          <w:rFonts w:ascii="Times New Roman" w:hAnsi="Times New Roman"/>
          <w:b/>
          <w:bCs/>
          <w:sz w:val="22"/>
          <w:szCs w:val="22"/>
          <w:lang w:eastAsia="zh-CN"/>
        </w:rPr>
        <w:t>2</w:t>
      </w:r>
      <w:r>
        <w:rPr>
          <w:rFonts w:ascii="Times New Roman" w:hAnsi="Times New Roman"/>
          <w:b/>
          <w:bCs/>
          <w:sz w:val="22"/>
          <w:szCs w:val="22"/>
          <w:lang w:eastAsia="zh-CN"/>
        </w:rPr>
        <w:t>)</w:t>
      </w:r>
      <w:r>
        <w:rPr>
          <w:rFonts w:ascii="Times New Roman" w:hAnsi="Times New Roman"/>
          <w:sz w:val="22"/>
          <w:szCs w:val="22"/>
          <w:lang w:eastAsia="zh-CN"/>
        </w:rPr>
        <w:t xml:space="preserve"> number of SSB candidate positions</w:t>
      </w:r>
    </w:p>
    <w:p w14:paraId="1279A721" w14:textId="3A7DB7E2" w:rsidR="00DB26B7" w:rsidRDefault="00DB26B7" w:rsidP="00DB26B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 </w:t>
      </w:r>
      <w:r w:rsidR="00CC67CD">
        <w:rPr>
          <w:rFonts w:ascii="Times New Roman" w:hAnsi="Times New Roman"/>
          <w:sz w:val="22"/>
          <w:szCs w:val="22"/>
          <w:lang w:eastAsia="zh-CN"/>
        </w:rPr>
        <w:t>are</w:t>
      </w:r>
      <w:r>
        <w:rPr>
          <w:rFonts w:ascii="Times New Roman" w:hAnsi="Times New Roman"/>
          <w:sz w:val="22"/>
          <w:szCs w:val="22"/>
          <w:lang w:eastAsia="zh-CN"/>
        </w:rPr>
        <w:t xml:space="preserve"> more companies in favor of 64 values for 120kHz candidate SSB positions. Let’s see if can conclude in this direction.</w:t>
      </w:r>
    </w:p>
    <w:p w14:paraId="600D655E" w14:textId="77777777" w:rsidR="00DB26B7" w:rsidRDefault="00DB26B7" w:rsidP="00DB26B7">
      <w:pPr>
        <w:pStyle w:val="Heading5"/>
        <w:rPr>
          <w:rFonts w:ascii="Times New Roman" w:hAnsi="Times New Roman"/>
          <w:b/>
          <w:bCs/>
          <w:lang w:eastAsia="zh-CN"/>
        </w:rPr>
      </w:pPr>
      <w:r>
        <w:rPr>
          <w:rFonts w:ascii="Times New Roman" w:hAnsi="Times New Roman"/>
          <w:b/>
          <w:bCs/>
          <w:lang w:eastAsia="zh-CN"/>
        </w:rPr>
        <w:t>Proposal 1.1-5B)</w:t>
      </w:r>
    </w:p>
    <w:p w14:paraId="7CF6B2D1" w14:textId="77777777" w:rsidR="00DB26B7" w:rsidRDefault="00DB26B7" w:rsidP="00DB26B7">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1F36FCCE" w14:textId="77777777" w:rsidR="00DB26B7" w:rsidRDefault="00DB26B7" w:rsidP="00DB26B7">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1B8D2E80" w14:textId="77777777" w:rsidR="00DB26B7" w:rsidRDefault="00DB26B7" w:rsidP="00DB26B7">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123D98CE" w14:textId="77777777" w:rsidR="00DB26B7" w:rsidRDefault="00DB26B7" w:rsidP="00DB26B7">
      <w:pPr>
        <w:pStyle w:val="BodyText"/>
        <w:spacing w:after="0"/>
        <w:rPr>
          <w:rFonts w:ascii="Times New Roman" w:hAnsi="Times New Roman"/>
          <w:sz w:val="22"/>
          <w:szCs w:val="22"/>
          <w:lang w:eastAsia="zh-CN"/>
        </w:rPr>
      </w:pPr>
    </w:p>
    <w:p w14:paraId="601BC211" w14:textId="77777777" w:rsidR="00DB26B7" w:rsidRDefault="00DB26B7" w:rsidP="00DB26B7">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23F0FEF6" w14:textId="77777777" w:rsidR="00DB26B7" w:rsidRDefault="00DB26B7" w:rsidP="00DB26B7">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Spreadtrum, LGE, </w:t>
      </w:r>
      <w:r w:rsidRPr="00A507C6">
        <w:rPr>
          <w:rFonts w:ascii="Times New Roman" w:hAnsi="Times New Roman"/>
          <w:strike/>
          <w:sz w:val="22"/>
          <w:szCs w:val="22"/>
          <w:lang w:eastAsia="zh-CN"/>
        </w:rPr>
        <w:t>NEC,</w:t>
      </w:r>
      <w:r>
        <w:rPr>
          <w:rFonts w:ascii="Times New Roman" w:hAnsi="Times New Roman"/>
          <w:sz w:val="22"/>
          <w:szCs w:val="22"/>
          <w:lang w:eastAsia="zh-CN"/>
        </w:rPr>
        <w:t xml:space="preserve"> Convida, Qualcomm, Futurewei, Huawei/HiSilicon, Lenovo/Motorola Mobility, vivo, ZTE/Sanechips, Apple, OPPO, Panasonic</w:t>
      </w:r>
    </w:p>
    <w:p w14:paraId="6F71F5B6" w14:textId="77777777" w:rsidR="00DB26B7" w:rsidRDefault="00DB26B7" w:rsidP="00DB26B7">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01EC38DD" w14:textId="77777777" w:rsidR="00DB26B7" w:rsidRDefault="00DB26B7" w:rsidP="00DB26B7">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5E4E1F92" w14:textId="77777777" w:rsidR="00DB26B7" w:rsidRDefault="00DB26B7" w:rsidP="00DB26B7">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 OPPO, NEC</w:t>
      </w:r>
    </w:p>
    <w:p w14:paraId="761E0119" w14:textId="77777777" w:rsidR="00DB26B7" w:rsidRDefault="00DB26B7" w:rsidP="00DB26B7">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781D23D9" w14:textId="77777777" w:rsidR="00DB26B7" w:rsidRDefault="00DB26B7" w:rsidP="00DB26B7">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10F54122" w14:textId="77777777" w:rsidR="00DB26B7" w:rsidRDefault="00DB26B7" w:rsidP="00DB26B7">
      <w:pPr>
        <w:pStyle w:val="BodyText"/>
        <w:spacing w:after="0"/>
        <w:rPr>
          <w:rFonts w:ascii="Times New Roman" w:hAnsi="Times New Roman"/>
          <w:sz w:val="22"/>
          <w:szCs w:val="22"/>
          <w:lang w:eastAsia="zh-CN"/>
        </w:rPr>
      </w:pPr>
    </w:p>
    <w:p w14:paraId="2BD06E39" w14:textId="4F0D06A7" w:rsidR="00DB26B7" w:rsidRDefault="00DB26B7" w:rsidP="00DB26B7">
      <w:pPr>
        <w:pStyle w:val="BodyText"/>
        <w:spacing w:after="0"/>
        <w:rPr>
          <w:rFonts w:ascii="Times New Roman" w:hAnsi="Times New Roman"/>
          <w:sz w:val="22"/>
          <w:szCs w:val="22"/>
          <w:lang w:eastAsia="zh-CN"/>
        </w:rPr>
      </w:pPr>
    </w:p>
    <w:p w14:paraId="3F4EC876" w14:textId="7277785B" w:rsidR="0075738E" w:rsidRDefault="0075738E" w:rsidP="0075738E">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Issue </w:t>
      </w:r>
      <w:r w:rsidR="00B53921">
        <w:rPr>
          <w:rFonts w:ascii="Times New Roman" w:hAnsi="Times New Roman"/>
          <w:b/>
          <w:bCs/>
          <w:sz w:val="22"/>
          <w:szCs w:val="22"/>
          <w:lang w:eastAsia="zh-CN"/>
        </w:rPr>
        <w:t>3</w:t>
      </w:r>
      <w:r>
        <w:rPr>
          <w:rFonts w:ascii="Times New Roman" w:hAnsi="Times New Roman"/>
          <w:b/>
          <w:bCs/>
          <w:sz w:val="22"/>
          <w:szCs w:val="22"/>
          <w:lang w:eastAsia="zh-CN"/>
        </w:rPr>
        <w:t>)</w:t>
      </w:r>
      <w:r>
        <w:rPr>
          <w:rFonts w:ascii="Times New Roman" w:hAnsi="Times New Roman"/>
          <w:sz w:val="22"/>
          <w:szCs w:val="22"/>
          <w:lang w:eastAsia="zh-CN"/>
        </w:rPr>
        <w:t xml:space="preserve"> </w:t>
      </w:r>
      <w:r w:rsidR="009D25A1">
        <w:rPr>
          <w:rFonts w:ascii="Times New Roman" w:hAnsi="Times New Roman"/>
          <w:sz w:val="22"/>
          <w:szCs w:val="22"/>
          <w:lang w:eastAsia="zh-CN"/>
        </w:rPr>
        <w:t>LBT/</w:t>
      </w:r>
      <w:r>
        <w:rPr>
          <w:rFonts w:ascii="Times New Roman" w:hAnsi="Times New Roman"/>
          <w:sz w:val="22"/>
          <w:szCs w:val="22"/>
          <w:lang w:eastAsia="zh-CN"/>
        </w:rPr>
        <w:t>DBTW indication</w:t>
      </w:r>
      <w:r w:rsidR="009D25A1">
        <w:rPr>
          <w:rFonts w:ascii="Times New Roman" w:hAnsi="Times New Roman"/>
          <w:sz w:val="22"/>
          <w:szCs w:val="22"/>
          <w:lang w:eastAsia="zh-CN"/>
        </w:rPr>
        <w:t xml:space="preserve"> aspects</w:t>
      </w:r>
    </w:p>
    <w:p w14:paraId="7621555F" w14:textId="77777777" w:rsidR="00DB26B7" w:rsidRDefault="00DB26B7" w:rsidP="00DB26B7">
      <w:pPr>
        <w:pStyle w:val="BodyText"/>
        <w:spacing w:after="0"/>
        <w:rPr>
          <w:rFonts w:ascii="Times New Roman" w:hAnsi="Times New Roman"/>
          <w:sz w:val="22"/>
          <w:szCs w:val="22"/>
          <w:lang w:eastAsia="zh-CN"/>
        </w:rPr>
      </w:pPr>
      <w:r>
        <w:rPr>
          <w:rFonts w:ascii="Times New Roman" w:hAnsi="Times New Roman"/>
          <w:sz w:val="22"/>
          <w:szCs w:val="22"/>
          <w:lang w:eastAsia="zh-CN"/>
        </w:rPr>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77D52774" w14:textId="77777777" w:rsidR="00DB26B7" w:rsidRDefault="00DB26B7" w:rsidP="00DB26B7">
      <w:pPr>
        <w:pStyle w:val="BodyText"/>
        <w:spacing w:after="0"/>
        <w:rPr>
          <w:rFonts w:ascii="Times New Roman" w:hAnsi="Times New Roman"/>
          <w:sz w:val="22"/>
          <w:szCs w:val="22"/>
          <w:lang w:eastAsia="zh-CN"/>
        </w:rPr>
      </w:pPr>
    </w:p>
    <w:p w14:paraId="4757766A" w14:textId="77777777" w:rsidR="00DB26B7" w:rsidRDefault="00DB26B7" w:rsidP="00DB26B7">
      <w:pPr>
        <w:pStyle w:val="Heading5"/>
        <w:rPr>
          <w:rFonts w:ascii="Times New Roman" w:hAnsi="Times New Roman"/>
          <w:b/>
          <w:bCs/>
          <w:lang w:eastAsia="zh-CN"/>
        </w:rPr>
      </w:pPr>
      <w:r>
        <w:rPr>
          <w:rFonts w:ascii="Times New Roman" w:hAnsi="Times New Roman"/>
          <w:b/>
          <w:bCs/>
          <w:lang w:eastAsia="zh-CN"/>
        </w:rPr>
        <w:t>Proposal 1.1-2B)</w:t>
      </w:r>
    </w:p>
    <w:p w14:paraId="0166A24B" w14:textId="77777777" w:rsidR="00DB26B7" w:rsidRDefault="00DB26B7" w:rsidP="00DB26B7">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596CCC4B" w14:textId="77777777" w:rsidR="00DB26B7" w:rsidRDefault="00DB26B7" w:rsidP="00DB26B7">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DE64A2A" w14:textId="77777777" w:rsidR="00DB26B7" w:rsidRDefault="00DB26B7" w:rsidP="00DB26B7">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46B8084C" w14:textId="77777777" w:rsidR="00DB26B7" w:rsidRDefault="00DB26B7" w:rsidP="00DB26B7">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D2319B0" w14:textId="77777777" w:rsidR="00DB26B7" w:rsidRDefault="00DB26B7" w:rsidP="00DB26B7">
      <w:pPr>
        <w:pStyle w:val="BodyText"/>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669D32C0" w14:textId="77777777" w:rsidR="00DB26B7" w:rsidRDefault="00DB26B7" w:rsidP="00DB26B7">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37B0EA55" w14:textId="77777777" w:rsidR="00DB26B7" w:rsidRDefault="00DB26B7" w:rsidP="00DB26B7">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191A9F04" w14:textId="77777777" w:rsidR="00DB26B7" w:rsidRDefault="00DB26B7" w:rsidP="00DB26B7">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lastRenderedPageBreak/>
        <w:t>FFS whether information in SIB1 can be utilized to determine whether DBTW is enabled or disabled</w:t>
      </w:r>
    </w:p>
    <w:p w14:paraId="2D5311A7" w14:textId="77777777" w:rsidR="00DB26B7" w:rsidRDefault="00DB26B7" w:rsidP="00DB26B7">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66D90C28" w14:textId="77777777" w:rsidR="00DB26B7" w:rsidRDefault="00DB26B7" w:rsidP="00DB26B7">
      <w:pPr>
        <w:pStyle w:val="BodyText"/>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2FB4483A" w14:textId="77777777" w:rsidR="00DB26B7" w:rsidRDefault="00DB26B7" w:rsidP="00DB26B7">
      <w:pPr>
        <w:pStyle w:val="BodyText"/>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DCI format 1_0 monitored in a common search space</w:t>
      </w:r>
    </w:p>
    <w:p w14:paraId="3243AFEA" w14:textId="77777777" w:rsidR="00DB26B7" w:rsidRDefault="00DB26B7" w:rsidP="00DB26B7">
      <w:pPr>
        <w:pStyle w:val="BodyText"/>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69C06B7D" w14:textId="77777777" w:rsidR="00DB26B7" w:rsidRDefault="00DB26B7" w:rsidP="00DB26B7">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15E87F31" w14:textId="77777777" w:rsidR="00DB26B7" w:rsidRDefault="00DB26B7" w:rsidP="00DB26B7">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w:t>
      </w:r>
      <w:r>
        <w:rPr>
          <w:rFonts w:ascii="Times New Roman" w:eastAsia="Times New Roman" w:hAnsi="Times New Roman"/>
          <w:strike/>
          <w:color w:val="0070C0"/>
          <w:sz w:val="22"/>
          <w:szCs w:val="22"/>
          <w:lang w:eastAsia="zh-CN"/>
        </w:rPr>
        <w:t xml:space="preserve">DCI format 1_0 scrambled with other RNTI, and </w:t>
      </w:r>
      <w:r>
        <w:rPr>
          <w:rFonts w:ascii="Times New Roman" w:eastAsia="Times New Roman" w:hAnsi="Times New Roman"/>
          <w:sz w:val="22"/>
          <w:szCs w:val="22"/>
          <w:lang w:eastAsia="zh-CN"/>
        </w:rPr>
        <w:t>other DCI formats</w:t>
      </w:r>
    </w:p>
    <w:p w14:paraId="13643A0B" w14:textId="77777777" w:rsidR="00DB26B7" w:rsidRDefault="00DB26B7" w:rsidP="00DB26B7">
      <w:pPr>
        <w:pStyle w:val="BodyText"/>
        <w:spacing w:after="0"/>
        <w:rPr>
          <w:rFonts w:ascii="Times New Roman" w:hAnsi="Times New Roman"/>
          <w:sz w:val="22"/>
          <w:szCs w:val="22"/>
          <w:lang w:eastAsia="zh-CN"/>
        </w:rPr>
      </w:pPr>
    </w:p>
    <w:p w14:paraId="0713772A" w14:textId="77777777" w:rsidR="00DB26B7" w:rsidRDefault="00DB26B7" w:rsidP="00DB26B7">
      <w:pPr>
        <w:pStyle w:val="Heading5"/>
        <w:rPr>
          <w:rFonts w:ascii="Times New Roman" w:hAnsi="Times New Roman"/>
          <w:b/>
          <w:bCs/>
          <w:lang w:eastAsia="zh-CN"/>
        </w:rPr>
      </w:pPr>
      <w:r>
        <w:rPr>
          <w:rFonts w:ascii="Times New Roman" w:hAnsi="Times New Roman"/>
          <w:b/>
          <w:bCs/>
          <w:lang w:eastAsia="zh-CN"/>
        </w:rPr>
        <w:t>Proposal 1.1-6)</w:t>
      </w:r>
    </w:p>
    <w:p w14:paraId="10CF3E75" w14:textId="77777777" w:rsidR="00DB26B7" w:rsidRDefault="00DB26B7" w:rsidP="00DB26B7">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799BCAD1" w14:textId="77777777" w:rsidR="00DB26B7" w:rsidRDefault="00DB26B7" w:rsidP="00DB26B7">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68C0BC98" w14:textId="77777777" w:rsidR="00DB26B7" w:rsidRDefault="00DB26B7" w:rsidP="00DB26B7">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450FF90C" w14:textId="77777777" w:rsidR="00DB26B7" w:rsidRDefault="00DB26B7" w:rsidP="00DB26B7">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10D2156F" w14:textId="77777777" w:rsidR="00DB26B7" w:rsidRDefault="00DB26B7" w:rsidP="00DB26B7">
      <w:pPr>
        <w:pStyle w:val="BodyText"/>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668CEF28" w14:textId="77777777" w:rsidR="00DB26B7" w:rsidRDefault="00DB26B7" w:rsidP="00DB26B7">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47BFB556" w14:textId="77777777" w:rsidR="00DB26B7" w:rsidRDefault="00DB26B7" w:rsidP="00DB26B7">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209C7BFC" w14:textId="77777777" w:rsidR="00DB26B7" w:rsidRDefault="00DB26B7" w:rsidP="00DB26B7">
      <w:pPr>
        <w:pStyle w:val="BodyText"/>
        <w:spacing w:after="0"/>
        <w:rPr>
          <w:rFonts w:ascii="Times New Roman" w:hAnsi="Times New Roman"/>
          <w:sz w:val="22"/>
          <w:szCs w:val="22"/>
          <w:lang w:eastAsia="zh-CN"/>
        </w:rPr>
      </w:pPr>
    </w:p>
    <w:p w14:paraId="2E4D40EC" w14:textId="77777777" w:rsidR="00DB26B7" w:rsidRDefault="00DB26B7" w:rsidP="00DB26B7">
      <w:pPr>
        <w:pStyle w:val="BodyText"/>
        <w:spacing w:after="0"/>
        <w:rPr>
          <w:rFonts w:ascii="Times New Roman" w:hAnsi="Times New Roman"/>
          <w:sz w:val="22"/>
          <w:szCs w:val="22"/>
          <w:lang w:eastAsia="zh-CN"/>
        </w:rPr>
      </w:pPr>
    </w:p>
    <w:p w14:paraId="64C0776C" w14:textId="77777777" w:rsidR="00DB26B7" w:rsidRDefault="00DB26B7" w:rsidP="00DB26B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46B25455" w14:textId="77777777" w:rsidR="00DB26B7" w:rsidRDefault="00DB26B7" w:rsidP="00DB26B7">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425A2283" w14:textId="77777777" w:rsidR="00DB26B7" w:rsidRDefault="00DB26B7" w:rsidP="00DB26B7">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16EAC912" w14:textId="77777777" w:rsidR="00DB26B7" w:rsidRDefault="00DB26B7" w:rsidP="00DB26B7">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483063F9" w14:textId="77777777" w:rsidR="00DB26B7" w:rsidRDefault="00DB26B7" w:rsidP="00DB26B7">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Assuming NR-U like functionality for licensed band operation (i.e. assume DBTW enable until SIB1 decoding) is problematic </w:t>
      </w:r>
    </w:p>
    <w:p w14:paraId="03781649" w14:textId="77777777" w:rsidR="00DB26B7" w:rsidRDefault="00DB26B7" w:rsidP="00DB26B7">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5537C2FA" w14:textId="573FCCAE" w:rsidR="00DB26B7" w:rsidRDefault="00DB26B7">
      <w:pPr>
        <w:pStyle w:val="BodyText"/>
        <w:spacing w:after="0"/>
        <w:rPr>
          <w:rFonts w:ascii="Times New Roman" w:hAnsi="Times New Roman"/>
          <w:sz w:val="22"/>
          <w:szCs w:val="22"/>
          <w:lang w:eastAsia="zh-CN"/>
        </w:rPr>
      </w:pPr>
    </w:p>
    <w:p w14:paraId="459C2393" w14:textId="77777777" w:rsidR="00DB26B7" w:rsidRDefault="00DB26B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200"/>
        <w:gridCol w:w="8762"/>
      </w:tblGrid>
      <w:tr w:rsidR="00BA5820" w14:paraId="74F692D0" w14:textId="77777777">
        <w:tc>
          <w:tcPr>
            <w:tcW w:w="1200" w:type="dxa"/>
            <w:shd w:val="clear" w:color="auto" w:fill="FBE4D5" w:themeFill="accent2" w:themeFillTint="33"/>
          </w:tcPr>
          <w:p w14:paraId="3D3387E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762" w:type="dxa"/>
            <w:shd w:val="clear" w:color="auto" w:fill="FBE4D5" w:themeFill="accent2" w:themeFillTint="33"/>
          </w:tcPr>
          <w:p w14:paraId="7CF242B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13943408" w14:textId="77777777">
        <w:tc>
          <w:tcPr>
            <w:tcW w:w="1200" w:type="dxa"/>
          </w:tcPr>
          <w:p w14:paraId="326B2D13"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762" w:type="dxa"/>
          </w:tcPr>
          <w:p w14:paraId="54AD00F3" w14:textId="77777777" w:rsidR="00BA5820" w:rsidRDefault="00D0517F">
            <w:pPr>
              <w:pStyle w:val="BodyText"/>
              <w:spacing w:after="0" w:line="280" w:lineRule="atLeast"/>
              <w:rPr>
                <w:rFonts w:ascii="Times New Roman" w:eastAsia="Times New Roman" w:hAnsi="Times New Roman"/>
                <w:sz w:val="22"/>
                <w:szCs w:val="22"/>
                <w:lang w:eastAsia="zh-CN"/>
              </w:rPr>
            </w:pPr>
            <w:r>
              <w:rPr>
                <w:rFonts w:ascii="Times New Roman" w:hAnsi="Times New Roman"/>
                <w:sz w:val="22"/>
                <w:szCs w:val="22"/>
                <w:lang w:eastAsia="zh-CN"/>
              </w:rPr>
              <w:t>Proposal 1.1-4A: We share the concern pointed out by Huawei in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 i.e., large </w:t>
            </w:r>
            <w:r>
              <w:rPr>
                <w:rFonts w:ascii="Times New Roman" w:eastAsia="Times New Roman" w:hAnsi="Times New Roman"/>
                <w:sz w:val="22"/>
                <w:szCs w:val="22"/>
                <w:lang w:eastAsia="zh-CN"/>
              </w:rPr>
              <w:t xml:space="preserve">DBTW lengths may not work well for 480/960 kHz SCS. For example, if Case D pattern is reused, </w:t>
            </w:r>
            <w:r>
              <w:rPr>
                <w:rFonts w:ascii="Times New Roman" w:eastAsia="MS Mincho" w:hAnsi="Times New Roman"/>
                <w:sz w:val="22"/>
                <w:szCs w:val="22"/>
                <w:lang w:eastAsia="ja-JP"/>
              </w:rPr>
              <w:t xml:space="preserve">64 </w:t>
            </w:r>
            <w:r>
              <w:rPr>
                <w:rFonts w:ascii="Times New Roman" w:eastAsiaTheme="minorEastAsia" w:hAnsi="Times New Roman"/>
                <w:sz w:val="22"/>
                <w:szCs w:val="22"/>
                <w:lang w:eastAsia="ko-KR"/>
              </w:rPr>
              <w:t xml:space="preserve">SSB candidate positions </w:t>
            </w:r>
            <w:r>
              <w:rPr>
                <w:rFonts w:ascii="Times New Roman" w:eastAsia="MS Mincho" w:hAnsi="Times New Roman"/>
                <w:sz w:val="22"/>
                <w:szCs w:val="22"/>
                <w:lang w:eastAsia="ja-JP"/>
              </w:rPr>
              <w:t xml:space="preserve">are confined within 40 slots. For 960 kHz SCS, 40 slots are corresponding to 0.625ms. Thus, </w:t>
            </w:r>
            <w:r>
              <w:rPr>
                <w:rFonts w:ascii="Times New Roman" w:eastAsia="Times New Roman" w:hAnsi="Times New Roman"/>
                <w:sz w:val="22"/>
                <w:szCs w:val="22"/>
                <w:lang w:eastAsia="zh-CN"/>
              </w:rPr>
              <w:t>DBTW length {1, 2, 3, 4, 5} ms may not work well because DBTW length is larger than the duration of slots where SSB can be transmitted (i.e., SSB candidate positions). We would like to clarify how DBTW works in such cases (i.e., DBTW length is larger than the duration of SSB candidate positions).</w:t>
            </w:r>
          </w:p>
          <w:p w14:paraId="0C0A5C5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1.1-5: Our preference is Alt 1.</w:t>
            </w:r>
          </w:p>
          <w:p w14:paraId="04847AC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Proposal 1.1-2A: We are generally OK with the proposal. In the fourth bullet, “DCI format 1_0 scrambled with other RNTI, and” would not be needed since RNTI related description was removed.</w:t>
            </w:r>
          </w:p>
          <w:p w14:paraId="6967C91C" w14:textId="77777777" w:rsidR="00BA5820" w:rsidRDefault="00D0517F">
            <w:pPr>
              <w:numPr>
                <w:ilvl w:val="0"/>
                <w:numId w:val="14"/>
              </w:numPr>
              <w:spacing w:before="0" w:after="0"/>
              <w:ind w:hanging="357"/>
              <w:rPr>
                <w:rFonts w:eastAsia="Times New Roman"/>
                <w:sz w:val="22"/>
                <w:szCs w:val="22"/>
                <w:lang w:eastAsia="zh-CN"/>
              </w:rPr>
            </w:pPr>
            <w:r>
              <w:rPr>
                <w:rFonts w:eastAsia="Times New Roman"/>
                <w:sz w:val="22"/>
                <w:szCs w:val="22"/>
                <w:lang w:eastAsia="zh-CN"/>
              </w:rPr>
              <w:t>For both licensed or unlicensed operation and with or without LBT, support the same DCI size for:</w:t>
            </w:r>
          </w:p>
          <w:p w14:paraId="4D9B31AE" w14:textId="77777777" w:rsidR="00BA5820" w:rsidRDefault="00D0517F">
            <w:pPr>
              <w:numPr>
                <w:ilvl w:val="1"/>
                <w:numId w:val="14"/>
              </w:numPr>
              <w:spacing w:before="0" w:after="0"/>
              <w:ind w:hanging="357"/>
              <w:rPr>
                <w:rFonts w:eastAsia="Times New Roman"/>
                <w:strike/>
                <w:color w:val="FF0000"/>
                <w:sz w:val="22"/>
                <w:szCs w:val="22"/>
                <w:lang w:eastAsia="zh-CN"/>
              </w:rPr>
            </w:pPr>
            <w:r>
              <w:rPr>
                <w:rFonts w:eastAsia="Times New Roman"/>
                <w:strike/>
                <w:color w:val="FF0000"/>
                <w:sz w:val="22"/>
                <w:szCs w:val="22"/>
                <w:lang w:eastAsia="zh-CN"/>
              </w:rPr>
              <w:t>DCI format 1_0 scrambled with SI-RNTI</w:t>
            </w:r>
          </w:p>
          <w:p w14:paraId="55CDB960" w14:textId="77777777" w:rsidR="00BA5820" w:rsidRDefault="00D0517F">
            <w:pPr>
              <w:numPr>
                <w:ilvl w:val="1"/>
                <w:numId w:val="14"/>
              </w:numPr>
              <w:spacing w:before="0" w:after="0"/>
              <w:ind w:hanging="357"/>
              <w:rPr>
                <w:rFonts w:eastAsia="Times New Roman"/>
                <w:color w:val="FF0000"/>
                <w:sz w:val="22"/>
                <w:szCs w:val="22"/>
                <w:u w:val="single"/>
                <w:lang w:eastAsia="zh-CN"/>
              </w:rPr>
            </w:pPr>
            <w:r>
              <w:rPr>
                <w:rFonts w:eastAsia="Times New Roman"/>
                <w:color w:val="FF0000"/>
                <w:sz w:val="22"/>
                <w:szCs w:val="22"/>
                <w:u w:val="single"/>
                <w:lang w:eastAsia="zh-CN"/>
              </w:rPr>
              <w:t>DCI format 0_0 monitored in a common search space</w:t>
            </w:r>
          </w:p>
          <w:p w14:paraId="504D778F" w14:textId="77777777" w:rsidR="00BA5820" w:rsidRDefault="00D0517F">
            <w:pPr>
              <w:numPr>
                <w:ilvl w:val="1"/>
                <w:numId w:val="14"/>
              </w:numPr>
              <w:spacing w:before="0" w:after="0"/>
              <w:ind w:hanging="357"/>
              <w:rPr>
                <w:rFonts w:eastAsia="Times New Roman"/>
                <w:sz w:val="22"/>
                <w:szCs w:val="22"/>
                <w:lang w:eastAsia="zh-CN"/>
              </w:rPr>
            </w:pPr>
            <w:r>
              <w:rPr>
                <w:rFonts w:eastAsia="Times New Roman"/>
                <w:sz w:val="22"/>
                <w:szCs w:val="22"/>
                <w:lang w:eastAsia="zh-CN"/>
              </w:rPr>
              <w:t>FFS for</w:t>
            </w:r>
            <w:r>
              <w:rPr>
                <w:rFonts w:eastAsia="Times New Roman"/>
                <w:strike/>
                <w:color w:val="0070C0"/>
                <w:sz w:val="22"/>
                <w:szCs w:val="22"/>
                <w:lang w:eastAsia="zh-CN"/>
              </w:rPr>
              <w:t xml:space="preserve"> DCI format 1_0 scrambled with other RNTI, and</w:t>
            </w:r>
            <w:r>
              <w:rPr>
                <w:rFonts w:eastAsia="Times New Roman"/>
                <w:sz w:val="22"/>
                <w:szCs w:val="22"/>
                <w:lang w:eastAsia="zh-CN"/>
              </w:rPr>
              <w:t xml:space="preserve"> other DCI formats</w:t>
            </w:r>
          </w:p>
          <w:p w14:paraId="46F0811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1.1-3A: We are OK with the proposal.</w:t>
            </w:r>
          </w:p>
        </w:tc>
      </w:tr>
      <w:tr w:rsidR="00BA5820" w14:paraId="16A4C261" w14:textId="77777777">
        <w:tc>
          <w:tcPr>
            <w:tcW w:w="1200" w:type="dxa"/>
          </w:tcPr>
          <w:p w14:paraId="379CDBFE"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762" w:type="dxa"/>
          </w:tcPr>
          <w:p w14:paraId="17B064E2" w14:textId="77777777" w:rsidR="00BA5820" w:rsidRDefault="00D0517F">
            <w:pPr>
              <w:pStyle w:val="BodyText"/>
              <w:spacing w:after="0" w:line="280" w:lineRule="atLeast"/>
              <w:rPr>
                <w:rFonts w:ascii="Times New Roman" w:eastAsia="Times New Roman" w:hAnsi="Times New Roman"/>
                <w:sz w:val="22"/>
                <w:szCs w:val="22"/>
                <w:lang w:eastAsia="zh-CN"/>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Huawei’s concern seems reasonable. </w:t>
            </w:r>
            <w:r>
              <w:rPr>
                <w:rFonts w:ascii="Times New Roman" w:eastAsia="Times New Roman" w:hAnsi="Times New Roman"/>
                <w:sz w:val="22"/>
                <w:szCs w:val="22"/>
                <w:lang w:eastAsia="zh-CN"/>
              </w:rPr>
              <w:t>DBTW lengths {0.5, 1, 2, 3, 4, 5} msec can be supported for 120 kHz, but FFS for 480/960 kHz.</w:t>
            </w:r>
          </w:p>
          <w:p w14:paraId="651B021F"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However, we cannot understand Intel</w:t>
            </w:r>
            <w:r>
              <w:rPr>
                <w:rFonts w:ascii="Times New Roman" w:eastAsiaTheme="minorEastAsia" w:hAnsi="Times New Roman"/>
                <w:sz w:val="22"/>
                <w:szCs w:val="22"/>
                <w:lang w:eastAsia="ko-KR"/>
              </w:rPr>
              <w:t>’s concern. In NR-U, SIB1 configuration was introduced to indicate one of DBTW lengths and the values smaller than 5 msec would be beneficial in terms of UE power saving for RLM/RRM measurement.</w:t>
            </w:r>
          </w:p>
          <w:p w14:paraId="582D5F2A"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1.1-5)</w:t>
            </w:r>
            <w:r>
              <w:rPr>
                <w:rFonts w:ascii="Times New Roman" w:eastAsiaTheme="minorEastAsia" w:hAnsi="Times New Roman"/>
                <w:sz w:val="22"/>
                <w:szCs w:val="22"/>
                <w:lang w:eastAsia="ko-KR"/>
              </w:rPr>
              <w:t xml:space="preserve"> Alt 1, repeatedly, our main concern is whether PBCH payload is available to indicate increased number of SSB candidate positions.</w:t>
            </w:r>
          </w:p>
          <w:p w14:paraId="5FA8AA6B"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 1.1-2A) </w:t>
            </w:r>
            <w:r>
              <w:rPr>
                <w:rFonts w:ascii="Times New Roman" w:eastAsiaTheme="minorEastAsia" w:hAnsi="Times New Roman"/>
                <w:sz w:val="22"/>
                <w:szCs w:val="22"/>
                <w:lang w:eastAsia="ko-KR"/>
              </w:rPr>
              <w:t>It is questionable which Rel-16 NR-U behavior is referring to for DBTW enabling/disabling. From our understanding, Huawei’s explanation is that NR-U UE assumes DBTW is enabled before SIB1 reception, and if DBTW window length (according to received SIB1) is no longer than the time duration spanned by Q SSB candidates (according to received MIB), then UE assumes DBTW disabled. Now, in FR2-2, UE cannot assume DBTW is enabled or disabled without explicit MIB indication or sync raster differentiation, since UE doesn’t know licensed or unlicensed (different from NR-U UE). That’s why we continuously requested how implicit MIB indication works for DBTW enabling/disabling.</w:t>
            </w:r>
          </w:p>
          <w:p w14:paraId="649EB4BE"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addition, </w:t>
            </w:r>
            <w:r>
              <w:rPr>
                <w:rFonts w:ascii="Times New Roman" w:eastAsiaTheme="minorEastAsia" w:hAnsi="Times New Roman"/>
                <w:sz w:val="22"/>
                <w:szCs w:val="22"/>
                <w:lang w:eastAsia="ko-KR"/>
              </w:rPr>
              <w:t xml:space="preserve">is DCI format 0_0 correct? Wouldn’t “DCI format </w:t>
            </w:r>
            <w:r>
              <w:rPr>
                <w:rFonts w:ascii="Times New Roman" w:eastAsiaTheme="minorEastAsia" w:hAnsi="Times New Roman"/>
                <w:b/>
                <w:color w:val="FF0000"/>
                <w:sz w:val="22"/>
                <w:szCs w:val="22"/>
                <w:lang w:eastAsia="ko-KR"/>
              </w:rPr>
              <w:t>1_0</w:t>
            </w:r>
            <w:r>
              <w:rPr>
                <w:rFonts w:ascii="Times New Roman" w:eastAsiaTheme="minorEastAsia" w:hAnsi="Times New Roman"/>
                <w:sz w:val="22"/>
                <w:szCs w:val="22"/>
                <w:lang w:eastAsia="ko-KR"/>
              </w:rPr>
              <w:t xml:space="preserve"> monitored in a common search space” be correct?</w:t>
            </w:r>
          </w:p>
          <w:p w14:paraId="3788D01D"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OK with this proposal.</w:t>
            </w:r>
          </w:p>
        </w:tc>
      </w:tr>
      <w:tr w:rsidR="00BA5820" w14:paraId="7F246D81" w14:textId="77777777">
        <w:tc>
          <w:tcPr>
            <w:tcW w:w="1200" w:type="dxa"/>
          </w:tcPr>
          <w:p w14:paraId="49C1AE8C"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762" w:type="dxa"/>
          </w:tcPr>
          <w:p w14:paraId="26520A40" w14:textId="77777777" w:rsidR="00BA5820" w:rsidRDefault="00D0517F">
            <w:pPr>
              <w:pStyle w:val="BodyText"/>
              <w:spacing w:after="0" w:line="280" w:lineRule="atLeas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1.1-4A) </w:t>
            </w:r>
          </w:p>
          <w:p w14:paraId="3460077A" w14:textId="77777777" w:rsidR="00BA5820" w:rsidRDefault="00D0517F">
            <w:pPr>
              <w:pStyle w:val="BodyText"/>
              <w:spacing w:after="0" w:line="280" w:lineRule="atLeas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Based on the comment from Huawei, we are ok with </w:t>
            </w:r>
            <w:r>
              <w:rPr>
                <w:rFonts w:ascii="Times New Roman" w:eastAsia="Times New Roman" w:hAnsi="Times New Roman"/>
                <w:sz w:val="22"/>
                <w:szCs w:val="22"/>
                <w:lang w:eastAsia="zh-CN"/>
              </w:rPr>
              <w:t xml:space="preserve">{0.5, 1, 2, 3, 4, 5} msec as the baseline values, and supporting extra smaller values. </w:t>
            </w:r>
          </w:p>
          <w:p w14:paraId="630B9F12" w14:textId="77777777" w:rsidR="00BA5820" w:rsidRDefault="00D0517F">
            <w:pPr>
              <w:pStyle w:val="Heading5"/>
              <w:spacing w:line="280" w:lineRule="atLeast"/>
              <w:outlineLvl w:val="4"/>
              <w:rPr>
                <w:rFonts w:ascii="Times New Roman" w:hAnsi="Times New Roman"/>
                <w:b/>
                <w:bCs/>
                <w:lang w:eastAsia="zh-CN"/>
              </w:rPr>
            </w:pPr>
            <w:r>
              <w:rPr>
                <w:rFonts w:ascii="Times New Roman" w:hAnsi="Times New Roman"/>
                <w:b/>
                <w:bCs/>
                <w:lang w:eastAsia="zh-CN"/>
              </w:rPr>
              <w:t xml:space="preserve">Proposal 1.1-5) </w:t>
            </w:r>
          </w:p>
          <w:p w14:paraId="4FE267E1" w14:textId="77777777" w:rsidR="00BA5820" w:rsidRDefault="00D0517F">
            <w:pPr>
              <w:pStyle w:val="Heading5"/>
              <w:spacing w:line="280" w:lineRule="atLeast"/>
              <w:outlineLvl w:val="4"/>
              <w:rPr>
                <w:rFonts w:ascii="Times New Roman" w:hAnsi="Times New Roman"/>
                <w:b/>
                <w:bCs/>
                <w:lang w:eastAsia="zh-CN"/>
              </w:rPr>
            </w:pPr>
            <w:r>
              <w:rPr>
                <w:rFonts w:ascii="Times New Roman" w:eastAsiaTheme="minorEastAsia" w:hAnsi="Times New Roman"/>
                <w:szCs w:val="22"/>
                <w:lang w:val="en-US" w:eastAsia="ko-KR"/>
              </w:rPr>
              <w:t>We are ok with the proposal. Just some minor editorial changes:</w:t>
            </w:r>
            <w:r>
              <w:rPr>
                <w:rFonts w:ascii="Times New Roman" w:hAnsi="Times New Roman"/>
                <w:b/>
                <w:bCs/>
                <w:lang w:eastAsia="zh-CN"/>
              </w:rPr>
              <w:t xml:space="preserve"> </w:t>
            </w:r>
          </w:p>
          <w:p w14:paraId="3BB8039F" w14:textId="77777777" w:rsidR="00BA5820" w:rsidRDefault="00D0517F">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FF0000"/>
                <w:sz w:val="22"/>
                <w:szCs w:val="22"/>
                <w:lang w:eastAsia="zh-CN"/>
              </w:rPr>
              <w:t xml:space="preserve">candidate SSBs in a half frame </w:t>
            </w:r>
            <w:r>
              <w:rPr>
                <w:rFonts w:ascii="Times New Roman" w:eastAsia="Times New Roman" w:hAnsi="Times New Roman"/>
                <w:sz w:val="22"/>
                <w:szCs w:val="22"/>
                <w:lang w:eastAsia="zh-CN"/>
              </w:rPr>
              <w:t>for DBTW is:</w:t>
            </w:r>
          </w:p>
          <w:p w14:paraId="1D6FBF49" w14:textId="77777777" w:rsidR="00BA5820" w:rsidRDefault="00D0517F">
            <w:pPr>
              <w:pStyle w:val="Heading5"/>
              <w:spacing w:line="280" w:lineRule="atLeast"/>
              <w:outlineLvl w:val="4"/>
              <w:rPr>
                <w:rFonts w:ascii="Times New Roman" w:hAnsi="Times New Roman"/>
                <w:b/>
                <w:bCs/>
                <w:lang w:eastAsia="zh-CN"/>
              </w:rPr>
            </w:pPr>
            <w:r>
              <w:rPr>
                <w:rFonts w:ascii="Times New Roman" w:hAnsi="Times New Roman"/>
                <w:b/>
                <w:bCs/>
                <w:lang w:eastAsia="zh-CN"/>
              </w:rPr>
              <w:lastRenderedPageBreak/>
              <w:t xml:space="preserve">Proposal 1.1-2A) </w:t>
            </w:r>
          </w:p>
          <w:p w14:paraId="630A02CC" w14:textId="77777777" w:rsidR="00BA5820" w:rsidRDefault="00D0517F">
            <w:pPr>
              <w:pStyle w:val="Heading5"/>
              <w:spacing w:line="280" w:lineRule="atLeast"/>
              <w:ind w:left="0" w:firstLine="0"/>
              <w:outlineLvl w:val="4"/>
              <w:rPr>
                <w:rFonts w:ascii="Times New Roman" w:eastAsiaTheme="minorEastAsia" w:hAnsi="Times New Roman"/>
                <w:szCs w:val="22"/>
                <w:lang w:val="en-US" w:eastAsia="ko-KR"/>
              </w:rPr>
            </w:pPr>
            <w:r>
              <w:rPr>
                <w:rFonts w:ascii="Times New Roman" w:eastAsiaTheme="minorEastAsia" w:hAnsi="Times New Roman"/>
                <w:szCs w:val="22"/>
                <w:lang w:val="en-US" w:eastAsia="ko-KR"/>
              </w:rPr>
              <w:t xml:space="preserve">We are ok with the proposal other than the DBTW enable/disable bullet. FR2-2 is quite different from Rel-16 NR-U in the sense that we need to support both licensed and unlicensed band, and LBT-mode and non-LBT-mode for unlicensed band using a unified solution. In Rel-16 NR-U, DBTW is always assumed to be on, and SIB1 is only to further provide information on the duration of the window (for some combinations, the window can be effectively as off), but such mechanism is problematic for FR2-2. DBTW is only needed for unlicensed band, and using Rel-16 NR-U method, the UE would waste lots of power on blind detection using Q before knowing whether the DBTW is on. This is not acceptable for UE operating on the licensed band, and it’s always beneficial to provide the UE with information on whether DBTW is on as early as possible. Also, we are still not clear how implicit indication can work, so we prefer an explicit indication in MIB. We suggest to list implicit indication and explicit indication as two alternatives: </w:t>
            </w:r>
          </w:p>
          <w:p w14:paraId="121A3D8E" w14:textId="77777777" w:rsidR="00BA5820" w:rsidRDefault="00D0517F">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13B82437" w14:textId="77777777" w:rsidR="00BA5820" w:rsidRDefault="00D0517F">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1A520B3A" w14:textId="77777777" w:rsidR="00BA5820" w:rsidRDefault="00D0517F">
            <w:pPr>
              <w:pStyle w:val="BodyText"/>
              <w:numPr>
                <w:ilvl w:val="2"/>
                <w:numId w:val="14"/>
              </w:numPr>
              <w:spacing w:after="0" w:line="280" w:lineRule="atLeast"/>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58858137" w14:textId="77777777" w:rsidR="00BA5820" w:rsidRDefault="00D0517F">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14BB1052" w14:textId="77777777" w:rsidR="00BA5820" w:rsidRDefault="00D0517F">
            <w:pPr>
              <w:pStyle w:val="BodyText"/>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676DDE7F" w14:textId="77777777" w:rsidR="00BA5820" w:rsidRDefault="00D0517F">
            <w:pPr>
              <w:pStyle w:val="BodyText"/>
              <w:numPr>
                <w:ilvl w:val="0"/>
                <w:numId w:val="14"/>
              </w:numPr>
              <w:spacing w:after="0" w:line="280" w:lineRule="atLeast"/>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7CFD9DA0" w14:textId="77777777" w:rsidR="00BA5820" w:rsidRDefault="00D0517F">
            <w:pPr>
              <w:pStyle w:val="Heading5"/>
              <w:spacing w:line="280" w:lineRule="atLeast"/>
              <w:outlineLvl w:val="4"/>
              <w:rPr>
                <w:rFonts w:ascii="Times New Roman" w:hAnsi="Times New Roman"/>
                <w:b/>
                <w:bCs/>
                <w:lang w:eastAsia="zh-CN"/>
              </w:rPr>
            </w:pPr>
            <w:r>
              <w:rPr>
                <w:rFonts w:ascii="Times New Roman" w:hAnsi="Times New Roman"/>
                <w:b/>
                <w:bCs/>
                <w:lang w:eastAsia="zh-CN"/>
              </w:rPr>
              <w:t>Proposal 1.1-3A)</w:t>
            </w:r>
          </w:p>
          <w:p w14:paraId="28950E1E" w14:textId="77777777" w:rsidR="00BA5820" w:rsidRDefault="00D0517F">
            <w:pPr>
              <w:spacing w:line="280" w:lineRule="atLeast"/>
              <w:rPr>
                <w:lang w:eastAsia="ko-KR"/>
              </w:rPr>
            </w:pPr>
            <w:r>
              <w:rPr>
                <w:lang w:eastAsia="ko-KR"/>
              </w:rPr>
              <w:t xml:space="preserve">We don’t agree with the FFS, since we see the need to support both Q=64 and disabling of the DBTW (i.e., not a replacing operation). To be more precise, we suggest to list the alternatives on the table. </w:t>
            </w:r>
          </w:p>
          <w:p w14:paraId="794B6CA3" w14:textId="77777777" w:rsidR="00BA5820" w:rsidRDefault="00D0517F">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5D939DF4" w14:textId="77777777" w:rsidR="00BA5820" w:rsidRDefault="00D0517F">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031F737C" w14:textId="77777777" w:rsidR="00BA5820" w:rsidRDefault="00D0517F">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689E075A" w14:textId="77777777" w:rsidR="00BA5820" w:rsidRDefault="00D0517F">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4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are supported</w:t>
            </w:r>
          </w:p>
          <w:p w14:paraId="118D0774" w14:textId="77777777" w:rsidR="00BA5820" w:rsidRDefault="00D0517F">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3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joint coded with DBTW is disabled. </w:t>
            </w:r>
          </w:p>
          <w:p w14:paraId="6A63AC01" w14:textId="77777777" w:rsidR="00BA5820" w:rsidRDefault="00BA5820">
            <w:pPr>
              <w:spacing w:line="280" w:lineRule="atLeast"/>
              <w:rPr>
                <w:lang w:eastAsia="ko-KR"/>
              </w:rPr>
            </w:pPr>
          </w:p>
          <w:p w14:paraId="0CCA8B6B" w14:textId="77777777" w:rsidR="00BA5820" w:rsidRDefault="00BA5820">
            <w:pPr>
              <w:spacing w:line="280" w:lineRule="atLeast"/>
              <w:rPr>
                <w:lang w:eastAsia="zh-CN"/>
              </w:rPr>
            </w:pPr>
          </w:p>
          <w:p w14:paraId="51532E4F" w14:textId="77777777" w:rsidR="00BA5820" w:rsidRDefault="00BA5820">
            <w:pPr>
              <w:pStyle w:val="BodyText"/>
              <w:spacing w:after="0" w:line="280" w:lineRule="atLeast"/>
              <w:rPr>
                <w:rFonts w:ascii="Times New Roman" w:eastAsiaTheme="minorEastAsia" w:hAnsi="Times New Roman"/>
                <w:b/>
                <w:sz w:val="22"/>
                <w:szCs w:val="22"/>
                <w:lang w:eastAsia="ko-KR"/>
              </w:rPr>
            </w:pPr>
          </w:p>
        </w:tc>
      </w:tr>
      <w:tr w:rsidR="00BA5820" w14:paraId="2490B167" w14:textId="77777777">
        <w:tc>
          <w:tcPr>
            <w:tcW w:w="1200" w:type="dxa"/>
          </w:tcPr>
          <w:p w14:paraId="3389E1C7"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762" w:type="dxa"/>
          </w:tcPr>
          <w:p w14:paraId="4BA76922" w14:textId="77777777" w:rsidR="00BA5820" w:rsidRDefault="00D0517F">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1.1-4A: support the proposal</w:t>
            </w:r>
          </w:p>
          <w:p w14:paraId="70790F05" w14:textId="77777777" w:rsidR="00BA5820" w:rsidRDefault="00D0517F">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Alt 1</w:t>
            </w:r>
          </w:p>
          <w:p w14:paraId="6F423291" w14:textId="77777777" w:rsidR="00BA5820" w:rsidRDefault="00D0517F">
            <w:pPr>
              <w:pStyle w:val="BodyText"/>
              <w:spacing w:after="0" w:line="280" w:lineRule="atLeast"/>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lastRenderedPageBreak/>
              <w:t>Proposal 1.1-2A: for the last bullet regarding the DCI size alignment, we believe the intent was to align DCI 1_0 with SI-RNTI where the issue needs to be resolved. So prefer to try to agree on this one.</w:t>
            </w:r>
          </w:p>
          <w:p w14:paraId="599AD957" w14:textId="77777777" w:rsidR="00BA5820" w:rsidRDefault="00D0517F">
            <w:pPr>
              <w:pStyle w:val="BodyText"/>
              <w:spacing w:after="0" w:line="280" w:lineRule="atLeast"/>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1.1-3A: as indicated in the previous round, it may be premature to agree on details on this one before agreeing on the number of values, the maximum # SSB candidates, and the way to indicate DBTW ON/OFF. Hence, prefer to defer this until the above is agreed.</w:t>
            </w:r>
          </w:p>
        </w:tc>
      </w:tr>
      <w:tr w:rsidR="00BA5820" w14:paraId="7BC734D1" w14:textId="77777777">
        <w:tc>
          <w:tcPr>
            <w:tcW w:w="1200" w:type="dxa"/>
          </w:tcPr>
          <w:p w14:paraId="5DF28B3E"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O</w:t>
            </w:r>
            <w:r>
              <w:rPr>
                <w:rFonts w:ascii="Times New Roman" w:hAnsi="Times New Roman"/>
                <w:sz w:val="22"/>
                <w:szCs w:val="22"/>
                <w:lang w:eastAsia="zh-CN"/>
              </w:rPr>
              <w:t>PPO</w:t>
            </w:r>
          </w:p>
        </w:tc>
        <w:tc>
          <w:tcPr>
            <w:tcW w:w="8762" w:type="dxa"/>
          </w:tcPr>
          <w:p w14:paraId="3CD4A6A9" w14:textId="77777777" w:rsidR="00BA5820" w:rsidRDefault="00D0517F">
            <w:pPr>
              <w:pStyle w:val="BodyText"/>
              <w:spacing w:after="0" w:line="280" w:lineRule="atLeast"/>
              <w:rPr>
                <w:rFonts w:ascii="Times New Roman" w:hAnsi="Times New Roman"/>
                <w:b/>
                <w:bCs/>
                <w:lang w:eastAsia="zh-CN"/>
              </w:rPr>
            </w:pPr>
            <w:r>
              <w:rPr>
                <w:rFonts w:ascii="Times New Roman" w:hAnsi="Times New Roman"/>
                <w:b/>
                <w:bCs/>
                <w:lang w:eastAsia="zh-CN"/>
              </w:rPr>
              <w:t>Proposal 1.1-4A)</w:t>
            </w:r>
          </w:p>
          <w:p w14:paraId="450A72C4" w14:textId="77777777" w:rsidR="00BA5820" w:rsidRDefault="00D0517F">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 And we think Huawei’s comment is reasonable. For different SCSs, the maximum configurable DBTW length can be different.</w:t>
            </w:r>
          </w:p>
          <w:p w14:paraId="3CE1AD15" w14:textId="77777777" w:rsidR="00BA5820" w:rsidRDefault="00D0517F">
            <w:pPr>
              <w:pStyle w:val="BodyText"/>
              <w:spacing w:after="0" w:line="280" w:lineRule="atLeast"/>
              <w:rPr>
                <w:rFonts w:ascii="Times New Roman" w:eastAsiaTheme="minorEastAsia" w:hAnsi="Times New Roman"/>
                <w:bCs/>
                <w:sz w:val="22"/>
                <w:szCs w:val="22"/>
                <w:lang w:eastAsia="ko-KR"/>
              </w:rPr>
            </w:pPr>
            <w:r>
              <w:rPr>
                <w:rFonts w:ascii="Times New Roman" w:hAnsi="Times New Roman"/>
                <w:b/>
                <w:bCs/>
                <w:lang w:eastAsia="zh-CN"/>
              </w:rPr>
              <w:t>Proposal 1.1-5)</w:t>
            </w:r>
          </w:p>
          <w:p w14:paraId="38B9DD57" w14:textId="77777777" w:rsidR="00BA5820" w:rsidRDefault="00D0517F">
            <w:pPr>
              <w:pStyle w:val="BodyText"/>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4D6D1CDC" w14:textId="77777777" w:rsidR="00BA5820" w:rsidRDefault="00D0517F">
            <w:pPr>
              <w:pStyle w:val="BodyText"/>
              <w:spacing w:after="0" w:line="280" w:lineRule="atLeast"/>
              <w:rPr>
                <w:rFonts w:ascii="Times New Roman" w:eastAsiaTheme="minorEastAsia" w:hAnsi="Times New Roman"/>
                <w:bCs/>
                <w:sz w:val="22"/>
                <w:szCs w:val="22"/>
                <w:lang w:eastAsia="ko-KR"/>
              </w:rPr>
            </w:pPr>
            <w:r>
              <w:rPr>
                <w:rFonts w:ascii="Times New Roman" w:hAnsi="Times New Roman"/>
                <w:b/>
                <w:bCs/>
                <w:lang w:eastAsia="zh-CN"/>
              </w:rPr>
              <w:t>Proposal 1.1-2A)</w:t>
            </w:r>
          </w:p>
          <w:p w14:paraId="6DF8FDFC" w14:textId="77777777" w:rsidR="00BA5820" w:rsidRDefault="00D0517F">
            <w:pPr>
              <w:pStyle w:val="BodyText"/>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first bullet, OK.</w:t>
            </w:r>
          </w:p>
          <w:p w14:paraId="04349321" w14:textId="77777777" w:rsidR="00BA5820" w:rsidRDefault="00D0517F">
            <w:pPr>
              <w:pStyle w:val="BodyText"/>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second bullet, we need more clarifications on “Use of LBT by the cell and UEs connected to the cell”, does that mean cell-specific LBT/No-LBT indication?</w:t>
            </w:r>
          </w:p>
          <w:p w14:paraId="6FFCFFB9" w14:textId="77777777" w:rsidR="00BA5820" w:rsidRDefault="00D0517F">
            <w:pPr>
              <w:pStyle w:val="BodyText"/>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 xml:space="preserve">or the third main bullet, disagree. The aware of DBTW on/off has no impact on UE performing SSB detection during initial access procedure, so we think it is not needed. </w:t>
            </w:r>
          </w:p>
          <w:p w14:paraId="57EB58E3" w14:textId="77777777" w:rsidR="00BA5820" w:rsidRDefault="00D0517F">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For the fourth bullet, disagree. We think the DCI size for DCI format 1_0 should be discussed first.   </w:t>
            </w:r>
          </w:p>
          <w:p w14:paraId="7ABDDFE4" w14:textId="77777777" w:rsidR="00BA5820" w:rsidRDefault="00D0517F">
            <w:pPr>
              <w:pStyle w:val="Heading5"/>
              <w:spacing w:line="280" w:lineRule="atLeast"/>
              <w:outlineLvl w:val="4"/>
              <w:rPr>
                <w:rFonts w:ascii="Times New Roman" w:hAnsi="Times New Roman"/>
                <w:b/>
                <w:bCs/>
                <w:lang w:eastAsia="zh-CN"/>
              </w:rPr>
            </w:pPr>
            <w:r>
              <w:rPr>
                <w:rFonts w:ascii="Times New Roman" w:hAnsi="Times New Roman"/>
                <w:b/>
                <w:bCs/>
                <w:lang w:eastAsia="zh-CN"/>
              </w:rPr>
              <w:t>Proposal 1.1-3A)</w:t>
            </w:r>
          </w:p>
          <w:p w14:paraId="61432F74" w14:textId="77777777" w:rsidR="00BA5820" w:rsidRDefault="00D0517F">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w:t>
            </w:r>
          </w:p>
          <w:p w14:paraId="69805845" w14:textId="77777777" w:rsidR="00BA5820" w:rsidRDefault="00BA5820">
            <w:pPr>
              <w:pStyle w:val="BodyText"/>
              <w:spacing w:after="0" w:line="280" w:lineRule="atLeast"/>
              <w:rPr>
                <w:rFonts w:ascii="Times New Roman" w:eastAsiaTheme="minorEastAsia" w:hAnsi="Times New Roman"/>
                <w:bCs/>
                <w:sz w:val="22"/>
                <w:szCs w:val="22"/>
                <w:lang w:eastAsia="ko-KR"/>
              </w:rPr>
            </w:pPr>
          </w:p>
        </w:tc>
      </w:tr>
      <w:tr w:rsidR="00BA5820" w14:paraId="669C42F5" w14:textId="77777777">
        <w:tc>
          <w:tcPr>
            <w:tcW w:w="1200" w:type="dxa"/>
          </w:tcPr>
          <w:p w14:paraId="2442296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762" w:type="dxa"/>
          </w:tcPr>
          <w:p w14:paraId="193AB7B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1.1-4A)</w:t>
            </w:r>
            <w:r>
              <w:rPr>
                <w:rFonts w:ascii="Times New Roman" w:hAnsi="Times New Roman"/>
                <w:sz w:val="22"/>
                <w:szCs w:val="22"/>
                <w:lang w:eastAsia="zh-CN"/>
              </w:rPr>
              <w:t xml:space="preserve"> – We could agree on multiple values for DBTW length, but these values should depend on subcarrier spacing, as pointed out by Huawei, and DBTW length is signalled in SIB1. In this case, DBTW on/off should be indicated as in NR-U Rel-16, i.e., by comparing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i.e., after decoding MIB and SIB1.</w:t>
            </w:r>
          </w:p>
          <w:p w14:paraId="7CA6F83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 For Alt.1, it seems like DBTW is always off when the number of beams is max (i.e., 64). It would be harmful in situations when LBT is mandatory. Contrary, for Alt.2 there are means to reuse additional space within 5 ms to put more SSB candidates without affecting the existing SSB candidate positions (with indices 0~63), thus, enabling DBTW for 64 beams in deployments with mandatory LBT.</w:t>
            </w:r>
          </w:p>
          <w:p w14:paraId="2C8E39A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 We can’t agree on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regarding the indication of use or no use of DBTW in its current state. </w:t>
            </w:r>
          </w:p>
          <w:p w14:paraId="6747123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problem is that the current version of the bullet states NR-U Rel-16 mechanism is reused only </w:t>
            </w:r>
            <w:r>
              <w:rPr>
                <w:rFonts w:ascii="Times New Roman" w:hAnsi="Times New Roman"/>
                <w:i/>
                <w:iCs/>
                <w:sz w:val="22"/>
                <w:szCs w:val="22"/>
                <w:lang w:eastAsia="zh-CN"/>
              </w:rPr>
              <w:t>partially</w:t>
            </w:r>
            <w:r>
              <w:rPr>
                <w:rFonts w:ascii="Times New Roman" w:hAnsi="Times New Roman"/>
                <w:sz w:val="22"/>
                <w:szCs w:val="22"/>
                <w:lang w:eastAsia="zh-CN"/>
              </w:rPr>
              <w:t xml:space="preserve"> as “UE assumes DBTW is used prior to deriving implicit indication”, but the implicit indication of DBTW on/off is done in MIB </w:t>
            </w:r>
            <w:r>
              <w:rPr>
                <w:rFonts w:ascii="Times New Roman" w:hAnsi="Times New Roman"/>
                <w:i/>
                <w:iCs/>
                <w:sz w:val="22"/>
                <w:szCs w:val="22"/>
                <w:lang w:eastAsia="zh-CN"/>
              </w:rPr>
              <w:t>exclusively</w:t>
            </w:r>
            <w:r>
              <w:rPr>
                <w:rFonts w:ascii="Times New Roman" w:hAnsi="Times New Roman"/>
                <w:sz w:val="22"/>
                <w:szCs w:val="22"/>
                <w:lang w:eastAsia="zh-CN"/>
              </w:rPr>
              <w:t>.</w:t>
            </w:r>
          </w:p>
          <w:p w14:paraId="2C9196B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multiple DBTW length values could be supported, we don’t support DBTW on/off indication exclusively in MIB. In our understanding the indication mechanism from NR-U Rel-16 should be </w:t>
            </w:r>
            <w:r>
              <w:rPr>
                <w:rFonts w:ascii="Times New Roman" w:hAnsi="Times New Roman"/>
                <w:sz w:val="22"/>
                <w:szCs w:val="22"/>
                <w:lang w:eastAsia="zh-CN"/>
              </w:rPr>
              <w:lastRenderedPageBreak/>
              <w:t xml:space="preserve">reused completely in this case, i.e., indication of DBTW on/off after decoding MIB and SIB1 by comparing the obtained values of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think from the gNB perspective, the behavior for transmitting SSB could be made identical for both DBTW enable and disable cases. At the same time, for UE at least during SSB acquisition up until SIB1 reception, there is no need to differentiate use of DBTW or not use of DBTW. </w:t>
            </w:r>
          </w:p>
          <w:p w14:paraId="684F340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Therefore, we don’t fully understand the strong need to explicitly indicate the use of DBTW for SSB reception. In fact, if enable/disable of DBTW is sent over MIB, UE will only realize this after successful decoding of MIB. So, this information is of little use during the PSS/SSS and MIB decoding perspective. If indicated, the information is only available for SIB1 decoding.</w:t>
            </w:r>
          </w:p>
          <w:p w14:paraId="418B088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From SIB1 decoding perspective, we don’t fully understand the need to know DBTW is used or not, as the SIB1 transmission and reception functionality should not change whether or not DBTW is used.</w:t>
            </w:r>
          </w:p>
          <w:p w14:paraId="0DD391D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would like to ask Ericsson, why it is critical for UE to know whether DBTW is enabled or disabled for SIB1 reception. As far as we understood, having this information inside MIB means it will not be available for PSS/SSS detection, as well as MIB decoding, as it cannot be known until successful decoding of MIB.</w:t>
            </w:r>
          </w:p>
          <w:p w14:paraId="088EBAAD" w14:textId="77777777" w:rsidR="00BA5820" w:rsidRDefault="00D0517F">
            <w:pPr>
              <w:pStyle w:val="BodyText"/>
              <w:spacing w:after="0" w:line="280" w:lineRule="atLeast"/>
              <w:rPr>
                <w:rFonts w:ascii="Times New Roman" w:hAnsi="Times New Roman"/>
                <w:b/>
                <w:bCs/>
                <w:lang w:eastAsia="zh-CN"/>
              </w:rPr>
            </w:pPr>
            <w:r>
              <w:rPr>
                <w:rFonts w:ascii="Times New Roman" w:hAnsi="Times New Roman"/>
                <w:b/>
                <w:bCs/>
                <w:sz w:val="22"/>
                <w:szCs w:val="22"/>
                <w:lang w:eastAsia="zh-CN"/>
              </w:rPr>
              <w:t>Proposal 1.1-3A)</w:t>
            </w:r>
            <w:r>
              <w:rPr>
                <w:rFonts w:ascii="Times New Roman" w:hAnsi="Times New Roman"/>
                <w:sz w:val="22"/>
                <w:szCs w:val="22"/>
                <w:lang w:eastAsia="zh-CN"/>
              </w:rPr>
              <w:t xml:space="preserve"> – agree.</w:t>
            </w:r>
          </w:p>
        </w:tc>
      </w:tr>
      <w:tr w:rsidR="00BA5820" w14:paraId="1F1504A5" w14:textId="77777777">
        <w:tc>
          <w:tcPr>
            <w:tcW w:w="1200" w:type="dxa"/>
          </w:tcPr>
          <w:p w14:paraId="13C18F1E"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762" w:type="dxa"/>
          </w:tcPr>
          <w:p w14:paraId="039C2AC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1.1-4A): Support. we agree candidate SSB positions can be confined within smaller time duration, but it does not necessarily justify enhancing DBTW length in our view. The only parameter which can be concerned could be 4, 5ms with 960 kHz, however, to configure 2 or 3 ms would be sufficient to deal with it. However, given that a number of companies hope to enhance this point, we are ok with introducing optimized value(s) in addition to the existing ones. </w:t>
            </w:r>
          </w:p>
          <w:p w14:paraId="19219C3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1.1-5) Support Alt 1 considering the remaining available fields/payload in MIB/PBCH. </w:t>
            </w:r>
          </w:p>
          <w:p w14:paraId="39738D6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1.1-2A) support. </w:t>
            </w:r>
          </w:p>
          <w:p w14:paraId="21038514" w14:textId="77777777" w:rsidR="00BA5820" w:rsidRDefault="00D0517F">
            <w:pPr>
              <w:pStyle w:val="BodyText"/>
              <w:spacing w:after="0" w:line="280" w:lineRule="atLeast"/>
              <w:rPr>
                <w:rFonts w:ascii="Times New Roman" w:hAnsi="Times New Roman"/>
                <w:b/>
                <w:bCs/>
                <w:sz w:val="22"/>
                <w:szCs w:val="22"/>
                <w:lang w:eastAsia="zh-CN"/>
              </w:rPr>
            </w:pPr>
            <w:r>
              <w:rPr>
                <w:rFonts w:ascii="Times New Roman" w:hAnsi="Times New Roman"/>
                <w:sz w:val="22"/>
                <w:szCs w:val="22"/>
                <w:lang w:eastAsia="zh-CN"/>
              </w:rPr>
              <w:t xml:space="preserve">Proposal 1.1-3A) agree with Qualcomm, this is quite independent on #candidate SSB positions to be supported. If more than 64 candidate SSB positions (which we do not prefer), Samsung’s point makes sense. Otherwise we think the current Proposal 1.1-3A would be ok, while not sure whether the discussion point is “whether replaced or not” in FFS. Anyway, it could be discussed after determining about Proposal 1.1-5. </w:t>
            </w:r>
          </w:p>
        </w:tc>
      </w:tr>
      <w:tr w:rsidR="00BA5820" w14:paraId="698A777D" w14:textId="77777777">
        <w:tc>
          <w:tcPr>
            <w:tcW w:w="1200" w:type="dxa"/>
          </w:tcPr>
          <w:p w14:paraId="045FE026"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Apple </w:t>
            </w:r>
          </w:p>
        </w:tc>
        <w:tc>
          <w:tcPr>
            <w:tcW w:w="8762" w:type="dxa"/>
          </w:tcPr>
          <w:p w14:paraId="6D26B9BD" w14:textId="77777777" w:rsidR="00BA5820" w:rsidRDefault="00D0517F">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01B080C0" w14:textId="77777777" w:rsidR="00BA5820" w:rsidRDefault="00D0517F">
            <w:pPr>
              <w:pStyle w:val="Heading5"/>
              <w:spacing w:line="280" w:lineRule="atLeast"/>
              <w:ind w:left="1516" w:hanging="1516"/>
              <w:outlineLvl w:val="4"/>
              <w:rPr>
                <w:rFonts w:ascii="Times New Roman" w:hAnsi="Times New Roman"/>
                <w:lang w:eastAsia="zh-CN"/>
              </w:rPr>
            </w:pPr>
            <w:r>
              <w:rPr>
                <w:rFonts w:ascii="Times New Roman" w:hAnsi="Times New Roman"/>
                <w:b/>
                <w:bCs/>
                <w:lang w:eastAsia="zh-CN"/>
              </w:rPr>
              <w:t xml:space="preserve">Proposal 1.1-5): </w:t>
            </w:r>
            <w:r>
              <w:rPr>
                <w:rFonts w:ascii="Times New Roman" w:hAnsi="Times New Roman"/>
                <w:lang w:eastAsia="zh-CN"/>
              </w:rPr>
              <w:t xml:space="preserve">Ok in general and prefer the revision from Samsung to make it more precise. Our preference is Alt.1.  </w:t>
            </w:r>
          </w:p>
          <w:p w14:paraId="6B47E73E" w14:textId="77777777" w:rsidR="00BA5820" w:rsidRDefault="00D0517F">
            <w:pPr>
              <w:pStyle w:val="Heading5"/>
              <w:spacing w:line="280" w:lineRule="atLeast"/>
              <w:outlineLvl w:val="4"/>
              <w:rPr>
                <w:rFonts w:ascii="Times New Roman" w:hAnsi="Times New Roman"/>
                <w:b/>
                <w:bCs/>
                <w:lang w:eastAsia="zh-CN"/>
              </w:rPr>
            </w:pPr>
            <w:r>
              <w:rPr>
                <w:rFonts w:ascii="Times New Roman" w:hAnsi="Times New Roman"/>
                <w:b/>
                <w:bCs/>
                <w:lang w:eastAsia="zh-CN"/>
              </w:rPr>
              <w:t xml:space="preserve">Proposal 1.1-2A): </w:t>
            </w:r>
          </w:p>
          <w:p w14:paraId="407F16C8" w14:textId="77777777" w:rsidR="00BA5820" w:rsidRDefault="00D0517F">
            <w:pPr>
              <w:pStyle w:val="Heading5"/>
              <w:spacing w:line="280" w:lineRule="atLeast"/>
              <w:ind w:left="0" w:firstLine="0"/>
              <w:outlineLvl w:val="4"/>
              <w:rPr>
                <w:rFonts w:ascii="Times New Roman" w:hAnsi="Times New Roman"/>
                <w:lang w:eastAsia="zh-CN"/>
              </w:rPr>
            </w:pPr>
            <w:r>
              <w:rPr>
                <w:rFonts w:ascii="Times New Roman" w:hAnsi="Times New Roman"/>
                <w:lang w:eastAsia="zh-CN"/>
              </w:rPr>
              <w:t xml:space="preserve">It is our understanding that there is no hypothetical assumption on DBTW enable/disable for NRU. Instead, it was assumed DBTW is always present. We prefer to indicate the DBTW on/off in MIB to save power for Type0-CSS monitoring to acquire the SIB1. Without knowing DBTW on/off before SIB acquisition, UE need to search larger number of MOs of Type0-CSS. </w:t>
            </w:r>
          </w:p>
          <w:p w14:paraId="6699DEBB" w14:textId="77777777" w:rsidR="00BA5820" w:rsidRDefault="00D0517F">
            <w:pPr>
              <w:pStyle w:val="Heading5"/>
              <w:spacing w:line="280" w:lineRule="atLeast"/>
              <w:ind w:left="0" w:firstLine="0"/>
              <w:outlineLvl w:val="4"/>
              <w:rPr>
                <w:rFonts w:ascii="Times New Roman" w:hAnsi="Times New Roman"/>
                <w:lang w:eastAsia="zh-CN"/>
              </w:rPr>
            </w:pPr>
            <w:r>
              <w:rPr>
                <w:rFonts w:ascii="Times New Roman" w:hAnsi="Times New Roman"/>
                <w:lang w:eastAsia="zh-CN"/>
              </w:rPr>
              <w:t xml:space="preserve">In short, we prefer the modification from Samsung as well. </w:t>
            </w:r>
          </w:p>
          <w:p w14:paraId="3802913D" w14:textId="77777777" w:rsidR="00BA5820" w:rsidRDefault="00BA5820">
            <w:pPr>
              <w:spacing w:line="280" w:lineRule="atLeast"/>
              <w:rPr>
                <w:lang w:val="en-GB" w:eastAsia="zh-CN"/>
              </w:rPr>
            </w:pPr>
          </w:p>
          <w:p w14:paraId="558A9AD0" w14:textId="77777777" w:rsidR="00BA5820" w:rsidRDefault="00D0517F">
            <w:pPr>
              <w:pStyle w:val="Heading5"/>
              <w:spacing w:line="280" w:lineRule="atLeast"/>
              <w:outlineLvl w:val="4"/>
              <w:rPr>
                <w:rFonts w:ascii="Times New Roman" w:hAnsi="Times New Roman"/>
                <w:b/>
                <w:bCs/>
                <w:lang w:eastAsia="zh-CN"/>
              </w:rPr>
            </w:pPr>
            <w:r>
              <w:rPr>
                <w:rFonts w:ascii="Times New Roman" w:hAnsi="Times New Roman"/>
                <w:b/>
                <w:bCs/>
                <w:lang w:eastAsia="zh-CN"/>
              </w:rPr>
              <w:lastRenderedPageBreak/>
              <w:t>Proposal 1.1-3A): S</w:t>
            </w:r>
            <w:r>
              <w:rPr>
                <w:rFonts w:ascii="Times New Roman" w:eastAsiaTheme="minorEastAsia" w:hAnsi="Times New Roman"/>
                <w:bCs/>
                <w:szCs w:val="22"/>
                <w:lang w:val="en-US" w:eastAsia="ko-KR"/>
              </w:rPr>
              <w:t xml:space="preserve">upport Samsung’s revised proposal.  </w:t>
            </w:r>
          </w:p>
          <w:p w14:paraId="41620C9B" w14:textId="77777777" w:rsidR="00BA5820" w:rsidRDefault="00BA5820">
            <w:pPr>
              <w:pStyle w:val="BodyText"/>
              <w:spacing w:after="0" w:line="280" w:lineRule="atLeast"/>
              <w:rPr>
                <w:rFonts w:ascii="Times New Roman" w:hAnsi="Times New Roman"/>
                <w:sz w:val="22"/>
                <w:szCs w:val="22"/>
                <w:lang w:eastAsia="zh-CN"/>
              </w:rPr>
            </w:pPr>
          </w:p>
        </w:tc>
      </w:tr>
      <w:tr w:rsidR="00BA5820" w14:paraId="55E72D72" w14:textId="77777777">
        <w:tc>
          <w:tcPr>
            <w:tcW w:w="1200" w:type="dxa"/>
          </w:tcPr>
          <w:p w14:paraId="0016E6CF"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InterDigital</w:t>
            </w:r>
          </w:p>
        </w:tc>
        <w:tc>
          <w:tcPr>
            <w:tcW w:w="8762" w:type="dxa"/>
          </w:tcPr>
          <w:p w14:paraId="09A1320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We share the same concern as LG Electronics and Samsung regarding the indication on the enable/disable of the DBTW. Leaving the UE to assume that the DBTW is enabled could cause ambiguity where the bands are licensed, and the UE would have to go through multiple blind detections. Besides, this proposal was already discussed and agreed in the last meeting and we prefer to go on with selecting between the two options that were supported by most of the companies which are: indication through MIB or indication through sync raster.</w:t>
            </w:r>
          </w:p>
          <w:p w14:paraId="0807D038" w14:textId="77777777" w:rsidR="00BA5820" w:rsidRDefault="00D0517F">
            <w:pPr>
              <w:pStyle w:val="BodyText"/>
              <w:spacing w:after="0" w:line="280" w:lineRule="atLeast"/>
              <w:rPr>
                <w:rFonts w:ascii="Times New Roman" w:hAnsi="Times New Roman"/>
                <w:bCs/>
                <w:sz w:val="22"/>
                <w:szCs w:val="22"/>
                <w:lang w:eastAsia="zh-CN"/>
              </w:rPr>
            </w:pPr>
            <w:r>
              <w:rPr>
                <w:rFonts w:ascii="Times New Roman" w:eastAsiaTheme="minorEastAsia" w:hAnsi="Times New Roman"/>
                <w:b/>
                <w:sz w:val="22"/>
                <w:szCs w:val="22"/>
                <w:lang w:eastAsia="ko-KR"/>
              </w:rPr>
              <w:t xml:space="preserve">Proposal 1.1-3A) </w:t>
            </w:r>
            <w:r>
              <w:rPr>
                <w:rFonts w:ascii="Times New Roman" w:eastAsiaTheme="minorEastAsia" w:hAnsi="Times New Roman"/>
                <w:bCs/>
                <w:sz w:val="22"/>
                <w:szCs w:val="22"/>
                <w:lang w:eastAsia="ko-KR"/>
              </w:rPr>
              <w:t xml:space="preserve">We prefer the original proposal. We don’t support Samsung’s revised proposal. Especially, we prefer to discuss joint coding after having agreements on DBTW.  </w:t>
            </w:r>
          </w:p>
          <w:p w14:paraId="2ECBA78A" w14:textId="77777777" w:rsidR="00BA5820" w:rsidRDefault="00D0517F">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Proposal 1.1-4A) </w:t>
            </w:r>
            <w:r>
              <w:rPr>
                <w:rFonts w:ascii="Times New Roman" w:eastAsiaTheme="minorEastAsia" w:hAnsi="Times New Roman"/>
                <w:bCs/>
                <w:sz w:val="22"/>
                <w:szCs w:val="22"/>
                <w:lang w:eastAsia="ko-KR"/>
              </w:rPr>
              <w:t>Support</w:t>
            </w:r>
          </w:p>
        </w:tc>
      </w:tr>
      <w:tr w:rsidR="00BA5820" w14:paraId="03A7A571" w14:textId="77777777">
        <w:tc>
          <w:tcPr>
            <w:tcW w:w="1200" w:type="dxa"/>
          </w:tcPr>
          <w:p w14:paraId="20C74DA6"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762" w:type="dxa"/>
          </w:tcPr>
          <w:p w14:paraId="18FAADFA"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Proposal 1.1-4A: </w:t>
            </w:r>
            <w:r>
              <w:rPr>
                <w:rFonts w:ascii="Times New Roman" w:hAnsi="Times New Roman" w:hint="eastAsia"/>
                <w:sz w:val="22"/>
                <w:szCs w:val="22"/>
                <w:lang w:eastAsia="zh-CN"/>
              </w:rPr>
              <w:t xml:space="preserve">We also think </w:t>
            </w:r>
            <w:r>
              <w:rPr>
                <w:rFonts w:ascii="Times New Roman" w:eastAsiaTheme="minorEastAsia" w:hAnsi="Times New Roman"/>
                <w:sz w:val="22"/>
                <w:szCs w:val="22"/>
                <w:lang w:eastAsia="ko-KR"/>
              </w:rPr>
              <w:t xml:space="preserve">Huawei’s concern </w:t>
            </w:r>
            <w:r>
              <w:rPr>
                <w:rFonts w:ascii="Times New Roman" w:eastAsiaTheme="minorEastAsia" w:hAnsi="Times New Roman" w:hint="eastAsia"/>
                <w:sz w:val="22"/>
                <w:szCs w:val="22"/>
                <w:lang w:eastAsia="zh-CN"/>
              </w:rPr>
              <w:t>in 2</w:t>
            </w:r>
            <w:r>
              <w:rPr>
                <w:rFonts w:ascii="Times New Roman" w:eastAsiaTheme="minorEastAsia" w:hAnsi="Times New Roman" w:hint="eastAsia"/>
                <w:sz w:val="22"/>
                <w:szCs w:val="22"/>
                <w:vertAlign w:val="superscript"/>
                <w:lang w:eastAsia="zh-CN"/>
              </w:rPr>
              <w:t>nd</w:t>
            </w:r>
            <w:r>
              <w:rPr>
                <w:rFonts w:ascii="Times New Roman" w:eastAsiaTheme="minorEastAsia" w:hAnsi="Times New Roman" w:hint="eastAsia"/>
                <w:sz w:val="22"/>
                <w:szCs w:val="22"/>
                <w:lang w:eastAsia="zh-CN"/>
              </w:rPr>
              <w:t xml:space="preserve"> round is </w:t>
            </w:r>
            <w:r>
              <w:rPr>
                <w:rFonts w:ascii="Times New Roman" w:eastAsiaTheme="minorEastAsia" w:hAnsi="Times New Roman"/>
                <w:sz w:val="22"/>
                <w:szCs w:val="22"/>
                <w:lang w:eastAsia="ko-KR"/>
              </w:rPr>
              <w:t xml:space="preserve">reasonable. </w:t>
            </w:r>
            <w:r>
              <w:rPr>
                <w:rFonts w:ascii="Times New Roman" w:eastAsia="Times New Roman" w:hAnsi="Times New Roman"/>
                <w:sz w:val="22"/>
                <w:szCs w:val="22"/>
                <w:lang w:eastAsia="zh-CN"/>
              </w:rPr>
              <w:t>DBTW lengths {0.5, 1, 2, 3, 4, 5} msec can be supported for 120 kHz</w:t>
            </w:r>
            <w:r>
              <w:rPr>
                <w:rFonts w:ascii="Times New Roman" w:eastAsia="Times New Roman" w:hAnsi="Times New Roman" w:hint="eastAsia"/>
                <w:sz w:val="22"/>
                <w:szCs w:val="22"/>
                <w:lang w:eastAsia="zh-CN"/>
              </w:rPr>
              <w:t>. But f</w:t>
            </w:r>
            <w:r>
              <w:rPr>
                <w:rFonts w:ascii="Times New Roman" w:eastAsia="Times New Roman" w:hAnsi="Times New Roman"/>
                <w:sz w:val="22"/>
                <w:szCs w:val="22"/>
                <w:lang w:eastAsia="zh-CN"/>
              </w:rPr>
              <w:t>or 480/960 kHz</w:t>
            </w:r>
            <w:r>
              <w:rPr>
                <w:rFonts w:ascii="Times New Roman" w:eastAsia="Times New Roman" w:hAnsi="Times New Roman" w:hint="eastAsia"/>
                <w:sz w:val="22"/>
                <w:szCs w:val="22"/>
                <w:lang w:eastAsia="zh-CN"/>
              </w:rPr>
              <w:t xml:space="preserve"> SCS, smaller values (e.g. scaling with SCS) can be considered. </w:t>
            </w:r>
            <w:r>
              <w:rPr>
                <w:rFonts w:ascii="Times New Roman" w:eastAsia="Times New Roman" w:hAnsi="Times New Roman"/>
                <w:sz w:val="22"/>
                <w:szCs w:val="22"/>
                <w:lang w:eastAsia="zh-CN"/>
              </w:rPr>
              <w:t xml:space="preserve">Too large value </w:t>
            </w:r>
            <w:r>
              <w:rPr>
                <w:rFonts w:ascii="Times New Roman" w:eastAsia="Times New Roman" w:hAnsi="Times New Roman" w:hint="eastAsia"/>
                <w:sz w:val="22"/>
                <w:szCs w:val="22"/>
                <w:lang w:eastAsia="zh-CN"/>
              </w:rPr>
              <w:t xml:space="preserve">of DBTW length for </w:t>
            </w:r>
            <w:r>
              <w:rPr>
                <w:rFonts w:ascii="Times New Roman" w:eastAsia="Times New Roman" w:hAnsi="Times New Roman"/>
                <w:sz w:val="22"/>
                <w:szCs w:val="22"/>
                <w:lang w:eastAsia="zh-CN"/>
              </w:rPr>
              <w:t xml:space="preserve"> 480/960 kHz</w:t>
            </w:r>
            <w:r>
              <w:rPr>
                <w:rFonts w:ascii="Times New Roman" w:eastAsia="Times New Roman" w:hAnsi="Times New Roman" w:hint="eastAsia"/>
                <w:sz w:val="22"/>
                <w:szCs w:val="22"/>
                <w:lang w:eastAsia="zh-CN"/>
              </w:rPr>
              <w:t xml:space="preserve"> SCS is </w:t>
            </w:r>
            <w:r>
              <w:rPr>
                <w:rFonts w:ascii="Times New Roman" w:eastAsia="Times New Roman" w:hAnsi="Times New Roman"/>
                <w:sz w:val="22"/>
                <w:szCs w:val="22"/>
                <w:lang w:eastAsia="zh-CN"/>
              </w:rPr>
              <w:t xml:space="preserve">not only </w:t>
            </w:r>
            <w:r>
              <w:rPr>
                <w:rFonts w:ascii="Times New Roman" w:eastAsia="Times New Roman" w:hAnsi="Times New Roman" w:hint="eastAsia"/>
                <w:sz w:val="22"/>
                <w:szCs w:val="22"/>
                <w:lang w:eastAsia="zh-CN"/>
              </w:rPr>
              <w:t>unable to</w:t>
            </w:r>
            <w:r>
              <w:rPr>
                <w:rFonts w:ascii="Times New Roman" w:eastAsia="Times New Roman" w:hAnsi="Times New Roman"/>
                <w:sz w:val="22"/>
                <w:szCs w:val="22"/>
                <w:lang w:eastAsia="zh-CN"/>
              </w:rPr>
              <w:t xml:space="preserve"> implicitly </w:t>
            </w:r>
            <w:r>
              <w:rPr>
                <w:rFonts w:ascii="Times New Roman" w:eastAsia="Times New Roman" w:hAnsi="Times New Roman" w:hint="eastAsia"/>
                <w:sz w:val="22"/>
                <w:szCs w:val="22"/>
                <w:lang w:eastAsia="zh-CN"/>
              </w:rPr>
              <w:t>indicate DBTW enable/disable</w:t>
            </w:r>
            <w:r>
              <w:rPr>
                <w:rFonts w:ascii="Times New Roman" w:eastAsia="Times New Roman" w:hAnsi="Times New Roman"/>
                <w:sz w:val="22"/>
                <w:szCs w:val="22"/>
                <w:lang w:eastAsia="zh-CN"/>
              </w:rPr>
              <w:t xml:space="preserve">, </w:t>
            </w:r>
            <w:r>
              <w:rPr>
                <w:rFonts w:ascii="Times New Roman" w:eastAsiaTheme="minorEastAsia" w:hAnsi="Times New Roman" w:hint="eastAsia"/>
                <w:sz w:val="22"/>
                <w:szCs w:val="22"/>
                <w:lang w:eastAsia="ko-KR"/>
              </w:rPr>
              <w:t xml:space="preserve">but also deviates from the original intention of introducing </w:t>
            </w:r>
            <w:r>
              <w:rPr>
                <w:rFonts w:ascii="Times New Roman" w:eastAsiaTheme="minorEastAsia" w:hAnsi="Times New Roman" w:hint="eastAsia"/>
                <w:sz w:val="22"/>
                <w:szCs w:val="22"/>
                <w:lang w:eastAsia="zh-CN"/>
              </w:rPr>
              <w:t>DBTW</w:t>
            </w:r>
            <w:r>
              <w:rPr>
                <w:rFonts w:ascii="Times New Roman" w:eastAsiaTheme="minorEastAsia" w:hAnsi="Times New Roman" w:hint="eastAsia"/>
                <w:sz w:val="22"/>
                <w:szCs w:val="22"/>
                <w:lang w:eastAsia="ko-KR"/>
              </w:rPr>
              <w:t>.</w:t>
            </w:r>
          </w:p>
          <w:p w14:paraId="63F10D09" w14:textId="77777777" w:rsidR="00BA5820" w:rsidRDefault="00D0517F">
            <w:pPr>
              <w:pStyle w:val="BodyText"/>
              <w:spacing w:after="0" w:line="280" w:lineRule="atLeast"/>
              <w:rPr>
                <w:rFonts w:ascii="Times New Roman" w:hAnsi="Times New Roman"/>
                <w:bCs/>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5</w:t>
            </w:r>
            <w:r>
              <w:rPr>
                <w:rFonts w:ascii="Times New Roman" w:hAnsi="Times New Roman"/>
                <w:sz w:val="22"/>
                <w:szCs w:val="22"/>
                <w:lang w:eastAsia="zh-CN"/>
              </w:rPr>
              <w:t xml:space="preserve">: </w:t>
            </w: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318DFB7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2A</w:t>
            </w:r>
            <w:r>
              <w:rPr>
                <w:rFonts w:ascii="Times New Roman" w:hAnsi="Times New Roman"/>
                <w:sz w:val="22"/>
                <w:szCs w:val="22"/>
                <w:lang w:eastAsia="zh-CN"/>
              </w:rPr>
              <w:t xml:space="preserve">: </w:t>
            </w:r>
            <w:r>
              <w:rPr>
                <w:rFonts w:ascii="Times New Roman" w:hAnsi="Times New Roman" w:hint="eastAsia"/>
                <w:sz w:val="22"/>
                <w:szCs w:val="22"/>
                <w:lang w:eastAsia="zh-CN"/>
              </w:rPr>
              <w:t>We suggest to make the following revise in blue part.</w:t>
            </w:r>
          </w:p>
          <w:p w14:paraId="2EF50555"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08DA6673" w14:textId="77777777" w:rsidR="00BA5820" w:rsidRDefault="00D0517F">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B0F0"/>
                <w:sz w:val="22"/>
                <w:szCs w:val="22"/>
                <w:u w:val="single"/>
                <w:lang w:eastAsia="zh-CN"/>
              </w:rPr>
              <w:t xml:space="preserve"> (Rel-16 NR-U behavior)</w:t>
            </w:r>
            <w:r>
              <w:rPr>
                <w:rFonts w:ascii="Times New Roman" w:eastAsia="Times New Roman" w:hAnsi="Times New Roman" w:hint="eastAsia"/>
                <w:color w:val="00B0F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3D98F1B7"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2F7DCC34" w14:textId="77777777" w:rsidR="00BA5820" w:rsidRDefault="00D0517F">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080FAEC0"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5CAFB6A4" w14:textId="77777777" w:rsidR="00BA5820" w:rsidRDefault="00D0517F">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5BFEA8F0" w14:textId="77777777" w:rsidR="00BA5820" w:rsidRDefault="00D0517F">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 xml:space="preserve">DCI format </w:t>
            </w:r>
            <w:r>
              <w:rPr>
                <w:rFonts w:ascii="Times New Roman" w:eastAsia="Times New Roman" w:hAnsi="Times New Roman" w:hint="eastAsia"/>
                <w:color w:val="00B0F0"/>
                <w:sz w:val="22"/>
                <w:szCs w:val="22"/>
                <w:u w:val="single"/>
                <w:lang w:eastAsia="zh-CN"/>
              </w:rPr>
              <w:t>1</w:t>
            </w:r>
            <w:r>
              <w:rPr>
                <w:rFonts w:ascii="Times New Roman" w:eastAsia="Times New Roman" w:hAnsi="Times New Roman"/>
                <w:strike/>
                <w:color w:val="00B0F0"/>
                <w:sz w:val="22"/>
                <w:szCs w:val="22"/>
                <w:u w:val="single"/>
                <w:lang w:eastAsia="zh-CN"/>
              </w:rPr>
              <w:t>0</w:t>
            </w:r>
            <w:r>
              <w:rPr>
                <w:rFonts w:ascii="Times New Roman" w:eastAsia="Times New Roman" w:hAnsi="Times New Roman"/>
                <w:color w:val="FF0000"/>
                <w:sz w:val="22"/>
                <w:szCs w:val="22"/>
                <w:u w:val="single"/>
                <w:lang w:eastAsia="zh-CN"/>
              </w:rPr>
              <w:t>_0 monitored in a common search space</w:t>
            </w:r>
          </w:p>
          <w:p w14:paraId="53A3E696" w14:textId="77777777" w:rsidR="00BA5820" w:rsidRDefault="00D0517F">
            <w:pPr>
              <w:pStyle w:val="BodyText"/>
              <w:numPr>
                <w:ilvl w:val="1"/>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51D1FBC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1.1-3A: We are OK with the proposal.</w:t>
            </w:r>
          </w:p>
          <w:p w14:paraId="7FB5FC94" w14:textId="77777777" w:rsidR="00BA5820" w:rsidRDefault="00BA5820">
            <w:pPr>
              <w:pStyle w:val="BodyText"/>
              <w:spacing w:after="0" w:line="280" w:lineRule="atLeast"/>
              <w:rPr>
                <w:rFonts w:ascii="Times New Roman" w:hAnsi="Times New Roman"/>
                <w:sz w:val="22"/>
                <w:szCs w:val="22"/>
                <w:lang w:eastAsia="ko-KR"/>
              </w:rPr>
            </w:pPr>
          </w:p>
        </w:tc>
      </w:tr>
      <w:tr w:rsidR="00BA5820" w14:paraId="18564A21" w14:textId="77777777">
        <w:tc>
          <w:tcPr>
            <w:tcW w:w="1200" w:type="dxa"/>
          </w:tcPr>
          <w:p w14:paraId="51829446" w14:textId="77777777" w:rsidR="00BA5820" w:rsidRDefault="00D0517F">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762" w:type="dxa"/>
          </w:tcPr>
          <w:p w14:paraId="197F326D" w14:textId="77777777" w:rsidR="00BA5820" w:rsidRDefault="00D0517F">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3FBE2FC7" w14:textId="77777777" w:rsidR="00BA5820" w:rsidRDefault="00D0517F">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We support Alt 1.</w:t>
            </w:r>
          </w:p>
          <w:p w14:paraId="7E3BB743" w14:textId="77777777" w:rsidR="00BA5820" w:rsidRDefault="00D0517F">
            <w:pPr>
              <w:pStyle w:val="BodyText"/>
              <w:spacing w:after="0"/>
              <w:rPr>
                <w:rFonts w:ascii="Times New Roman" w:hAnsi="Times New Roman"/>
                <w:bCs/>
                <w:sz w:val="22"/>
                <w:szCs w:val="22"/>
                <w:lang w:eastAsia="zh-CN"/>
              </w:rPr>
            </w:pPr>
            <w:r>
              <w:rPr>
                <w:rFonts w:ascii="Times New Roman" w:eastAsiaTheme="minorEastAsia" w:hAnsi="Times New Roman"/>
                <w:bCs/>
                <w:sz w:val="22"/>
                <w:szCs w:val="22"/>
                <w:lang w:eastAsia="ko-KR"/>
              </w:rPr>
              <w:t xml:space="preserve">Proposal 1.1-2A: We support the proposal. From the discussions, the main benefit to indicate DBTW on/off in MIB is to reduce Type 0 PDCCH monitoring. As Qualcomm and Docomo </w:t>
            </w:r>
            <w:r>
              <w:rPr>
                <w:rFonts w:ascii="Times New Roman" w:eastAsiaTheme="minorEastAsia" w:hAnsi="Times New Roman"/>
                <w:bCs/>
                <w:sz w:val="22"/>
                <w:szCs w:val="22"/>
                <w:lang w:eastAsia="ko-KR"/>
              </w:rPr>
              <w:lastRenderedPageBreak/>
              <w:t>indicates, it is highly dependent on whether to have larger number of candidate SSBs. If not extended (i.e. 64), indication of Q=64 is enough to imply DBTW off and there is no any benefit on Type 0 PDCCH monitoring. If it is extended (e.g. 128)</w:t>
            </w:r>
            <w:r>
              <w:rPr>
                <w:rFonts w:ascii="Times New Roman" w:hAnsi="Times New Roman" w:hint="eastAsia"/>
                <w:bCs/>
                <w:sz w:val="22"/>
                <w:szCs w:val="22"/>
                <w:lang w:eastAsia="zh-CN"/>
              </w:rPr>
              <w:t>,</w:t>
            </w:r>
            <w:r>
              <w:rPr>
                <w:rFonts w:ascii="Times New Roman" w:hAnsi="Times New Roman"/>
                <w:bCs/>
                <w:sz w:val="22"/>
                <w:szCs w:val="22"/>
                <w:lang w:eastAsia="zh-CN"/>
              </w:rPr>
              <w:t xml:space="preserve"> unknown of DBTW off state will have 2 times Type 0 PDCCH MOs with indication of Q=64. This benefit only exists when initial access case, which seems not  significant. </w:t>
            </w:r>
          </w:p>
          <w:p w14:paraId="53F27A9A" w14:textId="77777777" w:rsidR="00BA5820" w:rsidRDefault="00D0517F">
            <w:pPr>
              <w:pStyle w:val="BodyText"/>
              <w:spacing w:after="0"/>
              <w:rPr>
                <w:rFonts w:ascii="Times New Roman" w:hAnsi="Times New Roman"/>
                <w:b/>
                <w:bCs/>
                <w:sz w:val="22"/>
                <w:szCs w:val="22"/>
                <w:lang w:eastAsia="zh-CN"/>
              </w:rPr>
            </w:pPr>
            <w:r>
              <w:rPr>
                <w:rFonts w:ascii="Times New Roman" w:eastAsiaTheme="minorEastAsia" w:hAnsi="Times New Roman"/>
                <w:bCs/>
                <w:sz w:val="22"/>
                <w:szCs w:val="22"/>
                <w:lang w:eastAsia="ko-KR"/>
              </w:rPr>
              <w:t xml:space="preserve">Proposal 1.1-3A: </w:t>
            </w:r>
            <w:r>
              <w:rPr>
                <w:rFonts w:ascii="Times New Roman" w:hAnsi="Times New Roman"/>
                <w:sz w:val="22"/>
                <w:szCs w:val="22"/>
                <w:lang w:eastAsia="zh-CN"/>
              </w:rPr>
              <w:t>We are OK with the proposal.</w:t>
            </w:r>
          </w:p>
        </w:tc>
      </w:tr>
      <w:tr w:rsidR="00BA5820" w14:paraId="79E73312" w14:textId="77777777">
        <w:tc>
          <w:tcPr>
            <w:tcW w:w="1200" w:type="dxa"/>
          </w:tcPr>
          <w:p w14:paraId="416681D8"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762" w:type="dxa"/>
          </w:tcPr>
          <w:p w14:paraId="14901B9B" w14:textId="77777777" w:rsidR="00BA5820" w:rsidRDefault="00D0517F">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777FBE81" w14:textId="77777777" w:rsidR="00BA5820" w:rsidRDefault="00D0517F">
            <w:pPr>
              <w:pStyle w:val="NormalWeb"/>
              <w:spacing w:after="165"/>
              <w:rPr>
                <w:b/>
                <w:bCs/>
                <w:sz w:val="22"/>
                <w:szCs w:val="22"/>
                <w:lang w:eastAsia="zh-CN"/>
              </w:rPr>
            </w:pPr>
            <w:r>
              <w:rPr>
                <w:b/>
                <w:bCs/>
                <w:szCs w:val="22"/>
                <w:lang w:eastAsia="zh-CN"/>
              </w:rPr>
              <w:t xml:space="preserve">Proposal 1.1-5): </w:t>
            </w:r>
            <w:r>
              <w:rPr>
                <w:szCs w:val="22"/>
                <w:lang w:eastAsia="zh-CN"/>
              </w:rPr>
              <w:t>We support</w:t>
            </w:r>
            <w:r>
              <w:rPr>
                <w:b/>
                <w:bCs/>
                <w:szCs w:val="22"/>
                <w:lang w:eastAsia="zh-CN"/>
              </w:rPr>
              <w:t xml:space="preserve"> </w:t>
            </w:r>
            <w:r>
              <w:rPr>
                <w:szCs w:val="22"/>
                <w:lang w:eastAsia="zh-CN"/>
              </w:rPr>
              <w:t>Alt 1</w:t>
            </w:r>
            <w:r>
              <w:rPr>
                <w:b/>
                <w:bCs/>
                <w:sz w:val="22"/>
                <w:szCs w:val="22"/>
                <w:lang w:eastAsia="zh-CN"/>
              </w:rPr>
              <w:t xml:space="preserve"> </w:t>
            </w:r>
          </w:p>
          <w:p w14:paraId="7ABC59B7" w14:textId="77777777" w:rsidR="00BA5820" w:rsidRDefault="00D0517F">
            <w:pPr>
              <w:pStyle w:val="NormalWeb"/>
              <w:spacing w:after="165"/>
              <w:rPr>
                <w:sz w:val="22"/>
                <w:szCs w:val="22"/>
                <w:lang w:eastAsia="zh-CN"/>
              </w:rPr>
            </w:pPr>
            <w:r>
              <w:rPr>
                <w:b/>
                <w:bCs/>
                <w:sz w:val="22"/>
                <w:szCs w:val="22"/>
                <w:lang w:eastAsia="zh-CN"/>
              </w:rPr>
              <w:t xml:space="preserve">Proposal 1.1-2A): </w:t>
            </w:r>
            <w:r>
              <w:rPr>
                <w:sz w:val="22"/>
                <w:szCs w:val="22"/>
                <w:lang w:eastAsia="zh-CN"/>
              </w:rPr>
              <w:t xml:space="preserve">For the first and second bullet, we agree. </w:t>
            </w:r>
          </w:p>
          <w:p w14:paraId="26CAAF41" w14:textId="77777777" w:rsidR="00BA5820" w:rsidRDefault="00D0517F">
            <w:pPr>
              <w:pStyle w:val="NormalWeb"/>
              <w:spacing w:after="165"/>
              <w:rPr>
                <w:sz w:val="22"/>
                <w:szCs w:val="22"/>
                <w:lang w:eastAsia="zh-CN"/>
              </w:rPr>
            </w:pPr>
            <w:r>
              <w:rPr>
                <w:sz w:val="22"/>
                <w:szCs w:val="22"/>
                <w:lang w:eastAsia="zh-CN"/>
              </w:rPr>
              <w:t>But just a clarification question on 2nd bullet: Does it mean not to indicate cell specific LBT mode to the connected UEs in MIB?</w:t>
            </w:r>
          </w:p>
          <w:p w14:paraId="48B20823" w14:textId="77777777" w:rsidR="00BA5820" w:rsidRDefault="00D0517F">
            <w:pPr>
              <w:pStyle w:val="NormalWeb"/>
              <w:spacing w:after="165" w:afterAutospacing="0"/>
              <w:rPr>
                <w:sz w:val="22"/>
                <w:szCs w:val="22"/>
                <w:lang w:eastAsia="zh-CN"/>
              </w:rPr>
            </w:pPr>
            <w:r>
              <w:rPr>
                <w:sz w:val="22"/>
                <w:szCs w:val="22"/>
                <w:lang w:eastAsia="zh-CN"/>
              </w:rPr>
              <w:t>For the 3rd bullet, we agree with Samsung to include both implicit and explicit indication in MIB. Also, the sub-bullet for the 4th bullet can be generalized for other DCI formats:</w:t>
            </w:r>
          </w:p>
          <w:p w14:paraId="70EEF10B" w14:textId="77777777" w:rsidR="00BA5820" w:rsidRDefault="00D0517F">
            <w:pPr>
              <w:pStyle w:val="NormalWeb"/>
              <w:spacing w:after="165" w:afterAutospacing="0"/>
              <w:rPr>
                <w:rFonts w:eastAsia="Times New Roman"/>
                <w:sz w:val="22"/>
                <w:szCs w:val="22"/>
              </w:rPr>
            </w:pPr>
            <w:r>
              <w:rPr>
                <w:rFonts w:eastAsia="Times New Roman"/>
                <w:sz w:val="22"/>
                <w:szCs w:val="22"/>
              </w:rPr>
              <w:t xml:space="preserve">FFS </w:t>
            </w:r>
            <w:r>
              <w:rPr>
                <w:rFonts w:eastAsia="Times New Roman"/>
                <w:strike/>
                <w:color w:val="EF6950"/>
                <w:sz w:val="22"/>
                <w:szCs w:val="22"/>
              </w:rPr>
              <w:t>for DCI format 1_0 scrambled with other RNTI, and</w:t>
            </w:r>
            <w:r>
              <w:rPr>
                <w:rFonts w:eastAsia="Times New Roman"/>
                <w:sz w:val="22"/>
                <w:szCs w:val="22"/>
              </w:rPr>
              <w:t xml:space="preserve"> other DCI formats</w:t>
            </w:r>
          </w:p>
          <w:p w14:paraId="19A21408" w14:textId="77777777" w:rsidR="00BA5820" w:rsidRDefault="00D0517F">
            <w:pPr>
              <w:pStyle w:val="Heading5"/>
              <w:outlineLvl w:val="4"/>
              <w:rPr>
                <w:rFonts w:ascii="Times New Roman" w:eastAsiaTheme="minorEastAsia" w:hAnsi="Times New Roman"/>
                <w:bCs/>
                <w:szCs w:val="22"/>
                <w:lang w:eastAsia="ko-KR"/>
              </w:rPr>
            </w:pPr>
            <w:r>
              <w:rPr>
                <w:rFonts w:ascii="Times New Roman" w:hAnsi="Times New Roman"/>
                <w:b/>
                <w:bCs/>
                <w:szCs w:val="22"/>
                <w:lang w:eastAsia="zh-CN"/>
              </w:rPr>
              <w:t xml:space="preserve">Proposal 1.1-3A): </w:t>
            </w:r>
            <w:r>
              <w:rPr>
                <w:rFonts w:ascii="Times New Roman" w:hAnsi="Times New Roman"/>
                <w:szCs w:val="22"/>
                <w:lang w:eastAsia="zh-CN"/>
              </w:rPr>
              <w:t>agree with Qualcomm</w:t>
            </w:r>
          </w:p>
        </w:tc>
      </w:tr>
      <w:tr w:rsidR="00BA5820" w14:paraId="59E4CE10" w14:textId="77777777">
        <w:tc>
          <w:tcPr>
            <w:tcW w:w="1200" w:type="dxa"/>
          </w:tcPr>
          <w:p w14:paraId="359F3446" w14:textId="77777777" w:rsidR="00BA5820" w:rsidRDefault="00D0517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8762" w:type="dxa"/>
          </w:tcPr>
          <w:p w14:paraId="37A52949" w14:textId="77777777" w:rsidR="00BA5820" w:rsidRDefault="00D0517F">
            <w:pPr>
              <w:rPr>
                <w:lang w:eastAsia="zh-CN"/>
              </w:rPr>
            </w:pPr>
            <w:r>
              <w:rPr>
                <w:u w:val="single"/>
                <w:lang w:eastAsia="zh-CN"/>
              </w:rPr>
              <w:t>Proposal 1.1-4A):</w:t>
            </w:r>
            <w:r>
              <w:rPr>
                <w:lang w:eastAsia="zh-CN"/>
              </w:rPr>
              <w:t xml:space="preserve"> We are OK with this proposal. Now apart using the window length for disabling the DBTW for low number of SSBs with 480khz or 960kHz, there is not strong justification for changing the value. Noting also that we have not yet agreed the SSB slot pattern for the higher sub-carrier spacings.</w:t>
            </w:r>
          </w:p>
          <w:p w14:paraId="562DB6C7" w14:textId="77777777" w:rsidR="00BA5820" w:rsidRDefault="00D0517F">
            <w:pPr>
              <w:rPr>
                <w:lang w:eastAsia="zh-CN"/>
              </w:rPr>
            </w:pPr>
            <w:r>
              <w:rPr>
                <w:u w:val="single"/>
                <w:lang w:eastAsia="zh-CN"/>
              </w:rPr>
              <w:t>Proposal 1.1-5):</w:t>
            </w:r>
            <w:r>
              <w:rPr>
                <w:lang w:eastAsia="zh-CN"/>
              </w:rPr>
              <w:t xml:space="preserve"> Our preference would still be to have option to use DBTW when number of SSBs&gt;32, hence Alt-2.</w:t>
            </w:r>
          </w:p>
          <w:p w14:paraId="32C9C14B" w14:textId="77777777" w:rsidR="00BA5820" w:rsidRDefault="00BA5820">
            <w:pPr>
              <w:rPr>
                <w:lang w:eastAsia="zh-CN"/>
              </w:rPr>
            </w:pPr>
          </w:p>
          <w:p w14:paraId="01091B4A" w14:textId="77777777" w:rsidR="00BA5820" w:rsidRDefault="00D0517F">
            <w:pPr>
              <w:rPr>
                <w:u w:val="single"/>
              </w:rPr>
            </w:pPr>
            <w:r>
              <w:rPr>
                <w:u w:val="single"/>
              </w:rPr>
              <w:t>Proposal 1.1-2A):</w:t>
            </w:r>
          </w:p>
          <w:p w14:paraId="55688C78" w14:textId="77777777" w:rsidR="00BA5820" w:rsidRDefault="00D0517F">
            <w:r>
              <w:t>For the LBT  bullet, for my understanding would it be possible to modify the wording as follows:</w:t>
            </w:r>
          </w:p>
          <w:p w14:paraId="26E1C657" w14:textId="77777777" w:rsidR="00BA5820" w:rsidRDefault="00D0517F">
            <w:pPr>
              <w:pStyle w:val="BodyText"/>
              <w:numPr>
                <w:ilvl w:val="0"/>
                <w:numId w:val="14"/>
              </w:numPr>
              <w:spacing w:after="0" w:line="254"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FF0000"/>
                <w:sz w:val="22"/>
                <w:szCs w:val="22"/>
                <w:lang w:eastAsia="zh-CN"/>
              </w:rPr>
              <w:t>by the cell and UEs connected to the cell</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not indicated</w:t>
            </w:r>
            <w:r>
              <w:rPr>
                <w:rFonts w:ascii="Times New Roman" w:eastAsia="Times New Roman" w:hAnsi="Times New Roman"/>
                <w:color w:val="FF0000"/>
                <w:sz w:val="22"/>
                <w:szCs w:val="22"/>
                <w:u w:val="single"/>
                <w:lang w:eastAsia="zh-CN"/>
              </w:rPr>
              <w:t xml:space="preserve"> in</w:t>
            </w:r>
            <w:r>
              <w:rPr>
                <w:rFonts w:ascii="Times New Roman" w:eastAsia="Times New Roman" w:hAnsi="Times New Roman"/>
                <w:sz w:val="22"/>
                <w:szCs w:val="22"/>
                <w:lang w:eastAsia="zh-CN"/>
              </w:rPr>
              <w:t xml:space="preserve"> MIB.</w:t>
            </w:r>
          </w:p>
          <w:p w14:paraId="3E82C861" w14:textId="77777777" w:rsidR="00BA5820" w:rsidRDefault="00BA5820">
            <w:pPr>
              <w:rPr>
                <w:rFonts w:asciiTheme="minorHAnsi" w:eastAsiaTheme="minorHAnsi" w:hAnsiTheme="minorHAnsi"/>
                <w:sz w:val="22"/>
                <w:szCs w:val="22"/>
              </w:rPr>
            </w:pPr>
          </w:p>
          <w:p w14:paraId="3A4E03BC" w14:textId="77777777" w:rsidR="00BA5820" w:rsidRDefault="00D0517F">
            <w:r>
              <w:t xml:space="preserve">Regarding DBTW derivation, based on the FL proposal and extensions made by others, to be fair none of these are a perfect solution. Either we end up restricting the configuration applying implicit indication, or we, in worst case limit to one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value. We understand that there could be some merit to have the information for SSB detection, but case of carrying the information in MIB this wont be available. Like also noted earlier, the extra burden for SIB1 reception, even assuming two DCI format 1_0 size hypotheses does not seem extensive. In any case we would prefer the Samsung proposals to have Alt1 and Alt2 to consider further together with FFS whether SIB1 is accounted as well. This would meet requirement of the earlier agreement to have the information available in IDLE mode. In my understanding, also when UE is doing initial cell selection, it is in IDLE mode (according to 38.304 already at PLMN selection phase), thus if we want to be strict, the information would need to be available at cell selection phase.</w:t>
            </w:r>
          </w:p>
          <w:p w14:paraId="5DF21C9C" w14:textId="77777777" w:rsidR="00BA5820" w:rsidRDefault="00D0517F">
            <w:r>
              <w:lastRenderedPageBreak/>
              <w:t>Like commented by others, it would be good to clarify the second last bullet, which DCI formats are meant. In my understanding, in CSS, the size of the DCI format 1_0 and 0_0 are padded to be aligned according the larger one of the two.</w:t>
            </w:r>
          </w:p>
          <w:p w14:paraId="2C407A4B" w14:textId="77777777" w:rsidR="00BA5820" w:rsidRDefault="00BA5820"/>
          <w:p w14:paraId="40A05F1F" w14:textId="77777777" w:rsidR="00BA5820" w:rsidRDefault="00D0517F">
            <w:pPr>
              <w:rPr>
                <w:u w:val="single"/>
              </w:rPr>
            </w:pPr>
            <w:r>
              <w:rPr>
                <w:u w:val="single"/>
              </w:rPr>
              <w:t>Proposal 1.1-3A):</w:t>
            </w:r>
          </w:p>
          <w:p w14:paraId="636DF3DD" w14:textId="77777777" w:rsidR="00BA5820" w:rsidRDefault="00D0517F">
            <w:r>
              <w:t xml:space="preserve">As noted above, with explicit indication of DBTW in MIB, one option would be to assume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=64 to imply no DBTW, thereby having only one additional value for the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indication We don’t think having the only available value to be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=16 would very well support multi-beam operation. </w:t>
            </w:r>
          </w:p>
          <w:p w14:paraId="0C3149B1" w14:textId="77777777" w:rsidR="00BA5820" w:rsidRDefault="00BA5820">
            <w:pPr>
              <w:pStyle w:val="BodyText"/>
              <w:spacing w:after="0" w:line="280" w:lineRule="atLeast"/>
              <w:rPr>
                <w:rFonts w:ascii="Times New Roman" w:eastAsiaTheme="minorEastAsia" w:hAnsi="Times New Roman"/>
                <w:b/>
                <w:sz w:val="22"/>
                <w:szCs w:val="22"/>
                <w:lang w:eastAsia="ko-KR"/>
              </w:rPr>
            </w:pPr>
          </w:p>
        </w:tc>
      </w:tr>
      <w:tr w:rsidR="00BA5820" w14:paraId="141A5910" w14:textId="77777777">
        <w:tc>
          <w:tcPr>
            <w:tcW w:w="1200" w:type="dxa"/>
          </w:tcPr>
          <w:p w14:paraId="39C20F95"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762" w:type="dxa"/>
          </w:tcPr>
          <w:p w14:paraId="64DCA3D0" w14:textId="77777777" w:rsidR="00BA5820" w:rsidRDefault="00D0517F">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7F8556D9" w14:textId="77777777" w:rsidR="00BA5820" w:rsidRDefault="00D0517F">
            <w:pPr>
              <w:rPr>
                <w:rFonts w:eastAsiaTheme="minorEastAsia"/>
                <w:bCs/>
                <w:sz w:val="22"/>
                <w:szCs w:val="22"/>
                <w:lang w:eastAsia="ko-KR"/>
              </w:rPr>
            </w:pPr>
            <w:r>
              <w:rPr>
                <w:rFonts w:eastAsiaTheme="minorEastAsia"/>
                <w:bCs/>
                <w:sz w:val="22"/>
                <w:szCs w:val="22"/>
                <w:lang w:eastAsia="ko-KR"/>
              </w:rPr>
              <w:t>Proposal 1.1-5: We support Alt 1</w:t>
            </w:r>
          </w:p>
          <w:p w14:paraId="3961BF70" w14:textId="77777777" w:rsidR="00BA5820" w:rsidRDefault="00D0517F">
            <w:pPr>
              <w:rPr>
                <w:rFonts w:eastAsiaTheme="minorEastAsia"/>
                <w:bCs/>
                <w:sz w:val="22"/>
                <w:szCs w:val="22"/>
                <w:lang w:eastAsia="ko-KR"/>
              </w:rPr>
            </w:pPr>
            <w:r>
              <w:rPr>
                <w:rFonts w:eastAsiaTheme="minorEastAsia"/>
                <w:bCs/>
                <w:sz w:val="22"/>
                <w:szCs w:val="22"/>
                <w:lang w:eastAsia="ko-KR"/>
              </w:rPr>
              <w:t>Proposal 1.1-2A): For the first and second bullet, we agree. The other bullets may need more discussions. We can discuss after the Proposal 1.1-5 is agreed.</w:t>
            </w:r>
          </w:p>
          <w:p w14:paraId="75FA0839" w14:textId="77777777" w:rsidR="00BA5820" w:rsidRDefault="00D0517F">
            <w:pPr>
              <w:rPr>
                <w:rFonts w:eastAsiaTheme="minorEastAsia"/>
                <w:bCs/>
                <w:sz w:val="22"/>
                <w:szCs w:val="22"/>
                <w:lang w:eastAsia="ko-KR"/>
              </w:rPr>
            </w:pPr>
            <w:r>
              <w:rPr>
                <w:sz w:val="22"/>
                <w:szCs w:val="22"/>
                <w:lang w:eastAsia="zh-CN"/>
              </w:rPr>
              <w:t>Proposal 1.1-3A: We are OK with the proposal.</w:t>
            </w:r>
          </w:p>
        </w:tc>
      </w:tr>
      <w:tr w:rsidR="00BA5820" w14:paraId="29EA7EE3" w14:textId="77777777">
        <w:tc>
          <w:tcPr>
            <w:tcW w:w="1200" w:type="dxa"/>
            <w:shd w:val="clear" w:color="auto" w:fill="FFFFFF" w:themeFill="background1"/>
          </w:tcPr>
          <w:p w14:paraId="51D77315"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762" w:type="dxa"/>
            <w:shd w:val="clear" w:color="auto" w:fill="FFFFFF" w:themeFill="background1"/>
          </w:tcPr>
          <w:p w14:paraId="5166D647" w14:textId="77777777" w:rsidR="00BA5820" w:rsidRDefault="00D0517F">
            <w:pPr>
              <w:rPr>
                <w:lang w:eastAsia="ko-KR"/>
              </w:rPr>
            </w:pPr>
            <w:r>
              <w:rPr>
                <w:b/>
                <w:lang w:eastAsia="ko-KR"/>
              </w:rPr>
              <w:t>Proposal 1.1-4A)</w:t>
            </w:r>
            <w:r>
              <w:rPr>
                <w:lang w:eastAsia="ko-KR"/>
              </w:rPr>
              <w:t xml:space="preserve"> </w:t>
            </w:r>
          </w:p>
          <w:p w14:paraId="71373FFA" w14:textId="77777777" w:rsidR="00BA5820" w:rsidRDefault="00D0517F">
            <w:pPr>
              <w:rPr>
                <w:lang w:eastAsia="ko-KR"/>
              </w:rPr>
            </w:pPr>
            <w:r>
              <w:rPr>
                <w:lang w:eastAsia="ko-KR"/>
              </w:rPr>
              <w:t xml:space="preserve">As we discussed earlier, </w:t>
            </w:r>
            <w:r>
              <w:rPr>
                <w:sz w:val="22"/>
                <w:lang w:eastAsia="ko-KR"/>
              </w:rPr>
              <w:t>DBTW lengths of {0.5, 1, 2, 3, 4, 5} msec</w:t>
            </w:r>
            <w:r>
              <w:rPr>
                <w:lang w:eastAsia="ko-KR"/>
              </w:rPr>
              <w:t xml:space="preserve"> are acceptable for us </w:t>
            </w:r>
            <w:r>
              <w:rPr>
                <w:u w:val="single"/>
                <w:lang w:eastAsia="ko-KR"/>
              </w:rPr>
              <w:t>ONLY</w:t>
            </w:r>
            <w:r>
              <w:rPr>
                <w:lang w:eastAsia="ko-KR"/>
              </w:rPr>
              <w:t xml:space="preserve"> for 120 kHz. </w:t>
            </w:r>
          </w:p>
          <w:p w14:paraId="6F9E4005"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Here is our comments about is issue from earlier rounds of comments with slightly more explanation: </w:t>
            </w:r>
          </w:p>
          <w:p w14:paraId="250AF6BB" w14:textId="77777777" w:rsidR="00BA5820" w:rsidRDefault="00D0517F">
            <w:pPr>
              <w:pStyle w:val="BodyText"/>
              <w:spacing w:after="0" w:line="280" w:lineRule="atLeast"/>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30A8219A" w14:textId="77777777" w:rsidR="00BA5820" w:rsidRDefault="00BA5820">
            <w:pPr>
              <w:pStyle w:val="BodyText"/>
              <w:spacing w:after="0" w:line="280" w:lineRule="atLeast"/>
              <w:jc w:val="left"/>
              <w:rPr>
                <w:rFonts w:ascii="Times New Roman" w:eastAsia="Times New Roman" w:hAnsi="Times New Roman"/>
                <w:sz w:val="22"/>
                <w:szCs w:val="22"/>
                <w:lang w:eastAsia="zh-CN"/>
              </w:rPr>
            </w:pPr>
          </w:p>
          <w:p w14:paraId="3D1DD73B" w14:textId="77777777" w:rsidR="00BA5820" w:rsidRDefault="00D0517F">
            <w:pPr>
              <w:pStyle w:val="BodyText"/>
              <w:spacing w:after="0" w:line="280" w:lineRule="atLeast"/>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w:t>
            </w:r>
            <w:r>
              <w:rPr>
                <w:sz w:val="22"/>
                <w:szCs w:val="22"/>
                <w:u w:val="single"/>
                <w:lang w:eastAsia="zh-CN"/>
              </w:rPr>
              <w:t>neither for IDLE UE nor for CONNECTED UE</w:t>
            </w:r>
            <w:r>
              <w:rPr>
                <w:sz w:val="22"/>
                <w:szCs w:val="22"/>
                <w:lang w:eastAsia="zh-CN"/>
              </w:rPr>
              <w:t xml:space="preserve">.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w:t>
            </w:r>
            <w:r>
              <w:rPr>
                <w:rFonts w:eastAsia="Times New Roman"/>
                <w:sz w:val="22"/>
                <w:szCs w:val="22"/>
                <w:u w:val="single"/>
              </w:rPr>
              <w:t xml:space="preserve">Before reading SIB1, </w:t>
            </w:r>
            <w:r>
              <w:rPr>
                <w:sz w:val="22"/>
                <w:szCs w:val="22"/>
                <w:u w:val="single"/>
                <w:lang w:eastAsia="zh-CN"/>
              </w:rPr>
              <w:t>UE assumes that DBTW length is a half frame (includes all candidate SSB positions), and, as such, DBTW is enabled.</w:t>
            </w:r>
          </w:p>
          <w:p w14:paraId="3CD6B472" w14:textId="77777777" w:rsidR="00BA5820" w:rsidRDefault="00D0517F">
            <w:pPr>
              <w:pStyle w:val="BodyText"/>
              <w:spacing w:after="0" w:line="280" w:lineRule="atLeast"/>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w:t>
            </w:r>
            <w:r>
              <w:rPr>
                <w:rFonts w:ascii="Times New Roman" w:eastAsiaTheme="minorEastAsia" w:hAnsi="Times New Roman"/>
                <w:sz w:val="22"/>
                <w:szCs w:val="22"/>
                <w:lang w:eastAsia="ko-KR"/>
              </w:rPr>
              <w:lastRenderedPageBreak/>
              <w:t xml:space="preserve">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13D5543B" w14:textId="77777777" w:rsidR="00BA5820" w:rsidRDefault="00D0517F">
            <w:pPr>
              <w:pStyle w:val="BodyText"/>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7A0D149A" w14:textId="77777777" w:rsidR="00BA5820" w:rsidRDefault="00D0517F">
            <w:pPr>
              <w:pStyle w:val="BodyText"/>
              <w:spacing w:after="0" w:line="280" w:lineRule="atLeas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1.1-5): </w:t>
            </w:r>
          </w:p>
          <w:p w14:paraId="62DC487C"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p w14:paraId="37D5B6A8" w14:textId="77777777" w:rsidR="00BA5820" w:rsidRDefault="00D0517F">
            <w:pPr>
              <w:pStyle w:val="Heading5"/>
              <w:outlineLvl w:val="4"/>
              <w:rPr>
                <w:rFonts w:ascii="Times New Roman" w:hAnsi="Times New Roman"/>
                <w:b/>
                <w:bCs/>
                <w:lang w:eastAsia="zh-CN"/>
              </w:rPr>
            </w:pPr>
            <w:r>
              <w:rPr>
                <w:rFonts w:ascii="Times New Roman" w:hAnsi="Times New Roman"/>
                <w:b/>
                <w:bCs/>
                <w:lang w:eastAsia="zh-CN"/>
              </w:rPr>
              <w:t>Proposal 1.1-2A)</w:t>
            </w:r>
          </w:p>
          <w:p w14:paraId="1CCD1D4E" w14:textId="77777777" w:rsidR="00BA5820" w:rsidRDefault="00D0517F">
            <w:pPr>
              <w:pStyle w:val="BodyText"/>
              <w:numPr>
                <w:ilvl w:val="0"/>
                <w:numId w:val="19"/>
              </w:numPr>
              <w:spacing w:after="0" w:line="280" w:lineRule="atLeast"/>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First bullet:</w:t>
            </w:r>
            <w:r>
              <w:rPr>
                <w:rFonts w:ascii="Times New Roman" w:eastAsia="Times New Roman" w:hAnsi="Times New Roman"/>
                <w:sz w:val="22"/>
                <w:szCs w:val="22"/>
                <w:lang w:eastAsia="zh-CN"/>
              </w:rPr>
              <w:t xml:space="preserve"> Support.</w:t>
            </w:r>
          </w:p>
          <w:p w14:paraId="03E9FDC0" w14:textId="77777777" w:rsidR="00BA5820" w:rsidRDefault="00D0517F">
            <w:pPr>
              <w:pStyle w:val="BodyText"/>
              <w:numPr>
                <w:ilvl w:val="0"/>
                <w:numId w:val="19"/>
              </w:numPr>
              <w:spacing w:after="0" w:line="280" w:lineRule="atLeast"/>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Second bullet:</w:t>
            </w:r>
            <w:r>
              <w:rPr>
                <w:rFonts w:ascii="Times New Roman" w:eastAsia="Times New Roman" w:hAnsi="Times New Roman"/>
                <w:sz w:val="22"/>
                <w:szCs w:val="22"/>
                <w:lang w:eastAsia="zh-CN"/>
              </w:rPr>
              <w:t xml:space="preserve"> Support with fixing typo:</w:t>
            </w:r>
          </w:p>
          <w:p w14:paraId="42B85C02"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by the cell and UEs connected to the cell is not indicated </w:t>
            </w:r>
            <w:r>
              <w:rPr>
                <w:rFonts w:ascii="Times New Roman" w:eastAsia="Times New Roman" w:hAnsi="Times New Roman"/>
                <w:color w:val="FF0000"/>
                <w:sz w:val="22"/>
                <w:szCs w:val="22"/>
                <w:lang w:eastAsia="zh-CN"/>
              </w:rPr>
              <w:t>in</w:t>
            </w:r>
            <w:r>
              <w:rPr>
                <w:rFonts w:ascii="Times New Roman" w:eastAsia="Times New Roman" w:hAnsi="Times New Roman"/>
                <w:sz w:val="22"/>
                <w:szCs w:val="22"/>
                <w:lang w:eastAsia="zh-CN"/>
              </w:rPr>
              <w:t xml:space="preserve"> MIB.</w:t>
            </w:r>
          </w:p>
          <w:p w14:paraId="35AE877A"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 xml:space="preserve">Third bullet: </w:t>
            </w:r>
            <w:r>
              <w:rPr>
                <w:rFonts w:ascii="Times New Roman" w:eastAsia="Times New Roman" w:hAnsi="Times New Roman"/>
                <w:sz w:val="22"/>
                <w:szCs w:val="22"/>
                <w:lang w:eastAsia="zh-CN"/>
              </w:rPr>
              <w:t xml:space="preserve">We cannot agree implicit indication only in MIB. As we discussed above in our explanation to Proposal 1.1-4A), in Rel-16 NR-U, DBTW enable/disable is implicitly indicated by comparing the values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and, before reading SIB1, UE assumes that DBTW is enabled. This is the same behavior for both RRC IDLE and RRC CONNECTED UEs. As discussed before, we don’t see any reason to change this behavior and no company has explained to us why this Rel-16 NR-U behavior has to change in Rel-17. To be flexible, we can suggest the following alternative to the third bullet:</w:t>
            </w:r>
          </w:p>
          <w:p w14:paraId="0390297E" w14:textId="77777777" w:rsidR="00BA5820" w:rsidRDefault="00D0517F">
            <w:pPr>
              <w:pStyle w:val="Heading5"/>
              <w:ind w:left="2421"/>
              <w:outlineLvl w:val="4"/>
              <w:rPr>
                <w:rFonts w:ascii="Times New Roman" w:hAnsi="Times New Roman"/>
                <w:b/>
                <w:bCs/>
                <w:lang w:eastAsia="zh-CN"/>
              </w:rPr>
            </w:pPr>
            <w:r>
              <w:rPr>
                <w:rFonts w:ascii="Times New Roman" w:eastAsia="Times New Roman" w:hAnsi="Times New Roman"/>
                <w:b/>
                <w:szCs w:val="22"/>
                <w:lang w:eastAsia="zh-CN"/>
              </w:rPr>
              <w:t xml:space="preserve">Suggested modification to the third bullet of </w:t>
            </w:r>
            <w:r>
              <w:rPr>
                <w:rFonts w:ascii="Times New Roman" w:hAnsi="Times New Roman"/>
                <w:b/>
                <w:bCs/>
                <w:lang w:eastAsia="zh-CN"/>
              </w:rPr>
              <w:t>Proposal 1.1-2A)</w:t>
            </w:r>
          </w:p>
          <w:p w14:paraId="4C9475E7" w14:textId="77777777" w:rsidR="00BA5820" w:rsidRDefault="00BA5820">
            <w:pPr>
              <w:pStyle w:val="BodyText"/>
              <w:spacing w:after="0"/>
              <w:rPr>
                <w:rFonts w:ascii="Times New Roman" w:eastAsia="Times New Roman" w:hAnsi="Times New Roman"/>
                <w:sz w:val="22"/>
                <w:szCs w:val="22"/>
                <w:lang w:eastAsia="zh-CN"/>
              </w:rPr>
            </w:pPr>
          </w:p>
          <w:p w14:paraId="767C026B" w14:textId="77777777" w:rsidR="00BA5820" w:rsidRDefault="00D0517F">
            <w:pPr>
              <w:pStyle w:val="BodyText"/>
              <w:numPr>
                <w:ilvl w:val="0"/>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implicitly indicated </w:t>
            </w:r>
            <w:r>
              <w:rPr>
                <w:rFonts w:ascii="Times New Roman" w:eastAsia="Times New Roman" w:hAnsi="Times New Roman"/>
                <w:strike/>
                <w:sz w:val="22"/>
                <w:szCs w:val="22"/>
                <w:lang w:eastAsia="zh-CN"/>
              </w:rPr>
              <w:t>(</w:t>
            </w:r>
            <w:r>
              <w:rPr>
                <w:rFonts w:ascii="Times New Roman" w:eastAsia="Times New Roman" w:hAnsi="Times New Roman"/>
                <w:strike/>
                <w:color w:val="FF0000"/>
                <w:sz w:val="22"/>
                <w:szCs w:val="22"/>
                <w:lang w:eastAsia="zh-CN"/>
              </w:rPr>
              <w:t xml:space="preserve">deriving that </w:t>
            </w:r>
            <w:r>
              <w:rPr>
                <w:rFonts w:ascii="Times New Roman" w:eastAsia="Times New Roman" w:hAnsi="Times New Roman"/>
                <w:strike/>
                <w:sz w:val="22"/>
                <w:szCs w:val="22"/>
                <w:lang w:eastAsia="zh-CN"/>
              </w:rPr>
              <w:t xml:space="preserve">DBTW is used or not used </w:t>
            </w:r>
            <w:r>
              <w:rPr>
                <w:rFonts w:ascii="Times New Roman" w:eastAsia="Times New Roman" w:hAnsi="Times New Roman"/>
                <w:strike/>
                <w:color w:val="FF0000"/>
                <w:sz w:val="22"/>
                <w:szCs w:val="22"/>
                <w:u w:val="single"/>
                <w:lang w:eastAsia="zh-CN"/>
              </w:rPr>
              <w:t xml:space="preserve">is derived </w:t>
            </w:r>
            <w:r>
              <w:rPr>
                <w:rFonts w:ascii="Times New Roman" w:eastAsia="Times New Roman" w:hAnsi="Times New Roman"/>
                <w:strike/>
                <w:sz w:val="22"/>
                <w:szCs w:val="22"/>
                <w:lang w:eastAsia="zh-CN"/>
              </w:rPr>
              <w:t xml:space="preserve">via configuration of MIB </w:t>
            </w:r>
            <w:r>
              <w:rPr>
                <w:rFonts w:ascii="Times New Roman" w:eastAsia="Times New Roman" w:hAnsi="Times New Roman"/>
                <w:strike/>
                <w:color w:val="FF0000"/>
                <w:sz w:val="22"/>
                <w:szCs w:val="22"/>
                <w:lang w:eastAsia="zh-CN"/>
              </w:rPr>
              <w:t xml:space="preserve">(and SIB1) </w:t>
            </w:r>
            <w:r>
              <w:rPr>
                <w:rFonts w:ascii="Times New Roman" w:eastAsia="Times New Roman" w:hAnsi="Times New Roman"/>
                <w:strike/>
                <w:sz w:val="22"/>
                <w:szCs w:val="22"/>
                <w:lang w:eastAsia="zh-CN"/>
              </w:rPr>
              <w:t>parameter(s) in certain combinations) in MIB.</w:t>
            </w:r>
          </w:p>
          <w:p w14:paraId="0E75CB78" w14:textId="77777777" w:rsidR="00BA5820" w:rsidRDefault="00D0517F">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580B732A" w14:textId="77777777" w:rsidR="00BA5820" w:rsidRDefault="00D0517F">
            <w:pPr>
              <w:pStyle w:val="BodyText"/>
              <w:numPr>
                <w:ilvl w:val="1"/>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FF0000"/>
                <w:sz w:val="22"/>
                <w:szCs w:val="22"/>
                <w:lang w:eastAsia="zh-CN"/>
              </w:rPr>
              <w:t xml:space="preserve">and/or SIB1 </w:t>
            </w:r>
            <w:r>
              <w:rPr>
                <w:rFonts w:ascii="Times New Roman" w:eastAsia="Times New Roman" w:hAnsi="Times New Roman"/>
                <w:strike/>
                <w:color w:val="FF0000"/>
                <w:sz w:val="22"/>
                <w:szCs w:val="22"/>
                <w:lang w:eastAsia="zh-CN"/>
              </w:rPr>
              <w:t>(and in SIB1)</w:t>
            </w:r>
          </w:p>
          <w:p w14:paraId="4A4DF16B" w14:textId="77777777" w:rsidR="00BA5820" w:rsidRDefault="00D0517F">
            <w:pPr>
              <w:pStyle w:val="BodyText"/>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FFS whether information in SIB1 can be utilized to determine whether DBTW is enabled or disabled</w:t>
            </w:r>
          </w:p>
          <w:p w14:paraId="2B336393" w14:textId="77777777" w:rsidR="00BA5820" w:rsidRDefault="00BA5820">
            <w:pPr>
              <w:pStyle w:val="BodyText"/>
              <w:spacing w:after="0"/>
              <w:rPr>
                <w:rFonts w:ascii="Times New Roman" w:eastAsia="Times New Roman" w:hAnsi="Times New Roman"/>
                <w:b/>
                <w:sz w:val="22"/>
                <w:szCs w:val="22"/>
                <w:lang w:eastAsia="zh-CN"/>
              </w:rPr>
            </w:pPr>
          </w:p>
          <w:p w14:paraId="6D7FBFBD"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Fourth bullet:</w:t>
            </w:r>
            <w:r>
              <w:rPr>
                <w:rFonts w:ascii="Times New Roman" w:eastAsia="Times New Roman" w:hAnsi="Times New Roman"/>
                <w:sz w:val="22"/>
                <w:szCs w:val="22"/>
                <w:lang w:eastAsia="zh-CN"/>
              </w:rPr>
              <w:t xml:space="preserve"> We don’t support it. We don’t understand why the original proposal regarding unifying the size of “DCI format 1_0 scrambled with SI-RNTI” changed to “DCI format 0_0 monitored in a common search space”. To our understanding, </w:t>
            </w:r>
            <w:r>
              <w:t xml:space="preserve">DCI format </w:t>
            </w:r>
            <w:r>
              <w:rPr>
                <w:rFonts w:hint="eastAsia"/>
                <w:lang w:eastAsia="zh-CN"/>
              </w:rPr>
              <w:t>1_0 with CRC scrambled by SI-RNTI</w:t>
            </w:r>
            <w:r>
              <w:rPr>
                <w:lang w:eastAsia="zh-CN"/>
              </w:rPr>
              <w:t xml:space="preserve"> indicates the location of SIB1 and has different sizes for licensed and unlicensed operations in Rel-16 (which needs to be unified unless we want to indicate LBT/No-LBT prior to reading Type0-PDCCH or accept two blind decoding on the sizes of DC1 1_0):</w:t>
            </w:r>
          </w:p>
          <w:p w14:paraId="58EB9E7C" w14:textId="77777777" w:rsidR="00BA5820" w:rsidRDefault="00BA5820">
            <w:pPr>
              <w:pStyle w:val="BodyText"/>
              <w:spacing w:after="0"/>
              <w:rPr>
                <w:rFonts w:ascii="Times New Roman" w:eastAsia="Times New Roman" w:hAnsi="Times New Roman"/>
                <w:b/>
                <w:sz w:val="22"/>
                <w:szCs w:val="22"/>
                <w:lang w:eastAsia="zh-CN"/>
              </w:rPr>
            </w:pPr>
          </w:p>
          <w:tbl>
            <w:tblPr>
              <w:tblStyle w:val="TableGrid"/>
              <w:tblW w:w="0" w:type="auto"/>
              <w:tblInd w:w="697" w:type="dxa"/>
              <w:tblLook w:val="04A0" w:firstRow="1" w:lastRow="0" w:firstColumn="1" w:lastColumn="0" w:noHBand="0" w:noVBand="1"/>
            </w:tblPr>
            <w:tblGrid>
              <w:gridCol w:w="7839"/>
            </w:tblGrid>
            <w:tr w:rsidR="00BA5820" w14:paraId="5BEF0EB5" w14:textId="77777777">
              <w:tc>
                <w:tcPr>
                  <w:tcW w:w="7514" w:type="dxa"/>
                </w:tcPr>
                <w:p w14:paraId="622BD961" w14:textId="77777777" w:rsidR="00BA5820" w:rsidRDefault="00D0517F">
                  <w:pPr>
                    <w:overflowPunct/>
                    <w:autoSpaceDE/>
                    <w:autoSpaceDN/>
                    <w:adjustRightInd/>
                    <w:spacing w:line="240" w:lineRule="auto"/>
                    <w:textAlignment w:val="auto"/>
                    <w:rPr>
                      <w:lang w:val="en-GB" w:eastAsia="zh-CN"/>
                    </w:rPr>
                  </w:pPr>
                  <w:r>
                    <w:rPr>
                      <w:lang w:val="en-GB"/>
                    </w:rPr>
                    <w:t xml:space="preserve">The following information is transmitted by means of the </w:t>
                  </w:r>
                  <w:r>
                    <w:rPr>
                      <w:highlight w:val="yellow"/>
                      <w:lang w:val="en-GB"/>
                    </w:rPr>
                    <w:t xml:space="preserve">DCI format </w:t>
                  </w:r>
                  <w:r>
                    <w:rPr>
                      <w:rFonts w:hint="eastAsia"/>
                      <w:highlight w:val="yellow"/>
                      <w:lang w:val="en-GB" w:eastAsia="zh-CN"/>
                    </w:rPr>
                    <w:t>1_0 with CRC scrambled by SI-RNTI</w:t>
                  </w:r>
                  <w:r>
                    <w:rPr>
                      <w:lang w:val="en-GB"/>
                    </w:rPr>
                    <w:t>:</w:t>
                  </w:r>
                </w:p>
                <w:p w14:paraId="473F5261" w14:textId="77777777" w:rsidR="00BA5820" w:rsidRDefault="00D0517F">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Frequency domain resource assignment</w:t>
                  </w:r>
                  <w:r>
                    <w:rPr>
                      <w:lang w:val="en-GB"/>
                    </w:rPr>
                    <w:t xml:space="preserve"> –</w:t>
                  </w:r>
                  <w:r>
                    <w:rPr>
                      <w:position w:val="-12"/>
                      <w:lang w:val="en-GB"/>
                    </w:rPr>
                    <w:object w:dxaOrig="2701" w:dyaOrig="393" w14:anchorId="09E8BB0B">
                      <v:shape id="_x0000_i1038" type="#_x0000_t75" style="width:135pt;height:18.75pt" o:ole="">
                        <v:imagedata r:id="rId15" o:title=""/>
                      </v:shape>
                      <o:OLEObject Type="Embed" ProgID="Equation.3" ShapeID="_x0000_i1038" DrawAspect="Content" ObjectID="_1691204764" r:id="rId16"/>
                    </w:object>
                  </w:r>
                  <w:r>
                    <w:rPr>
                      <w:rFonts w:hint="eastAsia"/>
                      <w:lang w:val="en-GB" w:eastAsia="zh-CN"/>
                    </w:rPr>
                    <w:t xml:space="preserve"> bits</w:t>
                  </w:r>
                </w:p>
                <w:p w14:paraId="63481B8B" w14:textId="77777777" w:rsidR="00BA5820" w:rsidRDefault="00D0517F">
                  <w:pPr>
                    <w:overflowPunct/>
                    <w:autoSpaceDE/>
                    <w:autoSpaceDN/>
                    <w:adjustRightInd/>
                    <w:spacing w:line="240" w:lineRule="auto"/>
                    <w:ind w:left="851" w:hanging="284"/>
                    <w:textAlignment w:val="auto"/>
                    <w:rPr>
                      <w:b/>
                      <w:lang w:val="en-GB" w:eastAsia="zh-CN"/>
                    </w:rPr>
                  </w:pPr>
                  <w:r>
                    <w:rPr>
                      <w:lang w:val="en-GB" w:eastAsia="zh-CN"/>
                    </w:rPr>
                    <w:t>-</w:t>
                  </w:r>
                  <w:r>
                    <w:rPr>
                      <w:lang w:val="en-GB" w:eastAsia="zh-CN"/>
                    </w:rPr>
                    <w:tab/>
                  </w:r>
                  <w:r>
                    <w:rPr>
                      <w:position w:val="-10"/>
                      <w:lang w:val="en-GB"/>
                    </w:rPr>
                    <w:object w:dxaOrig="655" w:dyaOrig="298" w14:anchorId="405C58CE">
                      <v:shape id="_x0000_i1039" type="#_x0000_t75" style="width:33pt;height:15pt" o:ole="">
                        <v:imagedata r:id="rId17" o:title=""/>
                      </v:shape>
                      <o:OLEObject Type="Embed" ProgID="Equation.3" ShapeID="_x0000_i1039" DrawAspect="Content" ObjectID="_1691204765" r:id="rId18"/>
                    </w:object>
                  </w:r>
                  <w:r>
                    <w:rPr>
                      <w:lang w:val="en-GB" w:eastAsia="zh-CN"/>
                    </w:rPr>
                    <w:t xml:space="preserve"> is the size of </w:t>
                  </w:r>
                  <w:r>
                    <w:rPr>
                      <w:rFonts w:hint="eastAsia"/>
                      <w:lang w:val="en-GB" w:eastAsia="zh-CN"/>
                    </w:rPr>
                    <w:t>CORESET 0</w:t>
                  </w:r>
                  <w:r>
                    <w:rPr>
                      <w:lang w:val="en-GB" w:eastAsia="zh-CN"/>
                    </w:rPr>
                    <w:t xml:space="preserve"> </w:t>
                  </w:r>
                </w:p>
                <w:p w14:paraId="60558833" w14:textId="77777777" w:rsidR="00BA5820" w:rsidRDefault="00D0517F">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Time domain resource assignment </w:t>
                  </w:r>
                  <w:r>
                    <w:rPr>
                      <w:lang w:val="en-GB"/>
                    </w:rPr>
                    <w:t>–</w:t>
                  </w:r>
                  <w:r>
                    <w:rPr>
                      <w:rFonts w:hint="eastAsia"/>
                      <w:lang w:val="en-GB" w:eastAsia="zh-CN"/>
                    </w:rPr>
                    <w:t xml:space="preserve"> 4 bits </w:t>
                  </w:r>
                  <w:r>
                    <w:rPr>
                      <w:lang w:val="en-GB" w:eastAsia="zh-CN"/>
                    </w:rPr>
                    <w:t>as defined in</w:t>
                  </w:r>
                  <w:r>
                    <w:rPr>
                      <w:rFonts w:hint="eastAsia"/>
                      <w:lang w:val="en-GB" w:eastAsia="zh-CN"/>
                    </w:rPr>
                    <w:t xml:space="preserve"> Clause</w:t>
                  </w:r>
                  <w:r>
                    <w:rPr>
                      <w:lang w:val="en-GB" w:eastAsia="zh-CN"/>
                    </w:rPr>
                    <w:t xml:space="preserve"> </w:t>
                  </w:r>
                  <w:r>
                    <w:rPr>
                      <w:rFonts w:hint="eastAsia"/>
                      <w:lang w:val="en-GB" w:eastAsia="zh-CN"/>
                    </w:rPr>
                    <w:t>5</w:t>
                  </w:r>
                  <w:r>
                    <w:rPr>
                      <w:lang w:val="en-GB" w:eastAsia="zh-CN"/>
                    </w:rPr>
                    <w:t>.1.2.1 of [6, TS38.214]</w:t>
                  </w:r>
                </w:p>
                <w:p w14:paraId="4C56EB29" w14:textId="77777777" w:rsidR="00BA5820" w:rsidRDefault="00D0517F">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VRB-to-PRB mapping </w:t>
                  </w:r>
                  <w:r>
                    <w:rPr>
                      <w:lang w:val="en-GB"/>
                    </w:rPr>
                    <w:t>–</w:t>
                  </w:r>
                  <w:r>
                    <w:rPr>
                      <w:rFonts w:hint="eastAsia"/>
                      <w:lang w:val="en-GB" w:eastAsia="zh-CN"/>
                    </w:rPr>
                    <w:t xml:space="preserve"> 1 bit according to Table </w:t>
                  </w:r>
                  <w:r>
                    <w:rPr>
                      <w:lang w:val="en-GB" w:eastAsia="zh-CN"/>
                    </w:rPr>
                    <w:t>7.3.1.2.2-5</w:t>
                  </w:r>
                </w:p>
                <w:p w14:paraId="3D886D8B" w14:textId="77777777" w:rsidR="00BA5820" w:rsidRDefault="00D0517F">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r>
                  <w:r>
                    <w:rPr>
                      <w:lang w:val="en-GB"/>
                    </w:rPr>
                    <w:t xml:space="preserve">Modulation and coding scheme – </w:t>
                  </w:r>
                  <w:r>
                    <w:rPr>
                      <w:rFonts w:hint="eastAsia"/>
                      <w:lang w:val="en-GB" w:eastAsia="zh-CN"/>
                    </w:rPr>
                    <w:t>5</w:t>
                  </w:r>
                  <w:r>
                    <w:rPr>
                      <w:lang w:val="en-GB"/>
                    </w:rPr>
                    <w:t xml:space="preserve"> bits as defined in Clause </w:t>
                  </w:r>
                  <w:r>
                    <w:rPr>
                      <w:rFonts w:hint="eastAsia"/>
                      <w:lang w:val="en-GB" w:eastAsia="zh-CN"/>
                    </w:rPr>
                    <w:t>5.1.3</w:t>
                  </w:r>
                  <w:r>
                    <w:rPr>
                      <w:lang w:val="en-GB"/>
                    </w:rPr>
                    <w:t xml:space="preserve"> of [</w:t>
                  </w:r>
                  <w:r>
                    <w:rPr>
                      <w:rFonts w:hint="eastAsia"/>
                      <w:lang w:val="en-GB" w:eastAsia="zh-CN"/>
                    </w:rPr>
                    <w:t>6, TS38.214</w:t>
                  </w:r>
                  <w:r>
                    <w:rPr>
                      <w:lang w:val="en-GB"/>
                    </w:rPr>
                    <w:t>]</w:t>
                  </w:r>
                  <w:r>
                    <w:rPr>
                      <w:rFonts w:hint="eastAsia"/>
                      <w:lang w:val="en-GB" w:eastAsia="zh-CN"/>
                    </w:rPr>
                    <w:t>, using Table 5.1.3.1-1</w:t>
                  </w:r>
                </w:p>
                <w:p w14:paraId="35DF4BAF" w14:textId="77777777" w:rsidR="00BA5820" w:rsidRDefault="00D0517F">
                  <w:pPr>
                    <w:overflowPunct/>
                    <w:autoSpaceDE/>
                    <w:autoSpaceDN/>
                    <w:adjustRightInd/>
                    <w:spacing w:line="240" w:lineRule="auto"/>
                    <w:ind w:left="568" w:hanging="284"/>
                    <w:textAlignment w:val="auto"/>
                    <w:rPr>
                      <w:rFonts w:eastAsia="Times New Roman"/>
                      <w:lang w:val="en-GB" w:eastAsia="zh-CN"/>
                    </w:rPr>
                  </w:pPr>
                  <w:r>
                    <w:rPr>
                      <w:lang w:val="en-GB"/>
                    </w:rPr>
                    <w:t>-</w:t>
                  </w:r>
                  <w:r>
                    <w:rPr>
                      <w:rFonts w:hint="eastAsia"/>
                      <w:lang w:val="en-GB" w:eastAsia="zh-CN"/>
                    </w:rPr>
                    <w:tab/>
                  </w:r>
                  <w:r>
                    <w:rPr>
                      <w:lang w:val="en-GB"/>
                    </w:rPr>
                    <w:t>Redundancy version – 2 bits</w:t>
                  </w:r>
                  <w:r>
                    <w:rPr>
                      <w:rFonts w:hint="eastAsia"/>
                      <w:lang w:val="en-GB" w:eastAsia="zh-CN"/>
                    </w:rPr>
                    <w:t xml:space="preserve"> </w:t>
                  </w:r>
                  <w:r>
                    <w:rPr>
                      <w:lang w:val="en-GB"/>
                    </w:rPr>
                    <w:t xml:space="preserve">as defined in </w:t>
                  </w:r>
                  <w:r>
                    <w:rPr>
                      <w:highlight w:val="red"/>
                      <w:lang w:val="en-GB"/>
                    </w:rPr>
                    <w:t xml:space="preserve">Table </w:t>
                  </w:r>
                  <w:r>
                    <w:rPr>
                      <w:highlight w:val="red"/>
                      <w:lang w:val="en-GB" w:eastAsia="zh-CN"/>
                    </w:rPr>
                    <w:t>7.3.1.1.1-2</w:t>
                  </w:r>
                </w:p>
                <w:p w14:paraId="5267386A" w14:textId="77777777" w:rsidR="00BA5820" w:rsidRDefault="00D0517F">
                  <w:pPr>
                    <w:overflowPunct/>
                    <w:autoSpaceDE/>
                    <w:autoSpaceDN/>
                    <w:adjustRightInd/>
                    <w:spacing w:line="240" w:lineRule="auto"/>
                    <w:ind w:left="568" w:hanging="284"/>
                    <w:textAlignment w:val="auto"/>
                    <w:rPr>
                      <w:lang w:val="en-GB" w:eastAsia="zh-CN"/>
                    </w:rPr>
                  </w:pPr>
                  <w:r>
                    <w:rPr>
                      <w:rFonts w:eastAsia="Times New Roman" w:hint="eastAsia"/>
                      <w:lang w:val="en-GB" w:eastAsia="zh-CN"/>
                    </w:rPr>
                    <w:t>-</w:t>
                  </w:r>
                  <w:r>
                    <w:rPr>
                      <w:rFonts w:eastAsia="Times New Roman" w:hint="eastAsia"/>
                      <w:lang w:val="en-GB" w:eastAsia="zh-CN"/>
                    </w:rPr>
                    <w:tab/>
                    <w:t xml:space="preserve">System information indicator </w:t>
                  </w:r>
                  <w:r>
                    <w:rPr>
                      <w:rFonts w:eastAsia="Times New Roman"/>
                      <w:lang w:val="en-GB"/>
                    </w:rPr>
                    <w:t xml:space="preserve">– </w:t>
                  </w:r>
                  <w:r>
                    <w:rPr>
                      <w:rFonts w:eastAsia="Times New Roman" w:hint="eastAsia"/>
                      <w:lang w:val="en-GB" w:eastAsia="zh-CN"/>
                    </w:rPr>
                    <w:t>1</w:t>
                  </w:r>
                  <w:r>
                    <w:rPr>
                      <w:rFonts w:eastAsia="Times New Roman"/>
                      <w:lang w:val="en-GB"/>
                    </w:rPr>
                    <w:t xml:space="preserve"> bit</w:t>
                  </w:r>
                  <w:r>
                    <w:rPr>
                      <w:rFonts w:eastAsia="Times New Roman" w:hint="eastAsia"/>
                      <w:lang w:val="en-GB" w:eastAsia="zh-CN"/>
                    </w:rPr>
                    <w:t xml:space="preserve"> </w:t>
                  </w:r>
                  <w:r>
                    <w:rPr>
                      <w:rFonts w:eastAsia="Times New Roman"/>
                      <w:lang w:val="en-GB"/>
                    </w:rPr>
                    <w:t xml:space="preserve">as defined in Table </w:t>
                  </w:r>
                  <w:r>
                    <w:rPr>
                      <w:rFonts w:eastAsia="Times New Roman"/>
                      <w:lang w:val="en-GB" w:eastAsia="zh-CN"/>
                    </w:rPr>
                    <w:t>7.3.1.</w:t>
                  </w:r>
                  <w:r>
                    <w:rPr>
                      <w:rFonts w:eastAsia="Times New Roman" w:hint="eastAsia"/>
                      <w:lang w:val="en-GB" w:eastAsia="zh-CN"/>
                    </w:rPr>
                    <w:t>2</w:t>
                  </w:r>
                  <w:r>
                    <w:rPr>
                      <w:rFonts w:eastAsia="Times New Roman"/>
                      <w:lang w:val="en-GB" w:eastAsia="zh-CN"/>
                    </w:rPr>
                    <w:t>.1-2</w:t>
                  </w:r>
                </w:p>
                <w:p w14:paraId="5CEC0B0E" w14:textId="77777777" w:rsidR="00BA5820" w:rsidRDefault="00D0517F">
                  <w:pPr>
                    <w:overflowPunct/>
                    <w:autoSpaceDE/>
                    <w:autoSpaceDN/>
                    <w:adjustRightInd/>
                    <w:spacing w:line="240" w:lineRule="auto"/>
                    <w:ind w:left="568" w:hanging="284"/>
                    <w:textAlignment w:val="auto"/>
                    <w:rPr>
                      <w:lang w:val="en-GB" w:eastAsia="zh-CN"/>
                    </w:rPr>
                  </w:pPr>
                  <w:bookmarkStart w:id="16" w:name="_Hlk29298004"/>
                  <w:r>
                    <w:rPr>
                      <w:rFonts w:hint="eastAsia"/>
                      <w:lang w:val="en-GB" w:eastAsia="zh-CN"/>
                    </w:rPr>
                    <w:t>-</w:t>
                  </w:r>
                  <w:r>
                    <w:rPr>
                      <w:rFonts w:hint="eastAsia"/>
                      <w:lang w:val="en-GB" w:eastAsia="zh-CN"/>
                    </w:rPr>
                    <w:tab/>
                    <w:t xml:space="preserve">Reserved bits </w:t>
                  </w:r>
                  <w:r>
                    <w:rPr>
                      <w:lang w:val="en-GB" w:eastAsia="zh-CN"/>
                    </w:rPr>
                    <w:t xml:space="preserve">–  </w:t>
                  </w:r>
                  <w:r>
                    <w:rPr>
                      <w:highlight w:val="yellow"/>
                      <w:lang w:val="en-GB" w:eastAsia="zh-CN"/>
                    </w:rPr>
                    <w:t xml:space="preserve">17 bits </w:t>
                  </w:r>
                  <w:r>
                    <w:rPr>
                      <w:highlight w:val="yellow"/>
                      <w:lang w:val="en-GB"/>
                    </w:rPr>
                    <w:t xml:space="preserve">for operation </w:t>
                  </w:r>
                  <w:r>
                    <w:rPr>
                      <w:rFonts w:eastAsia="Times New Roman"/>
                      <w:highlight w:val="yellow"/>
                      <w:lang w:val="en-GB" w:eastAsia="zh-CN"/>
                    </w:rPr>
                    <w:t>in a cell with shared spectrum channel access; otherwise</w:t>
                  </w:r>
                  <w:r>
                    <w:rPr>
                      <w:rFonts w:hint="eastAsia"/>
                      <w:highlight w:val="yellow"/>
                      <w:lang w:val="en-GB" w:eastAsia="zh-CN"/>
                    </w:rPr>
                    <w:t xml:space="preserve"> 1</w:t>
                  </w:r>
                  <w:r>
                    <w:rPr>
                      <w:highlight w:val="yellow"/>
                      <w:lang w:val="en-GB" w:eastAsia="zh-CN"/>
                    </w:rPr>
                    <w:t>5 bit</w:t>
                  </w:r>
                  <w:r>
                    <w:rPr>
                      <w:rFonts w:hint="eastAsia"/>
                      <w:highlight w:val="yellow"/>
                      <w:lang w:val="en-GB" w:eastAsia="zh-CN"/>
                    </w:rPr>
                    <w:t>s</w:t>
                  </w:r>
                  <w:r>
                    <w:rPr>
                      <w:rFonts w:hint="eastAsia"/>
                      <w:lang w:val="en-GB" w:eastAsia="zh-CN"/>
                    </w:rPr>
                    <w:t xml:space="preserve"> </w:t>
                  </w:r>
                </w:p>
                <w:bookmarkEnd w:id="16"/>
                <w:p w14:paraId="6670FC0A" w14:textId="77777777" w:rsidR="00BA5820" w:rsidRDefault="00BA5820">
                  <w:pPr>
                    <w:pStyle w:val="BodyText"/>
                    <w:spacing w:after="0"/>
                    <w:rPr>
                      <w:rFonts w:ascii="Times New Roman" w:eastAsia="Times New Roman" w:hAnsi="Times New Roman"/>
                      <w:b/>
                      <w:sz w:val="22"/>
                      <w:szCs w:val="22"/>
                      <w:lang w:eastAsia="zh-CN"/>
                    </w:rPr>
                  </w:pPr>
                </w:p>
                <w:p w14:paraId="1781F150" w14:textId="77777777" w:rsidR="00BA5820" w:rsidRDefault="00BA5820">
                  <w:pPr>
                    <w:rPr>
                      <w:rFonts w:eastAsiaTheme="minorEastAsia"/>
                      <w:lang w:eastAsia="zh-CN"/>
                    </w:rPr>
                  </w:pPr>
                </w:p>
                <w:p w14:paraId="6F135031" w14:textId="77777777" w:rsidR="00BA5820" w:rsidRDefault="00D0517F">
                  <w:pPr>
                    <w:pStyle w:val="TH"/>
                    <w:rPr>
                      <w:lang w:eastAsia="zh-CN"/>
                    </w:rPr>
                  </w:pPr>
                  <w:r>
                    <w:rPr>
                      <w:highlight w:val="red"/>
                    </w:rPr>
                    <w:t xml:space="preserve">Table </w:t>
                  </w:r>
                  <w:r>
                    <w:rPr>
                      <w:rFonts w:hint="eastAsia"/>
                      <w:highlight w:val="red"/>
                      <w:lang w:eastAsia="zh-CN"/>
                    </w:rPr>
                    <w:t>7.3.1.2.1</w:t>
                  </w:r>
                  <w:r>
                    <w:rPr>
                      <w:highlight w:val="red"/>
                    </w:rPr>
                    <w:t>-</w:t>
                  </w:r>
                  <w:r>
                    <w:rPr>
                      <w:rFonts w:hint="eastAsia"/>
                      <w:highlight w:val="red"/>
                      <w:lang w:eastAsia="zh-CN"/>
                    </w:rPr>
                    <w:t>2:</w:t>
                  </w:r>
                  <w:r>
                    <w:rPr>
                      <w:rFonts w:hint="eastAsia"/>
                      <w:lang w:eastAsia="zh-CN"/>
                    </w:rPr>
                    <w:t xml:space="preserve">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BA5820" w14:paraId="6F9C21A7" w14:textId="77777777">
                    <w:trPr>
                      <w:trHeight w:val="424"/>
                      <w:jc w:val="center"/>
                    </w:trPr>
                    <w:tc>
                      <w:tcPr>
                        <w:tcW w:w="1129" w:type="dxa"/>
                        <w:shd w:val="clear" w:color="auto" w:fill="D9D9D9"/>
                        <w:vAlign w:val="center"/>
                      </w:tcPr>
                      <w:p w14:paraId="52F8689A" w14:textId="77777777" w:rsidR="00BA5820" w:rsidRDefault="00D0517F">
                        <w:pPr>
                          <w:pStyle w:val="TAH"/>
                          <w:rPr>
                            <w:lang w:eastAsia="zh-CN"/>
                          </w:rPr>
                        </w:pPr>
                        <w:r>
                          <w:rPr>
                            <w:lang w:eastAsia="zh-CN"/>
                          </w:rPr>
                          <w:t>Bit field</w:t>
                        </w:r>
                      </w:p>
                    </w:tc>
                    <w:tc>
                      <w:tcPr>
                        <w:tcW w:w="6800" w:type="dxa"/>
                        <w:shd w:val="clear" w:color="auto" w:fill="D9D9D9"/>
                        <w:vAlign w:val="center"/>
                      </w:tcPr>
                      <w:p w14:paraId="1ED1BF14" w14:textId="77777777" w:rsidR="00BA5820" w:rsidRDefault="00D0517F">
                        <w:pPr>
                          <w:pStyle w:val="TAH"/>
                          <w:rPr>
                            <w:lang w:eastAsia="zh-CN"/>
                          </w:rPr>
                        </w:pPr>
                        <w:r>
                          <w:rPr>
                            <w:rFonts w:hint="eastAsia"/>
                            <w:lang w:eastAsia="zh-CN"/>
                          </w:rPr>
                          <w:t>System information indicator</w:t>
                        </w:r>
                      </w:p>
                    </w:tc>
                  </w:tr>
                  <w:tr w:rsidR="00BA5820" w14:paraId="5538C86C" w14:textId="77777777">
                    <w:trPr>
                      <w:jc w:val="center"/>
                    </w:trPr>
                    <w:tc>
                      <w:tcPr>
                        <w:tcW w:w="1129" w:type="dxa"/>
                        <w:shd w:val="clear" w:color="auto" w:fill="D9D9D9"/>
                      </w:tcPr>
                      <w:p w14:paraId="53C3F722" w14:textId="77777777" w:rsidR="00BA5820" w:rsidRDefault="00D0517F">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0</w:t>
                        </w:r>
                      </w:p>
                    </w:tc>
                    <w:tc>
                      <w:tcPr>
                        <w:tcW w:w="6800" w:type="dxa"/>
                        <w:shd w:val="clear" w:color="auto" w:fill="auto"/>
                      </w:tcPr>
                      <w:p w14:paraId="1FECA9BF" w14:textId="77777777" w:rsidR="00BA5820" w:rsidRDefault="00D0517F">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SIB1 [9, TS38.331, Clause 5.2.1]</w:t>
                        </w:r>
                      </w:p>
                    </w:tc>
                  </w:tr>
                  <w:tr w:rsidR="00BA5820" w14:paraId="0FF5B7E2" w14:textId="77777777">
                    <w:trPr>
                      <w:jc w:val="center"/>
                    </w:trPr>
                    <w:tc>
                      <w:tcPr>
                        <w:tcW w:w="1129" w:type="dxa"/>
                        <w:shd w:val="clear" w:color="auto" w:fill="D9D9D9"/>
                      </w:tcPr>
                      <w:p w14:paraId="7E6DAE5F" w14:textId="77777777" w:rsidR="00BA5820" w:rsidRDefault="00D0517F">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6800" w:type="dxa"/>
                        <w:shd w:val="clear" w:color="auto" w:fill="auto"/>
                      </w:tcPr>
                      <w:p w14:paraId="50C77C3B" w14:textId="77777777" w:rsidR="00BA5820" w:rsidRDefault="00D0517F">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 message [9, TS38.331, Clause 5.2.1]</w:t>
                        </w:r>
                      </w:p>
                    </w:tc>
                  </w:tr>
                </w:tbl>
                <w:p w14:paraId="609C0169" w14:textId="77777777" w:rsidR="00BA5820" w:rsidRDefault="00BA5820">
                  <w:pPr>
                    <w:pStyle w:val="BodyText"/>
                    <w:spacing w:after="0"/>
                    <w:rPr>
                      <w:rFonts w:ascii="Times New Roman" w:eastAsia="Times New Roman" w:hAnsi="Times New Roman"/>
                      <w:b/>
                      <w:sz w:val="22"/>
                      <w:szCs w:val="22"/>
                      <w:lang w:eastAsia="zh-CN"/>
                    </w:rPr>
                  </w:pPr>
                </w:p>
              </w:tc>
            </w:tr>
          </w:tbl>
          <w:p w14:paraId="7D140F5D" w14:textId="77777777" w:rsidR="00BA5820" w:rsidRDefault="00D0517F">
            <w:pPr>
              <w:pStyle w:val="BodyText"/>
              <w:spacing w:after="0"/>
              <w:rPr>
                <w:rFonts w:ascii="Times New Roman" w:eastAsia="Times New Roman" w:hAnsi="Times New Roman"/>
                <w:b/>
                <w:sz w:val="22"/>
                <w:szCs w:val="22"/>
                <w:lang w:eastAsia="zh-CN"/>
              </w:rPr>
            </w:pPr>
            <w:r>
              <w:rPr>
                <w:rFonts w:ascii="Times New Roman" w:eastAsia="Times New Roman" w:hAnsi="Times New Roman"/>
                <w:b/>
                <w:sz w:val="22"/>
                <w:szCs w:val="22"/>
                <w:lang w:eastAsia="zh-CN"/>
              </w:rPr>
              <w:t xml:space="preserve"> </w:t>
            </w:r>
          </w:p>
          <w:p w14:paraId="059E6C48" w14:textId="77777777" w:rsidR="00BA5820" w:rsidRDefault="00D0517F">
            <w:pPr>
              <w:pStyle w:val="BodyText"/>
              <w:spacing w:after="0"/>
              <w:ind w:left="864"/>
              <w:rPr>
                <w:rFonts w:ascii="Times New Roman" w:eastAsia="Times New Roman" w:hAnsi="Times New Roman"/>
                <w:sz w:val="22"/>
                <w:szCs w:val="22"/>
                <w:u w:val="single"/>
                <w:lang w:eastAsia="zh-CN"/>
              </w:rPr>
            </w:pPr>
            <w:r>
              <w:rPr>
                <w:rFonts w:ascii="Times New Roman" w:eastAsia="Times New Roman" w:hAnsi="Times New Roman"/>
                <w:sz w:val="22"/>
                <w:szCs w:val="22"/>
                <w:lang w:eastAsia="zh-CN"/>
              </w:rPr>
              <w:t xml:space="preserve">Moreover, </w:t>
            </w:r>
            <w:r>
              <w:rPr>
                <w:rFonts w:ascii="Times New Roman" w:eastAsia="Times New Roman" w:hAnsi="Times New Roman"/>
                <w:sz w:val="22"/>
                <w:szCs w:val="22"/>
                <w:u w:val="single"/>
                <w:lang w:eastAsia="zh-CN"/>
              </w:rPr>
              <w:t>the size of DCI 0_0 is matched with the size of DCI 1_0 and not the other way around:</w:t>
            </w:r>
          </w:p>
          <w:tbl>
            <w:tblPr>
              <w:tblStyle w:val="TableGrid"/>
              <w:tblW w:w="0" w:type="auto"/>
              <w:tblInd w:w="662" w:type="dxa"/>
              <w:tblLook w:val="04A0" w:firstRow="1" w:lastRow="0" w:firstColumn="1" w:lastColumn="0" w:noHBand="0" w:noVBand="1"/>
            </w:tblPr>
            <w:tblGrid>
              <w:gridCol w:w="7549"/>
            </w:tblGrid>
            <w:tr w:rsidR="00BA5820" w14:paraId="3FCB8C35" w14:textId="77777777">
              <w:tc>
                <w:tcPr>
                  <w:tcW w:w="7549" w:type="dxa"/>
                </w:tcPr>
                <w:p w14:paraId="29ACC59F" w14:textId="77777777" w:rsidR="00BA5820" w:rsidRDefault="00D0517F">
                  <w:pPr>
                    <w:pStyle w:val="BodyText"/>
                    <w:spacing w:after="0"/>
                    <w:rPr>
                      <w:rFonts w:eastAsia="Times New Roman"/>
                      <w:sz w:val="22"/>
                      <w:szCs w:val="22"/>
                      <w:lang w:val="en-GB" w:eastAsia="zh-CN"/>
                    </w:rPr>
                  </w:pPr>
                  <w:r>
                    <w:rPr>
                      <w:rFonts w:eastAsia="Times New Roman"/>
                      <w:sz w:val="22"/>
                      <w:szCs w:val="22"/>
                      <w:lang w:val="en-GB" w:eastAsia="zh-CN"/>
                    </w:rPr>
                    <w:t xml:space="preserve">If DCI format 0_0 is monitored in common search space and if the number of information bits in the DCI format 0_0 prior to padding is less than the payload size of the DCI format 1_0 monitored in common search space for scheduling the same serving cell, </w:t>
                  </w:r>
                  <w:r>
                    <w:rPr>
                      <w:rFonts w:eastAsia="Times New Roman"/>
                      <w:sz w:val="22"/>
                      <w:szCs w:val="22"/>
                      <w:highlight w:val="yellow"/>
                      <w:lang w:val="en-GB" w:eastAsia="zh-CN"/>
                    </w:rPr>
                    <w:t>a number of zero padding bits are generated for the DCI format 0_0 until the payload size equals that of the DCI format 1_0.</w:t>
                  </w:r>
                </w:p>
                <w:p w14:paraId="642638D4" w14:textId="77777777" w:rsidR="00BA5820" w:rsidRDefault="00D0517F">
                  <w:pPr>
                    <w:pStyle w:val="BodyText"/>
                    <w:spacing w:after="0"/>
                    <w:rPr>
                      <w:rFonts w:eastAsia="Times New Roman"/>
                      <w:sz w:val="22"/>
                      <w:szCs w:val="22"/>
                      <w:lang w:val="en-GB" w:eastAsia="zh-CN"/>
                    </w:rPr>
                  </w:pPr>
                  <w:r>
                    <w:rPr>
                      <w:rFonts w:eastAsia="Times New Roman"/>
                      <w:sz w:val="22"/>
                      <w:szCs w:val="22"/>
                      <w:lang w:val="en-GB" w:eastAsia="zh-CN"/>
                    </w:rPr>
                    <w:t>-</w:t>
                  </w:r>
                  <w:r>
                    <w:rPr>
                      <w:rFonts w:eastAsia="Times New Roman"/>
                      <w:sz w:val="22"/>
                      <w:szCs w:val="22"/>
                      <w:lang w:val="en-GB" w:eastAsia="zh-CN"/>
                    </w:rPr>
                    <w:tab/>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w:t>
                  </w:r>
                  <w:r>
                    <w:rPr>
                      <w:rFonts w:eastAsia="Times New Roman"/>
                      <w:sz w:val="22"/>
                      <w:szCs w:val="22"/>
                      <w:highlight w:val="yellow"/>
                      <w:lang w:val="en-GB" w:eastAsia="zh-CN"/>
                    </w:rPr>
                    <w:t>DCI format 0_0 is reduced by truncating the first few most significant bits such that the size of DCI format 0_0 equals the size of the DCI format 1_0.</w:t>
                  </w:r>
                </w:p>
                <w:p w14:paraId="295F1594" w14:textId="77777777" w:rsidR="00BA5820" w:rsidRDefault="00BA5820">
                  <w:pPr>
                    <w:pStyle w:val="BodyText"/>
                    <w:spacing w:after="0"/>
                    <w:rPr>
                      <w:rFonts w:ascii="Times New Roman" w:eastAsia="Times New Roman" w:hAnsi="Times New Roman"/>
                      <w:sz w:val="22"/>
                      <w:szCs w:val="22"/>
                      <w:lang w:eastAsia="zh-CN"/>
                    </w:rPr>
                  </w:pPr>
                </w:p>
              </w:tc>
            </w:tr>
          </w:tbl>
          <w:p w14:paraId="7ECEA4FE" w14:textId="77777777" w:rsidR="00BA5820" w:rsidRDefault="00BA5820">
            <w:pPr>
              <w:pStyle w:val="BodyText"/>
              <w:spacing w:after="0"/>
              <w:rPr>
                <w:rFonts w:ascii="Times New Roman" w:eastAsia="Times New Roman" w:hAnsi="Times New Roman"/>
                <w:sz w:val="22"/>
                <w:szCs w:val="22"/>
                <w:lang w:eastAsia="zh-CN"/>
              </w:rPr>
            </w:pPr>
          </w:p>
          <w:p w14:paraId="589C9903" w14:textId="77777777" w:rsidR="00BA5820" w:rsidRDefault="00D0517F">
            <w:pPr>
              <w:rPr>
                <w:sz w:val="22"/>
                <w:szCs w:val="22"/>
                <w:lang w:eastAsia="zh-CN"/>
              </w:rPr>
            </w:pPr>
            <w:r>
              <w:rPr>
                <w:b/>
                <w:bCs/>
                <w:lang w:eastAsia="zh-CN"/>
              </w:rPr>
              <w:t xml:space="preserve">Proposal 1.1-3A) </w:t>
            </w:r>
            <w:r>
              <w:rPr>
                <w:lang w:eastAsia="zh-CN"/>
              </w:rPr>
              <w:t xml:space="preserve">We prefer the original version Proposal 1.1-3. It would be a bit strange to support only {16, 64} and still have an FFS on whether 64 can be used to disable DBTW indication. It would simply </w:t>
            </w:r>
            <w:r>
              <w:rPr>
                <w:lang w:eastAsia="zh-CN"/>
              </w:rPr>
              <w:lastRenderedPageBreak/>
              <w:t xml:space="preserve">mean that if SSB burst can slide in a DBTW,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has to be 16 and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burst cannot slide in DBTW. In other words, for 480/960 kHz, if DBTW is supported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bust cannot slide in a DBTW although, for instance, 64 SSB is only 32 slots (0.5 ms) in 960 kHz. And if it is considered a good design, then why up to 5 ms DBTW still have a strong support among companies? When a DBTW a large as 5 ms would be actually required for 960 kHz? We can accept the following alternative though:</w:t>
            </w:r>
          </w:p>
          <w:p w14:paraId="0AA6E1EF" w14:textId="77777777" w:rsidR="00BA5820" w:rsidRDefault="00D0517F">
            <w:pPr>
              <w:pStyle w:val="BodyText"/>
              <w:numPr>
                <w:ilvl w:val="0"/>
                <w:numId w:val="14"/>
              </w:numPr>
              <w:spacing w:after="0"/>
              <w:rPr>
                <w:rFonts w:ascii="Times New Roman" w:hAnsi="Times New Roman"/>
                <w:strike/>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r>
              <w:rPr>
                <w:rFonts w:ascii="Times New Roman" w:hAnsi="Times New Roman"/>
                <w:strike/>
                <w:sz w:val="22"/>
                <w:szCs w:val="22"/>
                <w:lang w:eastAsia="zh-CN"/>
              </w:rPr>
              <w:t xml:space="preserve">, with </w:t>
            </w:r>
            <w:r>
              <w:rPr>
                <w:rFonts w:ascii="Times New Roman" w:hAnsi="Times New Roman"/>
                <w:strike/>
                <w:color w:val="FF0000"/>
                <w:sz w:val="22"/>
                <w:szCs w:val="22"/>
                <w:u w:val="single"/>
                <w:lang w:eastAsia="zh-CN"/>
              </w:rPr>
              <w:t>at least {16, 64}</w:t>
            </w:r>
            <w:r>
              <w:rPr>
                <w:rFonts w:ascii="Times New Roman" w:hAnsi="Times New Roman"/>
                <w:strike/>
                <w:color w:val="FF0000"/>
                <w:sz w:val="22"/>
                <w:szCs w:val="22"/>
                <w:lang w:eastAsia="zh-CN"/>
              </w:rPr>
              <w:t xml:space="preserve">following {8,16,32,64} </w:t>
            </w:r>
            <w:r>
              <w:rPr>
                <w:rFonts w:ascii="Times New Roman" w:hAnsi="Times New Roman"/>
                <w:strike/>
                <w:sz w:val="22"/>
                <w:szCs w:val="22"/>
                <w:lang w:eastAsia="zh-CN"/>
              </w:rPr>
              <w:t>values</w:t>
            </w:r>
          </w:p>
          <w:p w14:paraId="3F363922" w14:textId="77777777" w:rsidR="00BA5820" w:rsidRDefault="00D0517F">
            <w:pPr>
              <w:pStyle w:val="BodyText"/>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1E3AA6BE" w14:textId="77777777" w:rsidR="00BA5820" w:rsidRDefault="00D0517F">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4B1B9540" w14:textId="77777777" w:rsidR="00BA5820" w:rsidRDefault="00BA5820">
            <w:pPr>
              <w:rPr>
                <w:lang w:eastAsia="zh-CN"/>
              </w:rPr>
            </w:pPr>
          </w:p>
          <w:p w14:paraId="7C398400" w14:textId="77777777" w:rsidR="00BA5820" w:rsidRDefault="00BA5820">
            <w:pPr>
              <w:pStyle w:val="BodyText"/>
              <w:spacing w:after="0" w:line="280" w:lineRule="atLeast"/>
              <w:rPr>
                <w:rFonts w:ascii="Times New Roman" w:eastAsia="Times New Roman" w:hAnsi="Times New Roman"/>
                <w:sz w:val="22"/>
                <w:szCs w:val="22"/>
                <w:lang w:eastAsia="zh-CN"/>
              </w:rPr>
            </w:pPr>
          </w:p>
          <w:p w14:paraId="4589E657" w14:textId="77777777" w:rsidR="00BA5820" w:rsidRDefault="00D0517F">
            <w:pPr>
              <w:pStyle w:val="BodyText"/>
              <w:spacing w:after="0"/>
              <w:rPr>
                <w:rFonts w:ascii="Times New Roman" w:eastAsia="Times New Roman" w:hAnsi="Times New Roman"/>
                <w:sz w:val="22"/>
                <w:szCs w:val="22"/>
                <w:lang w:eastAsia="zh-CN"/>
              </w:rPr>
            </w:pPr>
            <w:r>
              <w:rPr>
                <w:rFonts w:ascii="Times New Roman" w:eastAsia="Times New Roman" w:hAnsi="Times New Roman"/>
                <w:b/>
                <w:color w:val="0070C0"/>
                <w:sz w:val="22"/>
                <w:szCs w:val="22"/>
                <w:lang w:eastAsia="zh-CN"/>
              </w:rPr>
              <w:t xml:space="preserve">Question to Ericsson Regarding DBTW indication: </w:t>
            </w:r>
            <w:r>
              <w:rPr>
                <w:rFonts w:ascii="Times New Roman" w:eastAsia="Times New Roman" w:hAnsi="Times New Roman"/>
                <w:sz w:val="22"/>
                <w:szCs w:val="22"/>
                <w:lang w:eastAsia="zh-CN"/>
              </w:rPr>
              <w:t xml:space="preserve">Can you please explain the reason why DBTW enable/disable needs to be (implicitly) indicated in MIB in Rel-17 while UE would only know DBTW enabled/disabled after comparing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in Rel-16? Note that, in Rel-16, UE would just assume that DBTW is enabled (DBTW length is 5 msec) before reading SIB1 in Rel-16. This is the same behavior for RRC CONNECTED and IDLE UEs in Rel-16. We are wondering why this behavior needs to change.</w:t>
            </w:r>
          </w:p>
          <w:p w14:paraId="565678A3" w14:textId="77777777" w:rsidR="00BA5820" w:rsidRDefault="00BA5820">
            <w:pPr>
              <w:rPr>
                <w:lang w:eastAsia="ko-KR"/>
              </w:rPr>
            </w:pPr>
          </w:p>
          <w:p w14:paraId="4E5EE7AC" w14:textId="77777777" w:rsidR="00BA5820" w:rsidRDefault="00BA5820">
            <w:pPr>
              <w:pStyle w:val="BodyText"/>
              <w:spacing w:after="0"/>
              <w:rPr>
                <w:rFonts w:ascii="Times New Roman" w:eastAsiaTheme="minorEastAsia" w:hAnsi="Times New Roman"/>
                <w:bCs/>
                <w:sz w:val="22"/>
                <w:szCs w:val="22"/>
                <w:lang w:eastAsia="ko-KR"/>
              </w:rPr>
            </w:pPr>
          </w:p>
        </w:tc>
      </w:tr>
      <w:tr w:rsidR="00BA5820" w14:paraId="35156A78" w14:textId="77777777">
        <w:tc>
          <w:tcPr>
            <w:tcW w:w="1200" w:type="dxa"/>
            <w:shd w:val="clear" w:color="auto" w:fill="FFFFFF" w:themeFill="background1"/>
          </w:tcPr>
          <w:p w14:paraId="2412964B"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Convida Wireless</w:t>
            </w:r>
          </w:p>
        </w:tc>
        <w:tc>
          <w:tcPr>
            <w:tcW w:w="8762" w:type="dxa"/>
            <w:shd w:val="clear" w:color="auto" w:fill="FFFFFF" w:themeFill="background1"/>
          </w:tcPr>
          <w:p w14:paraId="781C8E30" w14:textId="77777777" w:rsidR="00BA5820" w:rsidRDefault="00D0517F">
            <w:pPr>
              <w:pStyle w:val="Heading5"/>
              <w:outlineLvl w:val="4"/>
              <w:rPr>
                <w:rFonts w:ascii="Times New Roman" w:hAnsi="Times New Roman"/>
                <w:lang w:eastAsia="zh-CN"/>
              </w:rPr>
            </w:pPr>
            <w:r>
              <w:rPr>
                <w:rFonts w:ascii="Times New Roman" w:hAnsi="Times New Roman"/>
                <w:lang w:eastAsia="zh-CN"/>
              </w:rPr>
              <w:t xml:space="preserve">Proposal 1.1-4A) </w:t>
            </w:r>
            <w:r>
              <w:rPr>
                <w:rFonts w:ascii="Times New Roman" w:eastAsia="Times New Roman" w:hAnsi="Times New Roman"/>
                <w:szCs w:val="22"/>
                <w:lang w:eastAsia="zh-CN"/>
              </w:rPr>
              <w:t>We are ok with the proposal</w:t>
            </w:r>
          </w:p>
          <w:p w14:paraId="7A87CA8F" w14:textId="77777777" w:rsidR="00BA5820" w:rsidRDefault="00D0517F">
            <w:pPr>
              <w:pStyle w:val="Heading5"/>
              <w:outlineLvl w:val="4"/>
              <w:rPr>
                <w:rFonts w:ascii="Times New Roman" w:hAnsi="Times New Roman"/>
                <w:lang w:eastAsia="zh-CN"/>
              </w:rPr>
            </w:pPr>
            <w:r>
              <w:rPr>
                <w:rFonts w:ascii="Times New Roman" w:hAnsi="Times New Roman"/>
                <w:lang w:eastAsia="zh-CN"/>
              </w:rPr>
              <w:t>Proposal 1.1-5)</w:t>
            </w:r>
            <w:r>
              <w:rPr>
                <w:rFonts w:ascii="Times New Roman" w:eastAsia="Times New Roman" w:hAnsi="Times New Roman"/>
                <w:szCs w:val="22"/>
                <w:lang w:eastAsia="zh-CN"/>
              </w:rPr>
              <w:t xml:space="preserve"> We are ok with the proposal. We prefer Alt 2.</w:t>
            </w:r>
          </w:p>
          <w:p w14:paraId="4672CB5B" w14:textId="77777777" w:rsidR="00BA5820" w:rsidRDefault="00D0517F">
            <w:pPr>
              <w:pStyle w:val="Heading5"/>
              <w:outlineLvl w:val="4"/>
              <w:rPr>
                <w:rFonts w:ascii="Times New Roman" w:hAnsi="Times New Roman"/>
                <w:lang w:eastAsia="zh-CN"/>
              </w:rPr>
            </w:pPr>
            <w:r>
              <w:rPr>
                <w:rFonts w:ascii="Times New Roman" w:hAnsi="Times New Roman"/>
                <w:lang w:eastAsia="zh-CN"/>
              </w:rPr>
              <w:t>Proposal 1.1-2A)</w:t>
            </w:r>
            <w:r>
              <w:rPr>
                <w:rFonts w:ascii="Times New Roman" w:eastAsia="Times New Roman" w:hAnsi="Times New Roman"/>
                <w:szCs w:val="22"/>
                <w:lang w:eastAsia="zh-CN"/>
              </w:rPr>
              <w:t xml:space="preserve"> We are ok with the proposal</w:t>
            </w:r>
          </w:p>
          <w:p w14:paraId="3CF04231" w14:textId="77777777" w:rsidR="00BA5820" w:rsidRDefault="00D0517F">
            <w:pPr>
              <w:pStyle w:val="Heading5"/>
              <w:outlineLvl w:val="4"/>
              <w:rPr>
                <w:rFonts w:ascii="Times New Roman" w:hAnsi="Times New Roman"/>
                <w:b/>
                <w:bCs/>
                <w:lang w:eastAsia="zh-CN"/>
              </w:rPr>
            </w:pPr>
            <w:r>
              <w:rPr>
                <w:rFonts w:ascii="Times New Roman" w:hAnsi="Times New Roman"/>
                <w:lang w:eastAsia="zh-CN"/>
              </w:rPr>
              <w:t xml:space="preserve">Proposal 1.1-3A) </w:t>
            </w:r>
            <w:r>
              <w:rPr>
                <w:rFonts w:ascii="Times New Roman" w:eastAsia="Times New Roman" w:hAnsi="Times New Roman"/>
                <w:szCs w:val="22"/>
                <w:lang w:eastAsia="zh-CN"/>
              </w:rPr>
              <w:t xml:space="preserve">We prefer to have FFS for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eastAsia="Times New Roman" w:hAnsi="Times New Roman"/>
                <w:szCs w:val="22"/>
                <w:lang w:eastAsia="zh-CN"/>
              </w:rPr>
              <w:t xml:space="preserve"> states in last sub-bullet (highlighted in yellow)</w:t>
            </w:r>
          </w:p>
          <w:p w14:paraId="68282D5C" w14:textId="77777777" w:rsidR="00BA5820" w:rsidRDefault="00D0517F">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68612146" w14:textId="77777777" w:rsidR="00BA5820" w:rsidRDefault="00D0517F">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7146681F" w14:textId="77777777" w:rsidR="00BA5820" w:rsidRDefault="00D0517F">
            <w:pPr>
              <w:rPr>
                <w:b/>
                <w:lang w:eastAsia="ko-KR"/>
              </w:rPr>
            </w:pPr>
            <w:r>
              <w:rPr>
                <w:color w:val="FF0000"/>
                <w:sz w:val="22"/>
                <w:szCs w:val="22"/>
                <w:highlight w:val="yellow"/>
                <w:u w:val="single"/>
                <w:lang w:eastAsia="zh-CN"/>
              </w:rPr>
              <w:t xml:space="preserve">FFS: Number of states of </w:t>
            </w:r>
            <m:oMath>
              <m:sSubSup>
                <m:sSubSupPr>
                  <m:ctrlPr>
                    <w:rPr>
                      <w:rFonts w:ascii="Cambria Math" w:hAnsi="Cambria Math"/>
                      <w:i/>
                      <w:color w:val="FF0000"/>
                      <w:sz w:val="22"/>
                      <w:szCs w:val="22"/>
                      <w:highlight w:val="yellow"/>
                      <w:u w:val="single"/>
                      <w:lang w:eastAsia="zh-CN"/>
                    </w:rPr>
                  </m:ctrlPr>
                </m:sSubSupPr>
                <m:e>
                  <m:r>
                    <w:rPr>
                      <w:rFonts w:ascii="Cambria Math" w:hAnsi="Cambria Math"/>
                      <w:color w:val="FF0000"/>
                      <w:sz w:val="22"/>
                      <w:szCs w:val="22"/>
                      <w:highlight w:val="yellow"/>
                      <w:u w:val="single"/>
                      <w:lang w:eastAsia="zh-CN"/>
                    </w:rPr>
                    <m:t>N</m:t>
                  </m:r>
                </m:e>
                <m:sub>
                  <m:r>
                    <w:rPr>
                      <w:rFonts w:ascii="Cambria Math" w:hAnsi="Cambria Math"/>
                      <w:color w:val="FF0000"/>
                      <w:sz w:val="22"/>
                      <w:szCs w:val="22"/>
                      <w:highlight w:val="yellow"/>
                      <w:u w:val="single"/>
                      <w:lang w:eastAsia="zh-CN"/>
                    </w:rPr>
                    <m:t>SSB</m:t>
                  </m:r>
                </m:sub>
                <m:sup>
                  <m:r>
                    <w:rPr>
                      <w:rFonts w:ascii="Cambria Math" w:hAnsi="Cambria Math"/>
                      <w:color w:val="FF0000"/>
                      <w:sz w:val="22"/>
                      <w:szCs w:val="22"/>
                      <w:highlight w:val="yellow"/>
                      <w:u w:val="single"/>
                      <w:lang w:eastAsia="zh-CN"/>
                    </w:rPr>
                    <m:t>QCL</m:t>
                  </m:r>
                </m:sup>
              </m:sSubSup>
            </m:oMath>
            <w:r>
              <w:rPr>
                <w:color w:val="FF0000"/>
                <w:sz w:val="22"/>
                <w:szCs w:val="22"/>
                <w:highlight w:val="yellow"/>
                <w:u w:val="single"/>
                <w:lang w:eastAsia="zh-CN"/>
              </w:rPr>
              <w:t xml:space="preserve"> value to be supported.</w:t>
            </w:r>
          </w:p>
        </w:tc>
      </w:tr>
      <w:tr w:rsidR="00C67803" w14:paraId="4428DF91" w14:textId="77777777">
        <w:tc>
          <w:tcPr>
            <w:tcW w:w="1200" w:type="dxa"/>
            <w:shd w:val="clear" w:color="auto" w:fill="FFFFFF" w:themeFill="background1"/>
          </w:tcPr>
          <w:p w14:paraId="74E5836D" w14:textId="1F708AB6" w:rsidR="00C67803" w:rsidRDefault="00C67803" w:rsidP="00C67803">
            <w:pPr>
              <w:pStyle w:val="BodyText"/>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762" w:type="dxa"/>
            <w:shd w:val="clear" w:color="auto" w:fill="FFFFFF" w:themeFill="background1"/>
          </w:tcPr>
          <w:p w14:paraId="3B8620C3" w14:textId="77777777" w:rsidR="00C67803" w:rsidRDefault="00C67803" w:rsidP="00C6780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1.1-4B) Support</w:t>
            </w:r>
          </w:p>
          <w:p w14:paraId="23A3BEF8" w14:textId="77777777" w:rsidR="00C67803" w:rsidRDefault="00C67803" w:rsidP="00C6780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1.1-3B) The main bullet itself is fine for us. Not sure which is the moderator’s intention, capturing the alternatives or down-selection? </w:t>
            </w:r>
          </w:p>
          <w:p w14:paraId="5BE1F9AC" w14:textId="77777777" w:rsidR="00C67803" w:rsidRDefault="00C67803" w:rsidP="00C6780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down-selection is intended, we think whether we can (or have to) go with Alt 2 or 3 depends on #candidate SSB positions. 5B-like discussion is needed for larger SCS in advance. </w:t>
            </w:r>
          </w:p>
          <w:p w14:paraId="07342390" w14:textId="77777777" w:rsidR="00C67803" w:rsidRDefault="00C67803" w:rsidP="00C6780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Proposal 1.1-5B) Support</w:t>
            </w:r>
          </w:p>
          <w:p w14:paraId="76450A40" w14:textId="77777777" w:rsidR="00C67803" w:rsidRDefault="00C67803" w:rsidP="00C6780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23EFDE1E" w14:textId="51A72944" w:rsidR="00C67803" w:rsidRDefault="00C67803" w:rsidP="00C67803">
            <w:pPr>
              <w:pStyle w:val="Heading5"/>
              <w:outlineLvl w:val="4"/>
              <w:rPr>
                <w:rFonts w:ascii="Times New Roman" w:hAnsi="Times New Roman"/>
                <w:lang w:eastAsia="zh-CN"/>
              </w:rPr>
            </w:pPr>
            <w:r>
              <w:rPr>
                <w:rFonts w:ascii="Times New Roman" w:eastAsia="MS Mincho" w:hAnsi="Times New Roman"/>
                <w:szCs w:val="22"/>
                <w:lang w:eastAsia="ja-JP"/>
              </w:rPr>
              <w:lastRenderedPageBreak/>
              <w:t xml:space="preserve">Proposal 1.1-6) Slightly prefer Alt 1 since it is similar to NR-U, but open to discuss. For Alt 2 can reduce Mos, but its benefit depends on #candidate SSB positions in our view.  </w:t>
            </w:r>
          </w:p>
        </w:tc>
      </w:tr>
      <w:tr w:rsidR="00C67803" w14:paraId="7BF246C9" w14:textId="77777777">
        <w:tc>
          <w:tcPr>
            <w:tcW w:w="1200" w:type="dxa"/>
            <w:shd w:val="clear" w:color="auto" w:fill="FFFFFF" w:themeFill="background1"/>
          </w:tcPr>
          <w:p w14:paraId="27C28904" w14:textId="14E704D3" w:rsidR="00C67803" w:rsidRDefault="00C67803" w:rsidP="00C67803">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762" w:type="dxa"/>
            <w:shd w:val="clear" w:color="auto" w:fill="FFFFFF" w:themeFill="background1"/>
          </w:tcPr>
          <w:p w14:paraId="7DB0D470" w14:textId="77777777" w:rsidR="00C67803" w:rsidRDefault="00C67803" w:rsidP="00C67803">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1.1-4B) Support</w:t>
            </w:r>
          </w:p>
          <w:p w14:paraId="03D2B8F6" w14:textId="77777777" w:rsidR="00C67803" w:rsidRDefault="00C67803" w:rsidP="00C67803">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1.1-3B) Support</w:t>
            </w:r>
          </w:p>
          <w:p w14:paraId="460E7AFA" w14:textId="77777777" w:rsidR="00C67803" w:rsidRDefault="00C67803" w:rsidP="00C67803">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1.1-5B) Support</w:t>
            </w:r>
          </w:p>
          <w:p w14:paraId="349098D8" w14:textId="77777777" w:rsidR="00C67803" w:rsidRDefault="00C67803" w:rsidP="00C67803">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1.1-2B) Support</w:t>
            </w:r>
          </w:p>
          <w:p w14:paraId="6D0F385D" w14:textId="2A447002" w:rsidR="00C67803" w:rsidRDefault="00C67803" w:rsidP="00C67803">
            <w:pPr>
              <w:pStyle w:val="Heading5"/>
              <w:outlineLvl w:val="4"/>
              <w:rPr>
                <w:rFonts w:ascii="Times New Roman" w:hAnsi="Times New Roman"/>
                <w:lang w:eastAsia="zh-CN"/>
              </w:rPr>
            </w:pPr>
            <w:r>
              <w:rPr>
                <w:rFonts w:ascii="Times New Roman" w:hAnsi="Times New Roman"/>
                <w:bCs/>
                <w:szCs w:val="22"/>
                <w:lang w:eastAsia="zh-CN"/>
              </w:rPr>
              <w:t>Proposal 1.1-6) We suggest to add one more alternative, Alt 3: synchronization raster, which does not require MIB bit but can inform UE whether DBTW enabling/disabling prior to initial access procedure.</w:t>
            </w:r>
          </w:p>
        </w:tc>
      </w:tr>
      <w:tr w:rsidR="00C67803" w14:paraId="38055F5F" w14:textId="77777777">
        <w:tc>
          <w:tcPr>
            <w:tcW w:w="1200" w:type="dxa"/>
            <w:shd w:val="clear" w:color="auto" w:fill="FFFFFF" w:themeFill="background1"/>
          </w:tcPr>
          <w:p w14:paraId="7531920E" w14:textId="1E89D8E4" w:rsidR="00C67803" w:rsidRDefault="00C67803" w:rsidP="00C67803">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w:t>
            </w:r>
          </w:p>
        </w:tc>
        <w:tc>
          <w:tcPr>
            <w:tcW w:w="8762" w:type="dxa"/>
            <w:shd w:val="clear" w:color="auto" w:fill="FFFFFF" w:themeFill="background1"/>
          </w:tcPr>
          <w:p w14:paraId="29526657" w14:textId="77777777" w:rsidR="00C67803" w:rsidRDefault="00C67803" w:rsidP="00C67803">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592CE455" w14:textId="77777777" w:rsidR="00C67803" w:rsidRDefault="00C67803" w:rsidP="00C67803">
            <w:pPr>
              <w:pStyle w:val="BodyText"/>
              <w:spacing w:after="0" w:line="280" w:lineRule="atLeast"/>
              <w:rPr>
                <w:rFonts w:ascii="Times New Roman" w:eastAsiaTheme="minorEastAsia" w:hAnsi="Times New Roman"/>
                <w:bCs/>
                <w:sz w:val="22"/>
                <w:szCs w:val="22"/>
                <w:lang w:eastAsia="ko-KR"/>
              </w:rPr>
            </w:pPr>
          </w:p>
          <w:p w14:paraId="2A406AB8" w14:textId="77777777" w:rsidR="00C67803" w:rsidRDefault="00C67803" w:rsidP="00C67803">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 general comment is to add "if supported" to all proposals (as in 1.1-4A)</w:t>
            </w:r>
          </w:p>
          <w:p w14:paraId="044AE685" w14:textId="77777777" w:rsidR="00C67803" w:rsidRDefault="00C67803" w:rsidP="00C6780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Support</w:t>
            </w:r>
          </w:p>
          <w:p w14:paraId="487A2F58" w14:textId="77777777" w:rsidR="00C67803" w:rsidRDefault="00C67803" w:rsidP="00C67803">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 1.1-5) </w:t>
            </w:r>
            <w:r>
              <w:rPr>
                <w:rFonts w:ascii="Times New Roman" w:eastAsiaTheme="minorEastAsia" w:hAnsi="Times New Roman"/>
                <w:bCs/>
                <w:sz w:val="22"/>
                <w:szCs w:val="22"/>
                <w:lang w:eastAsia="ko-KR"/>
              </w:rPr>
              <w:t>Strong preference for Alt-1. We also think some changes to the proposal are needed:</w:t>
            </w:r>
          </w:p>
          <w:p w14:paraId="12771132" w14:textId="77777777" w:rsidR="00C67803" w:rsidRDefault="00C67803" w:rsidP="00C67803">
            <w:pPr>
              <w:pStyle w:val="BodyText"/>
              <w:numPr>
                <w:ilvl w:val="0"/>
                <w:numId w:val="2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very skeptical that there will be enough bits in MIB / PBCH for increasing the number of candidate positions. From an implementation perspective, we do not support changing the way SSB index is signaled compared to FR2, and increasing the number of candidates to 80 would require this. So we think that it needs to be made clear that if 80 is selected, then it is FFS how to signal the 80 candidate positions. Clearly, if only 64 is supported, no changes w.r.t. Rel-16 are needed.</w:t>
            </w:r>
          </w:p>
          <w:p w14:paraId="7CDB76EA" w14:textId="77777777" w:rsidR="00C67803" w:rsidRDefault="00C67803" w:rsidP="00C67803">
            <w:pPr>
              <w:pStyle w:val="BodyText"/>
              <w:numPr>
                <w:ilvl w:val="0"/>
                <w:numId w:val="2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Samsung's addition about adding wording about the half frame:</w:t>
            </w:r>
          </w:p>
          <w:p w14:paraId="0A6DE15A" w14:textId="77777777" w:rsidR="00C67803" w:rsidRDefault="00C67803" w:rsidP="00C67803">
            <w:pPr>
              <w:pStyle w:val="BodyText"/>
              <w:numPr>
                <w:ilvl w:val="0"/>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Hence a revised proposal could be:</w:t>
            </w:r>
          </w:p>
          <w:p w14:paraId="346AF45D" w14:textId="77777777" w:rsidR="00C67803" w:rsidRDefault="00C67803" w:rsidP="00C67803">
            <w:pPr>
              <w:pStyle w:val="BodyText"/>
              <w:numPr>
                <w:ilvl w:val="1"/>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00B050"/>
                <w:sz w:val="22"/>
                <w:szCs w:val="22"/>
                <w:lang w:eastAsia="zh-CN"/>
              </w:rPr>
              <w:t xml:space="preserve">candidate SSBs in a half frame </w:t>
            </w:r>
            <w:r>
              <w:rPr>
                <w:rFonts w:ascii="Times New Roman" w:eastAsia="Times New Roman" w:hAnsi="Times New Roman"/>
                <w:sz w:val="22"/>
                <w:szCs w:val="22"/>
                <w:lang w:eastAsia="zh-CN"/>
              </w:rPr>
              <w:t>for DBTW (</w:t>
            </w:r>
            <w:r>
              <w:rPr>
                <w:rFonts w:ascii="Times New Roman" w:eastAsia="Times New Roman" w:hAnsi="Times New Roman"/>
                <w:color w:val="00B050"/>
                <w:sz w:val="22"/>
                <w:szCs w:val="22"/>
                <w:lang w:eastAsia="zh-CN"/>
              </w:rPr>
              <w:t>if supported</w:t>
            </w:r>
            <w:r>
              <w:rPr>
                <w:rFonts w:ascii="Times New Roman" w:eastAsia="Times New Roman" w:hAnsi="Times New Roman"/>
                <w:sz w:val="22"/>
                <w:szCs w:val="22"/>
                <w:lang w:eastAsia="zh-CN"/>
              </w:rPr>
              <w:t xml:space="preserve">)  is </w:t>
            </w:r>
            <w:r>
              <w:rPr>
                <w:rFonts w:ascii="Times New Roman" w:eastAsia="Times New Roman" w:hAnsi="Times New Roman"/>
                <w:color w:val="00B050"/>
                <w:sz w:val="22"/>
                <w:szCs w:val="22"/>
                <w:lang w:eastAsia="zh-CN"/>
              </w:rPr>
              <w:t>one of the following</w:t>
            </w:r>
            <w:r>
              <w:rPr>
                <w:rFonts w:ascii="Times New Roman" w:eastAsia="Times New Roman" w:hAnsi="Times New Roman"/>
                <w:sz w:val="22"/>
                <w:szCs w:val="22"/>
                <w:lang w:eastAsia="zh-CN"/>
              </w:rPr>
              <w:t>:</w:t>
            </w:r>
          </w:p>
          <w:p w14:paraId="062D763F" w14:textId="77777777" w:rsidR="00C67803" w:rsidRDefault="00C67803" w:rsidP="00C67803">
            <w:pPr>
              <w:pStyle w:val="BodyText"/>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191DF5ED" w14:textId="77777777" w:rsidR="00C67803" w:rsidRDefault="00C67803" w:rsidP="00C67803">
            <w:pPr>
              <w:pStyle w:val="BodyText"/>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2D7050ED" w14:textId="77777777" w:rsidR="00C67803" w:rsidRDefault="00C67803" w:rsidP="00C67803">
            <w:pPr>
              <w:pStyle w:val="BodyText"/>
              <w:numPr>
                <w:ilvl w:val="3"/>
                <w:numId w:val="21"/>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FFS: How to indicate more than 64 candidate SSB indices</w:t>
            </w:r>
          </w:p>
          <w:p w14:paraId="48DD670B" w14:textId="77777777" w:rsidR="00C67803" w:rsidRDefault="00C67803" w:rsidP="00C67803">
            <w:pPr>
              <w:pStyle w:val="Heading5"/>
              <w:outlineLvl w:val="4"/>
              <w:rPr>
                <w:rFonts w:ascii="Times New Roman" w:hAnsi="Times New Roman"/>
                <w:b/>
                <w:bCs/>
                <w:lang w:eastAsia="zh-CN"/>
              </w:rPr>
            </w:pPr>
            <w:r>
              <w:rPr>
                <w:rFonts w:ascii="Times New Roman" w:hAnsi="Times New Roman"/>
                <w:b/>
                <w:bCs/>
                <w:lang w:eastAsia="zh-CN"/>
              </w:rPr>
              <w:t xml:space="preserve">P 1.1-2A) </w:t>
            </w:r>
          </w:p>
          <w:p w14:paraId="70C6EDC1" w14:textId="77777777" w:rsidR="00C67803" w:rsidRDefault="00C67803" w:rsidP="00C67803">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have concerns with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bullet.</w:t>
            </w:r>
          </w:p>
          <w:p w14:paraId="1A9C005F" w14:textId="77777777" w:rsidR="00C67803" w:rsidRDefault="00C67803" w:rsidP="00C67803">
            <w:pPr>
              <w:pStyle w:val="BodyText"/>
              <w:numPr>
                <w:ilvl w:val="0"/>
                <w:numId w:val="21"/>
              </w:numPr>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As previously agreed, and as pointed out by Nokia, we have already agreed in RAN1 that DBTW on/off shall be indicated to IDLE mode, and we believe that the following bullet is contradictory to that. During what procedures would the UE need to assume DBTW is on before receiving some indication? During initial cell selection? We don't think so. As commented by many, early indication of DBTW off is beneficial for reducing the UEs Type-0 PDCCH monitoring effort, so we don't see why the following bullet is needed. </w:t>
            </w:r>
          </w:p>
          <w:p w14:paraId="6DC70EB5" w14:textId="77777777" w:rsidR="00C67803" w:rsidRDefault="00C67803" w:rsidP="00C67803">
            <w:pPr>
              <w:pStyle w:val="BodyText"/>
              <w:numPr>
                <w:ilvl w:val="1"/>
                <w:numId w:val="21"/>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lastRenderedPageBreak/>
              <w:t>UE assumes DBTW is used prior to deriving implicit indication (Rel-16 NR-U behavior)</w:t>
            </w:r>
          </w:p>
          <w:p w14:paraId="088C1990" w14:textId="77777777" w:rsidR="00C67803" w:rsidRDefault="00C67803" w:rsidP="00C67803">
            <w:pPr>
              <w:pStyle w:val="BodyText"/>
              <w:numPr>
                <w:ilvl w:val="0"/>
                <w:numId w:val="21"/>
              </w:numPr>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Samsung has proposed two alternatives, and we agree with this general direction, except for the sub-bullet on Rel-16 NR-U behavior)</w:t>
            </w:r>
          </w:p>
          <w:p w14:paraId="01BD5AB2" w14:textId="77777777" w:rsidR="00C67803" w:rsidRDefault="00C67803" w:rsidP="00C67803">
            <w:pPr>
              <w:pStyle w:val="BodyText"/>
              <w:numPr>
                <w:ilvl w:val="2"/>
                <w:numId w:val="21"/>
              </w:numPr>
              <w:spacing w:before="0"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584D06AD" w14:textId="77777777" w:rsidR="00C67803" w:rsidRDefault="00C67803" w:rsidP="00C67803">
            <w:pPr>
              <w:pStyle w:val="BodyText"/>
              <w:numPr>
                <w:ilvl w:val="3"/>
                <w:numId w:val="21"/>
              </w:numPr>
              <w:spacing w:before="0" w:after="0" w:line="280" w:lineRule="atLeast"/>
              <w:rPr>
                <w:rFonts w:ascii="Times New Roman" w:eastAsia="Times New Roman" w:hAnsi="Times New Roman"/>
                <w:strike/>
                <w:color w:val="00B050"/>
                <w:sz w:val="22"/>
                <w:szCs w:val="22"/>
                <w:u w:val="single"/>
                <w:lang w:eastAsia="zh-CN"/>
              </w:rPr>
            </w:pPr>
            <w:r>
              <w:rPr>
                <w:rFonts w:ascii="Times New Roman" w:eastAsia="Times New Roman" w:hAnsi="Times New Roman"/>
                <w:strike/>
                <w:color w:val="00B050"/>
                <w:sz w:val="22"/>
                <w:szCs w:val="22"/>
                <w:u w:val="single"/>
                <w:lang w:eastAsia="zh-CN"/>
              </w:rPr>
              <w:t>UE assumes DBTW is used prior to deriving implicit indication (Rel-16 NR-U behavior)</w:t>
            </w:r>
          </w:p>
          <w:p w14:paraId="1E05F48B" w14:textId="77777777" w:rsidR="00C67803" w:rsidRDefault="00C67803" w:rsidP="00C67803">
            <w:pPr>
              <w:pStyle w:val="BodyText"/>
              <w:numPr>
                <w:ilvl w:val="3"/>
                <w:numId w:val="21"/>
              </w:numPr>
              <w:spacing w:before="0"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65832CDE" w14:textId="77777777" w:rsidR="00C67803" w:rsidRDefault="00C67803" w:rsidP="00C67803">
            <w:pPr>
              <w:pStyle w:val="BodyText"/>
              <w:numPr>
                <w:ilvl w:val="2"/>
                <w:numId w:val="21"/>
              </w:numPr>
              <w:spacing w:before="0"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745D3F93" w14:textId="77777777" w:rsidR="00C67803" w:rsidRDefault="00C67803" w:rsidP="00C67803">
            <w:pPr>
              <w:pStyle w:val="BodyText"/>
              <w:spacing w:after="0" w:line="280" w:lineRule="atLeast"/>
              <w:ind w:left="864"/>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However, we still don't understand what the scope of "implicit" is. Some companies propose signaling multiple values of Q, e.g., {64, val1, val2, val3} and that Q = 64 means DBTW off. This could be a viable solution in our view. Does this count as "implicit" or "explicit?" Does explicit mean that a dedicated bit is used for DBTW on/off indication? We also think that could be a viable solution. In summary, we would like to make sure that there is common understanding on what is implicit and implicit.</w:t>
            </w:r>
          </w:p>
          <w:p w14:paraId="385CDF11" w14:textId="77777777" w:rsidR="00C67803" w:rsidRDefault="00C67803" w:rsidP="00C67803">
            <w:pPr>
              <w:pStyle w:val="BodyText"/>
              <w:spacing w:after="0" w:line="280" w:lineRule="atLeast"/>
              <w:ind w:left="72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  </w:t>
            </w:r>
          </w:p>
          <w:p w14:paraId="5DE661F8" w14:textId="77777777" w:rsidR="00C67803" w:rsidRDefault="00C67803" w:rsidP="00C67803">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In the 4th bullet:</w:t>
            </w:r>
          </w:p>
          <w:p w14:paraId="6A495C48" w14:textId="77777777" w:rsidR="00C67803" w:rsidRDefault="00C67803" w:rsidP="00C67803">
            <w:pPr>
              <w:pStyle w:val="BodyText"/>
              <w:numPr>
                <w:ilvl w:val="0"/>
                <w:numId w:val="21"/>
              </w:numPr>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Shouldn't it be DCI </w:t>
            </w:r>
            <w:r>
              <w:rPr>
                <w:rFonts w:ascii="Times New Roman" w:eastAsiaTheme="minorEastAsia" w:hAnsi="Times New Roman"/>
                <w:bCs/>
                <w:color w:val="FF0000"/>
                <w:sz w:val="22"/>
                <w:szCs w:val="22"/>
                <w:lang w:eastAsia="ko-KR"/>
              </w:rPr>
              <w:t>1</w:t>
            </w:r>
            <w:r>
              <w:rPr>
                <w:rFonts w:ascii="Times New Roman" w:eastAsiaTheme="minorEastAsia" w:hAnsi="Times New Roman"/>
                <w:bCs/>
                <w:sz w:val="22"/>
                <w:szCs w:val="22"/>
                <w:lang w:eastAsia="ko-KR"/>
              </w:rPr>
              <w:t>_0?</w:t>
            </w:r>
          </w:p>
          <w:p w14:paraId="1B66134B" w14:textId="77777777" w:rsidR="00C67803" w:rsidRDefault="00C67803" w:rsidP="00C67803">
            <w:pPr>
              <w:pStyle w:val="BodyText"/>
              <w:numPr>
                <w:ilvl w:val="0"/>
                <w:numId w:val="21"/>
              </w:numPr>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Also, since the first bullet says "common search space", should the FFS say "FFS for DCI 1_0 monitored in a USS?"</w:t>
            </w:r>
          </w:p>
          <w:p w14:paraId="35FEF59F" w14:textId="77777777" w:rsidR="00C67803" w:rsidRDefault="00C67803" w:rsidP="00C67803">
            <w:pPr>
              <w:pStyle w:val="BodyText"/>
              <w:spacing w:after="0" w:line="280" w:lineRule="atLeast"/>
              <w:rPr>
                <w:rFonts w:ascii="Times New Roman" w:eastAsiaTheme="minorEastAsia" w:hAnsi="Times New Roman"/>
                <w:b/>
                <w:sz w:val="22"/>
                <w:szCs w:val="22"/>
                <w:lang w:eastAsia="ko-KR"/>
              </w:rPr>
            </w:pPr>
          </w:p>
          <w:p w14:paraId="11219248" w14:textId="77777777" w:rsidR="00C67803" w:rsidRDefault="00C67803" w:rsidP="00C67803">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@Huawei: As answered by LGE and Samsung, the 60 GHz band is fundamentally different than Bands n46/n96 in Rel-16 in that licensed operation is supported, and clearly DBTW does not make sense in licensed operation. Moreover, even in unlicensed operation, not all deployments require use of DBTW. As commented Apple (and also by Samsung), "</w:t>
            </w:r>
            <w:r>
              <w:rPr>
                <w:rFonts w:ascii="Times New Roman" w:hAnsi="Times New Roman"/>
                <w:lang w:eastAsia="zh-CN"/>
              </w:rPr>
              <w:t>Without knowing DBTW on/off before SIB acquisition, UE need to search larger number of MOs of Type0-CSS." Furthmore, indication of DBTW on/off for IDLE mode UEs has already been agreed in RAN1, and we do not wish to revert that agreement. As pointed out by Nokia, UEs performing initial cell selection (prior to SIB1 reading) are indeed in IDLE mode</w:t>
            </w:r>
          </w:p>
          <w:p w14:paraId="4FF58C80" w14:textId="77777777" w:rsidR="00C67803" w:rsidRDefault="00C67803" w:rsidP="00C67803">
            <w:pPr>
              <w:pStyle w:val="BodyText"/>
              <w:spacing w:after="0" w:line="280" w:lineRule="atLeast"/>
              <w:rPr>
                <w:rFonts w:ascii="Times New Roman" w:eastAsiaTheme="minorEastAsia" w:hAnsi="Times New Roman"/>
                <w:b/>
                <w:sz w:val="22"/>
                <w:szCs w:val="22"/>
                <w:lang w:eastAsia="ko-KR"/>
              </w:rPr>
            </w:pPr>
          </w:p>
          <w:p w14:paraId="1A1BFB1F" w14:textId="77777777" w:rsidR="00C67803" w:rsidRDefault="00C67803" w:rsidP="00C6780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w:t>
            </w:r>
          </w:p>
          <w:p w14:paraId="3E7D87F6" w14:textId="77777777" w:rsidR="00C67803" w:rsidRDefault="00C67803" w:rsidP="00C67803">
            <w:pPr>
              <w:pStyle w:val="BodyText"/>
              <w:spacing w:after="0" w:line="280" w:lineRule="atLeast"/>
              <w:rPr>
                <w:bCs/>
                <w:sz w:val="22"/>
                <w:szCs w:val="22"/>
                <w:lang w:eastAsia="ko-KR"/>
              </w:rPr>
            </w:pPr>
            <w:r>
              <w:rPr>
                <w:bCs/>
                <w:sz w:val="22"/>
                <w:szCs w:val="22"/>
                <w:lang w:eastAsia="ko-KR"/>
              </w:rPr>
              <w:t>We don't support this proposal as is. As hinted by Qualcomm, Proposal 1.1-3A and 1.1-5 are linked. From a MIB design perspective, the most important factors are (1) Whether or not additional SSB candidate positions need to be indicated, and (2) how many Q values need to indicated rather than what values. However, we think Samsung's proposal could work, except it seems to be a bit contradictory since the main bullet says "at least {16,64}" and then the sub-bullets say 3 states for 4 states. Perhaps the following is more general, and focuses on how many values need to indicated and whether or not DBTW off is jointly encoded with the Q values:</w:t>
            </w:r>
          </w:p>
          <w:p w14:paraId="70D5CEF1" w14:textId="77777777" w:rsidR="00C67803" w:rsidRDefault="00C67803" w:rsidP="00C67803">
            <w:pPr>
              <w:pStyle w:val="BodyText"/>
              <w:spacing w:after="0" w:line="280" w:lineRule="atLeast"/>
              <w:rPr>
                <w:bCs/>
                <w:sz w:val="22"/>
                <w:szCs w:val="22"/>
                <w:lang w:eastAsia="ko-KR"/>
              </w:rPr>
            </w:pPr>
          </w:p>
          <w:p w14:paraId="5570E6F0" w14:textId="77777777" w:rsidR="00C67803" w:rsidRDefault="00C67803" w:rsidP="00C67803">
            <w:pPr>
              <w:pStyle w:val="BodyText"/>
              <w:numPr>
                <w:ilvl w:val="0"/>
                <w:numId w:val="14"/>
              </w:numPr>
              <w:spacing w:before="0" w:after="0" w:line="280" w:lineRule="atLeast"/>
              <w:rPr>
                <w:bCs/>
                <w:sz w:val="22"/>
                <w:szCs w:val="22"/>
                <w:lang w:eastAsia="ko-KR"/>
              </w:rPr>
            </w:pPr>
            <w:r>
              <w:rPr>
                <w:bCs/>
                <w:sz w:val="22"/>
                <w:szCs w:val="22"/>
                <w:lang w:eastAsia="ko-KR"/>
              </w:rPr>
              <w:lastRenderedPageBreak/>
              <w:t xml:space="preserve">For supported SCS cases of DBTW (if supported), support X states in MIB at least for indication of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where 2≤X ≤4. Down-select to one of the following two alternatives:</w:t>
            </w:r>
          </w:p>
          <w:p w14:paraId="67587AE6" w14:textId="77777777" w:rsidR="00C67803" w:rsidRDefault="00C67803" w:rsidP="00C67803">
            <w:pPr>
              <w:pStyle w:val="BodyText"/>
              <w:numPr>
                <w:ilvl w:val="1"/>
                <w:numId w:val="14"/>
              </w:numPr>
              <w:spacing w:before="0" w:after="0" w:line="280" w:lineRule="atLeast"/>
              <w:rPr>
                <w:bCs/>
                <w:sz w:val="22"/>
                <w:szCs w:val="22"/>
                <w:lang w:eastAsia="ko-KR"/>
              </w:rPr>
            </w:pPr>
            <w:r>
              <w:rPr>
                <w:bCs/>
                <w:sz w:val="22"/>
                <w:szCs w:val="22"/>
                <w:lang w:eastAsia="ko-KR"/>
              </w:rPr>
              <w:t xml:space="preserve">Alt-1: All X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486FB11B" w14:textId="77777777" w:rsidR="00C67803" w:rsidRDefault="00C67803" w:rsidP="00C67803">
            <w:pPr>
              <w:pStyle w:val="BodyText"/>
              <w:numPr>
                <w:ilvl w:val="1"/>
                <w:numId w:val="14"/>
              </w:numPr>
              <w:spacing w:before="0" w:after="0" w:line="280" w:lineRule="atLeast"/>
              <w:rPr>
                <w:bCs/>
                <w:sz w:val="22"/>
                <w:szCs w:val="22"/>
                <w:lang w:eastAsia="ko-KR"/>
              </w:rPr>
            </w:pPr>
            <w:r>
              <w:rPr>
                <w:color w:val="0070C0"/>
                <w:sz w:val="22"/>
                <w:szCs w:val="22"/>
                <w:lang w:eastAsia="zh-CN"/>
              </w:rPr>
              <w:t xml:space="preserve">Alt-2: X – 1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color w:val="0070C0"/>
                <w:sz w:val="22"/>
                <w:szCs w:val="22"/>
                <w:lang w:eastAsia="zh-CN"/>
              </w:rPr>
              <w:t xml:space="preserve"> and one state indicates DBTW off</w:t>
            </w:r>
          </w:p>
          <w:p w14:paraId="7FEA33B1" w14:textId="77777777" w:rsidR="00C67803" w:rsidRDefault="00C67803" w:rsidP="00C67803">
            <w:pPr>
              <w:pStyle w:val="BodyText"/>
              <w:numPr>
                <w:ilvl w:val="0"/>
                <w:numId w:val="14"/>
              </w:numPr>
              <w:spacing w:before="0" w:after="0" w:line="280" w:lineRule="atLeast"/>
              <w:rPr>
                <w:bCs/>
                <w:sz w:val="22"/>
                <w:szCs w:val="22"/>
                <w:lang w:eastAsia="ko-KR"/>
              </w:rPr>
            </w:pPr>
            <w:r>
              <w:rPr>
                <w:bCs/>
                <w:sz w:val="22"/>
                <w:szCs w:val="22"/>
                <w:lang w:eastAsia="ko-KR"/>
              </w:rPr>
              <w:t>FFS</w:t>
            </w:r>
          </w:p>
          <w:p w14:paraId="56CE1A2A" w14:textId="77777777" w:rsidR="00C67803" w:rsidRDefault="00C67803" w:rsidP="00C67803">
            <w:pPr>
              <w:pStyle w:val="BodyText"/>
              <w:numPr>
                <w:ilvl w:val="1"/>
                <w:numId w:val="14"/>
              </w:numPr>
              <w:spacing w:before="0" w:after="0" w:line="280" w:lineRule="atLeast"/>
              <w:rPr>
                <w:bCs/>
                <w:sz w:val="22"/>
                <w:szCs w:val="22"/>
                <w:lang w:eastAsia="ko-KR"/>
              </w:rPr>
            </w:pPr>
            <w:r>
              <w:rPr>
                <w:bCs/>
                <w:sz w:val="22"/>
                <w:szCs w:val="22"/>
                <w:lang w:eastAsia="ko-KR"/>
              </w:rPr>
              <w:t>Value of X and what field(s) of MIB to use for the X states</w:t>
            </w:r>
          </w:p>
          <w:p w14:paraId="3BCEA9AE" w14:textId="77777777" w:rsidR="00C67803" w:rsidRDefault="00C67803" w:rsidP="00C67803">
            <w:pPr>
              <w:pStyle w:val="BodyText"/>
              <w:numPr>
                <w:ilvl w:val="1"/>
                <w:numId w:val="14"/>
              </w:numPr>
              <w:spacing w:before="0" w:after="0" w:line="280" w:lineRule="atLeast"/>
              <w:rPr>
                <w:bCs/>
                <w:sz w:val="22"/>
                <w:szCs w:val="22"/>
                <w:lang w:eastAsia="ko-KR"/>
              </w:rPr>
            </w:pPr>
            <w:r>
              <w:rPr>
                <w:bCs/>
                <w:sz w:val="22"/>
                <w:szCs w:val="22"/>
                <w:lang w:eastAsia="ko-KR"/>
              </w:rPr>
              <w:t xml:space="preserve">Supported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09BD2371" w14:textId="77777777" w:rsidR="00C67803" w:rsidRDefault="00C67803" w:rsidP="00C67803">
            <w:pPr>
              <w:pStyle w:val="Heading5"/>
              <w:outlineLvl w:val="4"/>
              <w:rPr>
                <w:rFonts w:ascii="Times New Roman" w:hAnsi="Times New Roman"/>
                <w:lang w:eastAsia="zh-CN"/>
              </w:rPr>
            </w:pPr>
          </w:p>
        </w:tc>
      </w:tr>
      <w:tr w:rsidR="00C67803" w14:paraId="57F95DB0" w14:textId="77777777">
        <w:tc>
          <w:tcPr>
            <w:tcW w:w="1200" w:type="dxa"/>
            <w:shd w:val="clear" w:color="auto" w:fill="FFFFFF" w:themeFill="background1"/>
          </w:tcPr>
          <w:p w14:paraId="3BBEE30E" w14:textId="02504BAF" w:rsidR="00C67803" w:rsidRDefault="00C67803" w:rsidP="00C67803">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762" w:type="dxa"/>
            <w:shd w:val="clear" w:color="auto" w:fill="FFFFFF" w:themeFill="background1"/>
          </w:tcPr>
          <w:p w14:paraId="5D743963" w14:textId="77777777" w:rsidR="00C67803" w:rsidRDefault="00C67803" w:rsidP="00C67803">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Proposal 1.1.4-B) </w:t>
            </w:r>
            <w:r>
              <w:rPr>
                <w:rFonts w:ascii="Times New Roman" w:hAnsi="Times New Roman"/>
                <w:sz w:val="22"/>
                <w:szCs w:val="22"/>
                <w:lang w:eastAsia="zh-CN"/>
              </w:rPr>
              <w:t>Support</w:t>
            </w:r>
          </w:p>
          <w:p w14:paraId="4ECA6960" w14:textId="77777777" w:rsidR="00C67803" w:rsidRDefault="00C67803" w:rsidP="00C67803">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Support with the following modification for clarity:</w:t>
            </w:r>
          </w:p>
          <w:p w14:paraId="4639739F" w14:textId="77777777" w:rsidR="00C67803" w:rsidRDefault="00C67803" w:rsidP="00C67803">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 values</w:t>
            </w:r>
          </w:p>
          <w:p w14:paraId="25157C3F" w14:textId="77777777" w:rsidR="00C67803" w:rsidRDefault="00C67803" w:rsidP="00C67803">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sz w:val="22"/>
                <w:szCs w:val="22"/>
                <w:lang w:eastAsia="zh-CN"/>
              </w:rPr>
              <w:t xml:space="preserve">2 states of </w:t>
            </w:r>
            <m:oMath>
              <m:sSubSup>
                <m:sSubSupPr>
                  <m:ctrlPr>
                    <w:rPr>
                      <w:rFonts w:ascii="Cambria Math" w:hAnsi="Cambria Math"/>
                      <w:i/>
                      <w:strike/>
                      <w:sz w:val="22"/>
                      <w:szCs w:val="22"/>
                      <w:lang w:eastAsia="zh-CN"/>
                    </w:rPr>
                  </m:ctrlPr>
                </m:sSubSupPr>
                <m:e>
                  <m:r>
                    <w:rPr>
                      <w:rFonts w:ascii="Cambria Math" w:hAnsi="Cambria Math"/>
                      <w:strike/>
                      <w:sz w:val="22"/>
                      <w:szCs w:val="22"/>
                      <w:lang w:eastAsia="zh-CN"/>
                    </w:rPr>
                    <m:t>N</m:t>
                  </m:r>
                </m:e>
                <m:sub>
                  <m:r>
                    <w:rPr>
                      <w:rFonts w:ascii="Cambria Math" w:hAnsi="Cambria Math"/>
                      <w:strike/>
                      <w:sz w:val="22"/>
                      <w:szCs w:val="22"/>
                      <w:lang w:eastAsia="zh-CN"/>
                    </w:rPr>
                    <m:t>SSB</m:t>
                  </m:r>
                </m:sub>
                <m:sup>
                  <m:r>
                    <w:rPr>
                      <w:rFonts w:ascii="Cambria Math" w:hAnsi="Cambria Math"/>
                      <w:strike/>
                      <w:sz w:val="22"/>
                      <w:szCs w:val="22"/>
                      <w:lang w:eastAsia="zh-CN"/>
                    </w:rPr>
                    <m:t>QCL</m:t>
                  </m:r>
                </m:sup>
              </m:sSubSup>
            </m:oMath>
            <w:r>
              <w:rPr>
                <w:rFonts w:ascii="Times New Roman" w:hAnsi="Times New Roman"/>
                <w:sz w:val="22"/>
                <w:szCs w:val="22"/>
                <w:lang w:eastAsia="zh-CN"/>
              </w:rPr>
              <w:t xml:space="preserve"> </w:t>
            </w:r>
            <w:r>
              <w:rPr>
                <w:rFonts w:ascii="Times New Roman" w:hAnsi="Times New Roman"/>
                <w:color w:val="FF0000"/>
                <w:sz w:val="22"/>
                <w:szCs w:val="22"/>
                <w:lang w:eastAsia="zh-CN"/>
              </w:rPr>
              <w:t>No additional</w:t>
            </w:r>
            <w:r>
              <w:rPr>
                <w:rFonts w:ascii="Times New Roman" w:hAnsi="Times New Roman"/>
                <w:sz w:val="22"/>
                <w:szCs w:val="22"/>
                <w:lang w:eastAsia="zh-CN"/>
              </w:rPr>
              <w:t xml:space="preserve"> values are supported</w:t>
            </w:r>
          </w:p>
          <w:p w14:paraId="444C3C6D" w14:textId="77777777" w:rsidR="00C67803" w:rsidRDefault="00C67803" w:rsidP="00C67803">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BB6FCA3" w14:textId="77777777" w:rsidR="00C67803" w:rsidRDefault="00C67803" w:rsidP="00C67803">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the two additional values</w:t>
            </w:r>
          </w:p>
          <w:p w14:paraId="7606C74A" w14:textId="77777777" w:rsidR="00C67803" w:rsidRDefault="00C67803" w:rsidP="00C67803">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w:t>
            </w:r>
          </w:p>
          <w:p w14:paraId="7D18460F" w14:textId="77777777" w:rsidR="00C67803" w:rsidRDefault="00C67803" w:rsidP="00C67803">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Proposal 1.1-5B) </w:t>
            </w:r>
            <w:r>
              <w:rPr>
                <w:rFonts w:ascii="Times New Roman" w:hAnsi="Times New Roman"/>
                <w:sz w:val="22"/>
                <w:szCs w:val="22"/>
                <w:lang w:eastAsia="zh-CN"/>
              </w:rPr>
              <w:t>Support</w:t>
            </w:r>
          </w:p>
          <w:p w14:paraId="2744A81C" w14:textId="77777777" w:rsidR="00C67803" w:rsidRDefault="00C67803" w:rsidP="00C67803">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Proposal 1.1-2B) </w:t>
            </w:r>
          </w:p>
          <w:p w14:paraId="0FF1FAFD" w14:textId="77777777" w:rsidR="00C67803" w:rsidRDefault="00C67803" w:rsidP="00C67803">
            <w:pPr>
              <w:pStyle w:val="BodyText"/>
              <w:numPr>
                <w:ilvl w:val="0"/>
                <w:numId w:val="22"/>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First bullet: </w:t>
            </w:r>
            <w:r>
              <w:rPr>
                <w:rFonts w:ascii="Times New Roman" w:hAnsi="Times New Roman"/>
                <w:sz w:val="22"/>
                <w:szCs w:val="22"/>
                <w:lang w:eastAsia="zh-CN"/>
              </w:rPr>
              <w:t>Support</w:t>
            </w:r>
          </w:p>
          <w:p w14:paraId="513673F5" w14:textId="77777777" w:rsidR="00C67803" w:rsidRDefault="00C67803" w:rsidP="00C67803">
            <w:pPr>
              <w:pStyle w:val="BodyText"/>
              <w:numPr>
                <w:ilvl w:val="0"/>
                <w:numId w:val="22"/>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Second bullet: </w:t>
            </w:r>
            <w:r>
              <w:rPr>
                <w:rFonts w:ascii="Times New Roman" w:hAnsi="Times New Roman"/>
                <w:sz w:val="22"/>
                <w:szCs w:val="22"/>
                <w:lang w:eastAsia="zh-CN"/>
              </w:rPr>
              <w:t>Support</w:t>
            </w:r>
          </w:p>
          <w:p w14:paraId="310B52C0" w14:textId="77777777" w:rsidR="00C67803" w:rsidRDefault="00C67803" w:rsidP="00C67803">
            <w:pPr>
              <w:pStyle w:val="BodyText"/>
              <w:numPr>
                <w:ilvl w:val="0"/>
                <w:numId w:val="22"/>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Third bullet: </w:t>
            </w:r>
            <w:r>
              <w:rPr>
                <w:rFonts w:ascii="Times New Roman" w:hAnsi="Times New Roman"/>
                <w:sz w:val="22"/>
                <w:szCs w:val="22"/>
                <w:lang w:eastAsia="zh-CN"/>
              </w:rPr>
              <w:t xml:space="preserve">It is unclear for us why </w:t>
            </w:r>
            <w:r>
              <w:rPr>
                <w:rFonts w:ascii="Times New Roman" w:eastAsia="Times New Roman" w:hAnsi="Times New Roman"/>
                <w:sz w:val="22"/>
                <w:szCs w:val="22"/>
                <w:lang w:eastAsia="zh-CN"/>
              </w:rPr>
              <w:t>“DCI format 1_0 scrambled with SI-RNTI”</w:t>
            </w:r>
            <w:r>
              <w:rPr>
                <w:rFonts w:ascii="Times New Roman" w:hAnsi="Times New Roman"/>
                <w:sz w:val="22"/>
                <w:szCs w:val="22"/>
                <w:lang w:eastAsia="zh-CN"/>
              </w:rPr>
              <w:t xml:space="preserve"> is replaced by “</w:t>
            </w:r>
            <w:r>
              <w:rPr>
                <w:rFonts w:ascii="Times New Roman" w:eastAsia="Times New Roman" w:hAnsi="Times New Roman"/>
                <w:sz w:val="22"/>
                <w:szCs w:val="22"/>
                <w:lang w:eastAsia="zh-CN"/>
              </w:rPr>
              <w:t xml:space="preserve">DCI format 1_0 monitored in a common search space”. After reading MIB, UE only needs to figure out the size of “DCI format 1_0 scrambled with SI-RNTI” (or does two blind decoding on the DCI size)  to decode DCI in CORESET#0 and read SIB1. So, we are wondering why unifying the size should also be extended to </w:t>
            </w:r>
            <w:r>
              <w:rPr>
                <w:rFonts w:ascii="Times New Roman" w:hAnsi="Times New Roman"/>
                <w:sz w:val="22"/>
                <w:szCs w:val="22"/>
                <w:lang w:eastAsia="zh-CN"/>
              </w:rPr>
              <w:t>“</w:t>
            </w:r>
            <w:r>
              <w:rPr>
                <w:rFonts w:ascii="Times New Roman" w:eastAsia="Times New Roman" w:hAnsi="Times New Roman"/>
                <w:sz w:val="22"/>
                <w:szCs w:val="22"/>
                <w:lang w:eastAsia="zh-CN"/>
              </w:rPr>
              <w:t>DCI format 1_0 monitored in a common search space” which also includes the cases that DCI format 1_0 is scrambled with eg, RA-RNTI, P-RNTI, and MsgB-RNTI.</w:t>
            </w:r>
          </w:p>
          <w:p w14:paraId="1A7253F0" w14:textId="77777777" w:rsidR="00C67803" w:rsidRDefault="00C67803" w:rsidP="00C67803">
            <w:pPr>
              <w:pStyle w:val="BodyText"/>
              <w:spacing w:after="0" w:line="280" w:lineRule="atLeast"/>
              <w:rPr>
                <w:rFonts w:ascii="Times New Roman" w:eastAsia="Times New Roman" w:hAnsi="Times New Roman"/>
                <w:sz w:val="22"/>
                <w:szCs w:val="22"/>
                <w:lang w:eastAsia="zh-CN"/>
              </w:rPr>
            </w:pPr>
            <w:r>
              <w:rPr>
                <w:rFonts w:ascii="Times New Roman" w:eastAsia="Times New Roman" w:hAnsi="Times New Roman"/>
                <w:b/>
                <w:sz w:val="22"/>
                <w:szCs w:val="22"/>
                <w:lang w:eastAsia="zh-CN"/>
              </w:rPr>
              <w:t xml:space="preserve">Proposal 1.1-6) </w:t>
            </w:r>
            <w:r>
              <w:rPr>
                <w:rFonts w:ascii="Times New Roman" w:eastAsia="Times New Roman" w:hAnsi="Times New Roman"/>
                <w:sz w:val="22"/>
                <w:szCs w:val="22"/>
                <w:lang w:eastAsia="zh-CN"/>
              </w:rPr>
              <w:t>In our view, in the first sub-bullet of Alt 1, there is no need to add “if unlicensed spectrum operation is identified”.</w:t>
            </w:r>
          </w:p>
          <w:p w14:paraId="2F0ADCE7" w14:textId="77777777" w:rsidR="00C67803" w:rsidRDefault="00C67803" w:rsidP="00C67803">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UE simply does not need to know if it operates in licensed or unlicensed spectrum prior to reading SIB1 (assuming the ambiguity of size of DCI 1_0 with CRC scrambled by SI-RNTI is resolved somehow by, eg, unifying the size or by doing two blind decoding). Please also note that strong majority agree on “No indication for licensed and unlicensed operation in MIB” (1.1-2B first bullet). So, how </w:t>
            </w:r>
            <w:r>
              <w:rPr>
                <w:rFonts w:ascii="Times New Roman" w:eastAsia="Times New Roman" w:hAnsi="Times New Roman" w:hint="eastAsia"/>
                <w:sz w:val="22"/>
                <w:szCs w:val="22"/>
                <w:lang w:eastAsia="zh-CN"/>
              </w:rPr>
              <w:t xml:space="preserve">unlicensed spectrum operation </w:t>
            </w:r>
            <w:r>
              <w:rPr>
                <w:rFonts w:ascii="Times New Roman" w:eastAsia="Times New Roman" w:hAnsi="Times New Roman"/>
                <w:sz w:val="22"/>
                <w:szCs w:val="22"/>
                <w:lang w:eastAsia="zh-CN"/>
              </w:rPr>
              <w:t>would be</w:t>
            </w:r>
            <w:r>
              <w:rPr>
                <w:rFonts w:ascii="Times New Roman" w:eastAsia="Times New Roman" w:hAnsi="Times New Roman" w:hint="eastAsia"/>
                <w:sz w:val="22"/>
                <w:szCs w:val="22"/>
                <w:lang w:eastAsia="zh-CN"/>
              </w:rPr>
              <w:t xml:space="preserve"> identified</w:t>
            </w:r>
            <w:r>
              <w:rPr>
                <w:rFonts w:ascii="Times New Roman" w:eastAsia="Times New Roman" w:hAnsi="Times New Roman"/>
                <w:sz w:val="22"/>
                <w:szCs w:val="22"/>
                <w:lang w:eastAsia="zh-CN"/>
              </w:rPr>
              <w:t xml:space="preserve"> anyway?</w:t>
            </w:r>
          </w:p>
          <w:p w14:paraId="4EC96508" w14:textId="77777777" w:rsidR="00C67803" w:rsidRDefault="00C67803" w:rsidP="00C67803">
            <w:pPr>
              <w:pStyle w:val="BodyText"/>
              <w:numPr>
                <w:ilvl w:val="0"/>
                <w:numId w:val="23"/>
              </w:numPr>
              <w:spacing w:after="0" w:line="280" w:lineRule="atLeast"/>
              <w:rPr>
                <w:rFonts w:ascii="Times New Roman" w:eastAsia="Times New Roman" w:hAnsi="Times New Roman"/>
                <w:b/>
                <w:sz w:val="22"/>
                <w:szCs w:val="22"/>
                <w:lang w:eastAsia="zh-CN"/>
              </w:rPr>
            </w:pPr>
            <w:r>
              <w:rPr>
                <w:rFonts w:ascii="Times New Roman" w:eastAsia="Times New Roman" w:hAnsi="Times New Roman"/>
                <w:sz w:val="22"/>
                <w:szCs w:val="22"/>
                <w:lang w:eastAsia="zh-CN"/>
              </w:rPr>
              <w:lastRenderedPageBreak/>
              <w:t xml:space="preserve">In licensed operation, if candidate SSB index “a” (which is also the SSB index “a”) of a PCell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whether or not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PCell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So, all in all, UE would use the assumption that DBTW is used only when it detects a candidate SSB “a” of a PCell but cannot find the Type0-PDCCH corresponding to the detected candidate SSB “a” which typically happens only in unlicensed operation. To summarize, we can agree with this with the following modification</w:t>
            </w:r>
            <w:r>
              <w:rPr>
                <w:rFonts w:ascii="Times New Roman" w:eastAsia="Times New Roman" w:hAnsi="Times New Roman"/>
                <w:b/>
                <w:sz w:val="22"/>
                <w:szCs w:val="22"/>
                <w:lang w:eastAsia="zh-CN"/>
              </w:rPr>
              <w:t xml:space="preserve"> </w:t>
            </w:r>
          </w:p>
          <w:p w14:paraId="1F35B8F4" w14:textId="77777777" w:rsidR="00C67803" w:rsidRDefault="00C67803" w:rsidP="00C67803">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6B052255" w14:textId="77777777" w:rsidR="00C67803" w:rsidRDefault="00C67803" w:rsidP="00C67803">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F0311D6" w14:textId="77777777" w:rsidR="00C67803" w:rsidRDefault="00C67803" w:rsidP="00C67803">
            <w:pPr>
              <w:pStyle w:val="BodyText"/>
              <w:numPr>
                <w:ilvl w:val="2"/>
                <w:numId w:val="14"/>
              </w:numPr>
              <w:spacing w:after="0"/>
              <w:rPr>
                <w:rFonts w:ascii="Times New Roman" w:eastAsia="Times New Roman" w:hAnsi="Times New Roman"/>
                <w:strike/>
                <w:sz w:val="22"/>
                <w:szCs w:val="22"/>
                <w:highlight w:val="yellow"/>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trike/>
                <w:sz w:val="22"/>
                <w:szCs w:val="22"/>
                <w:highlight w:val="yellow"/>
                <w:lang w:eastAsia="zh-CN"/>
              </w:rPr>
              <w:t>, if unlicensed spectrum operation is identified.</w:t>
            </w:r>
          </w:p>
          <w:p w14:paraId="73D01B6D" w14:textId="77777777" w:rsidR="00C67803" w:rsidRDefault="00C67803" w:rsidP="00C67803">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11B918E4" w14:textId="77777777" w:rsidR="00C67803" w:rsidRDefault="00C67803" w:rsidP="00C67803">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04FC92B6" w14:textId="77777777" w:rsidR="00C67803" w:rsidRDefault="00C67803" w:rsidP="00C67803">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68950637" w14:textId="77777777" w:rsidR="00C67803" w:rsidRDefault="00C67803" w:rsidP="00C67803">
            <w:pPr>
              <w:pStyle w:val="BodyText"/>
              <w:spacing w:after="0"/>
              <w:rPr>
                <w:rFonts w:ascii="Times New Roman" w:hAnsi="Times New Roman"/>
                <w:sz w:val="22"/>
                <w:szCs w:val="22"/>
                <w:lang w:eastAsia="zh-CN"/>
              </w:rPr>
            </w:pPr>
          </w:p>
          <w:p w14:paraId="251955B2" w14:textId="77777777" w:rsidR="00C67803" w:rsidRDefault="00C67803" w:rsidP="00C67803">
            <w:pPr>
              <w:pStyle w:val="Heading5"/>
              <w:outlineLvl w:val="4"/>
              <w:rPr>
                <w:rFonts w:ascii="Times New Roman" w:hAnsi="Times New Roman"/>
                <w:lang w:eastAsia="zh-CN"/>
              </w:rPr>
            </w:pPr>
          </w:p>
        </w:tc>
      </w:tr>
      <w:tr w:rsidR="00C67803" w14:paraId="059D46B1" w14:textId="77777777">
        <w:tc>
          <w:tcPr>
            <w:tcW w:w="1200" w:type="dxa"/>
            <w:shd w:val="clear" w:color="auto" w:fill="FFFFFF" w:themeFill="background1"/>
          </w:tcPr>
          <w:p w14:paraId="122EFE8F" w14:textId="381C4B5D" w:rsidR="00C67803" w:rsidRDefault="00C67803" w:rsidP="00C67803">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CATT</w:t>
            </w:r>
          </w:p>
        </w:tc>
        <w:tc>
          <w:tcPr>
            <w:tcW w:w="8762" w:type="dxa"/>
            <w:shd w:val="clear" w:color="auto" w:fill="FFFFFF" w:themeFill="background1"/>
          </w:tcPr>
          <w:p w14:paraId="30841164" w14:textId="77777777" w:rsidR="00C67803" w:rsidRDefault="00C67803" w:rsidP="00C6780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Proposal 1.1-3B) support alt 3</w:t>
            </w:r>
          </w:p>
          <w:p w14:paraId="559C04AA" w14:textId="77777777" w:rsidR="00C67803" w:rsidRDefault="00C67803" w:rsidP="00C6780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Proposal 1.1-4B)  Don’t agree, we still prefer single fixed 5ms as DBTW length</w:t>
            </w:r>
          </w:p>
          <w:p w14:paraId="5D6BD7B4" w14:textId="77777777" w:rsidR="00C67803" w:rsidRDefault="00C67803" w:rsidP="00C67803">
            <w:pPr>
              <w:pStyle w:val="BodyText"/>
              <w:spacing w:after="0" w:line="280" w:lineRule="atLeast"/>
              <w:rPr>
                <w:rFonts w:ascii="Times New Roman" w:hAnsi="Times New Roman"/>
                <w:b/>
                <w:bCs/>
                <w:lang w:eastAsia="zh-CN"/>
              </w:rPr>
            </w:pPr>
            <w:r>
              <w:rPr>
                <w:rFonts w:ascii="Times New Roman" w:hAnsi="Times New Roman"/>
                <w:b/>
                <w:bCs/>
                <w:lang w:eastAsia="zh-CN"/>
              </w:rPr>
              <w:t>Proposal 1.1-2B)  Ok.</w:t>
            </w:r>
          </w:p>
          <w:p w14:paraId="0D3F0E74" w14:textId="77777777" w:rsidR="00C67803" w:rsidRDefault="00C67803" w:rsidP="00C67803">
            <w:pPr>
              <w:pStyle w:val="BodyText"/>
              <w:spacing w:after="0" w:line="280" w:lineRule="atLeast"/>
              <w:rPr>
                <w:rFonts w:ascii="Times New Roman" w:hAnsi="Times New Roman"/>
                <w:b/>
                <w:bCs/>
                <w:lang w:eastAsia="zh-CN"/>
              </w:rPr>
            </w:pPr>
            <w:r>
              <w:rPr>
                <w:rFonts w:ascii="Times New Roman" w:hAnsi="Times New Roman"/>
                <w:b/>
                <w:bCs/>
                <w:lang w:eastAsia="zh-CN"/>
              </w:rPr>
              <w:t>Proposal 1.1-5B)  Still prefer 80. Not sure how to solve the problem of maximum SSB=64 if this proposal is supported.</w:t>
            </w:r>
          </w:p>
          <w:p w14:paraId="2FE880AD" w14:textId="471A277F" w:rsidR="00C67803" w:rsidRDefault="00C67803" w:rsidP="00C67803">
            <w:pPr>
              <w:pStyle w:val="Heading5"/>
              <w:outlineLvl w:val="4"/>
              <w:rPr>
                <w:rFonts w:ascii="Times New Roman" w:hAnsi="Times New Roman"/>
                <w:lang w:eastAsia="zh-CN"/>
              </w:rPr>
            </w:pPr>
            <w:r>
              <w:rPr>
                <w:rFonts w:ascii="Times New Roman" w:eastAsia="MS Mincho" w:hAnsi="Times New Roman"/>
                <w:szCs w:val="22"/>
                <w:lang w:eastAsia="ja-JP"/>
              </w:rPr>
              <w:t>Proposal 1.1-6)  Support Alt1</w:t>
            </w:r>
          </w:p>
        </w:tc>
      </w:tr>
      <w:tr w:rsidR="00C67803" w14:paraId="39C60FD5" w14:textId="77777777">
        <w:tc>
          <w:tcPr>
            <w:tcW w:w="1200" w:type="dxa"/>
            <w:shd w:val="clear" w:color="auto" w:fill="FFFFFF" w:themeFill="background1"/>
          </w:tcPr>
          <w:p w14:paraId="54891D1D" w14:textId="516A052F" w:rsidR="00C67803" w:rsidRDefault="00C67803" w:rsidP="00C67803">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InterDigital</w:t>
            </w:r>
          </w:p>
        </w:tc>
        <w:tc>
          <w:tcPr>
            <w:tcW w:w="8762" w:type="dxa"/>
            <w:shd w:val="clear" w:color="auto" w:fill="FFFFFF" w:themeFill="background1"/>
          </w:tcPr>
          <w:p w14:paraId="6B55B1F1" w14:textId="77777777" w:rsidR="00C67803" w:rsidRDefault="00C67803" w:rsidP="00C6780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1.1-4B We are fine with the proposal. </w:t>
            </w:r>
          </w:p>
          <w:p w14:paraId="51984A88" w14:textId="77777777" w:rsidR="00C67803" w:rsidRDefault="00C67803" w:rsidP="00C6780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1.1-3B We are fine with the proposal. We prefer Alt 2. </w:t>
            </w:r>
          </w:p>
          <w:p w14:paraId="5A703778" w14:textId="77777777" w:rsidR="00C67803" w:rsidRDefault="00C67803" w:rsidP="00C6780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1.1-5B We are fine with the proposal. </w:t>
            </w:r>
          </w:p>
          <w:p w14:paraId="2B2EB442" w14:textId="1E0CDE4C" w:rsidR="00C67803" w:rsidRDefault="00C67803" w:rsidP="00C67803">
            <w:pPr>
              <w:pStyle w:val="Heading5"/>
              <w:outlineLvl w:val="4"/>
              <w:rPr>
                <w:rFonts w:ascii="Times New Roman" w:hAnsi="Times New Roman"/>
                <w:lang w:eastAsia="zh-CN"/>
              </w:rPr>
            </w:pPr>
            <w:r>
              <w:rPr>
                <w:rFonts w:ascii="Times New Roman" w:hAnsi="Times New Roman"/>
                <w:szCs w:val="22"/>
                <w:lang w:eastAsia="zh-CN"/>
              </w:rPr>
              <w:lastRenderedPageBreak/>
              <w:t xml:space="preserve">Proposal 1.1-6 We are generally fine, but prefer to include sync raster based indication method in Alt 2. </w:t>
            </w:r>
          </w:p>
        </w:tc>
      </w:tr>
      <w:tr w:rsidR="00C67803" w14:paraId="76146FD6" w14:textId="77777777">
        <w:tc>
          <w:tcPr>
            <w:tcW w:w="1200" w:type="dxa"/>
            <w:shd w:val="clear" w:color="auto" w:fill="FFFFFF" w:themeFill="background1"/>
          </w:tcPr>
          <w:p w14:paraId="552EFC18" w14:textId="6EB8CC11" w:rsidR="00C67803" w:rsidRDefault="00C67803" w:rsidP="00C67803">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lastRenderedPageBreak/>
              <w:t>Ericsson 2</w:t>
            </w:r>
          </w:p>
        </w:tc>
        <w:tc>
          <w:tcPr>
            <w:tcW w:w="8762" w:type="dxa"/>
            <w:shd w:val="clear" w:color="auto" w:fill="FFFFFF" w:themeFill="background1"/>
          </w:tcPr>
          <w:p w14:paraId="4279ACCD" w14:textId="77777777" w:rsidR="00C67803" w:rsidRDefault="00C67803" w:rsidP="00C67803">
            <w:pPr>
              <w:pStyle w:val="BodyText"/>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lang w:eastAsia="ko-KR"/>
              </w:rPr>
              <w:t>Comments on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50E6FB6E" w14:textId="77777777" w:rsidR="00C67803" w:rsidRDefault="00C67803" w:rsidP="00C67803">
            <w:pPr>
              <w:pStyle w:val="BodyText"/>
              <w:spacing w:after="0" w:line="280" w:lineRule="atLeast"/>
              <w:rPr>
                <w:rFonts w:ascii="Times New Roman" w:eastAsiaTheme="minorEastAsia" w:hAnsi="Times New Roman"/>
                <w:bCs/>
                <w:sz w:val="22"/>
                <w:lang w:eastAsia="ko-KR"/>
              </w:rPr>
            </w:pPr>
          </w:p>
          <w:p w14:paraId="48488553" w14:textId="77777777" w:rsidR="00C67803" w:rsidRDefault="00C67803" w:rsidP="00C67803">
            <w:pPr>
              <w:pStyle w:val="Heading5"/>
              <w:outlineLvl w:val="4"/>
              <w:rPr>
                <w:rFonts w:ascii="Times New Roman" w:hAnsi="Times New Roman"/>
                <w:b/>
                <w:bCs/>
                <w:lang w:eastAsia="zh-CN"/>
              </w:rPr>
            </w:pPr>
            <w:r>
              <w:rPr>
                <w:rFonts w:ascii="Times New Roman" w:hAnsi="Times New Roman"/>
                <w:b/>
                <w:bCs/>
                <w:lang w:eastAsia="zh-CN"/>
              </w:rPr>
              <w:t>Proposal 1.1-4B) – cleaned up</w:t>
            </w:r>
          </w:p>
          <w:p w14:paraId="212F9D3E" w14:textId="77777777" w:rsidR="00C67803" w:rsidRDefault="00C67803" w:rsidP="00C67803">
            <w:pPr>
              <w:pStyle w:val="BodyText"/>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3AB01011" w14:textId="77777777" w:rsidR="00C67803" w:rsidRDefault="00C67803" w:rsidP="00C67803">
            <w:pPr>
              <w:pStyle w:val="Heading5"/>
              <w:outlineLvl w:val="4"/>
              <w:rPr>
                <w:rFonts w:ascii="Times New Roman" w:hAnsi="Times New Roman"/>
                <w:b/>
                <w:bCs/>
                <w:lang w:eastAsia="zh-CN"/>
              </w:rPr>
            </w:pPr>
            <w:r>
              <w:rPr>
                <w:rFonts w:ascii="Times New Roman" w:hAnsi="Times New Roman"/>
                <w:b/>
                <w:bCs/>
                <w:lang w:eastAsia="zh-CN"/>
              </w:rPr>
              <w:t>Proposal 1.1-3B) – cleaned up</w:t>
            </w:r>
          </w:p>
          <w:p w14:paraId="0F652D07" w14:textId="77777777" w:rsidR="00C67803" w:rsidRDefault="00C67803" w:rsidP="00C67803">
            <w:pPr>
              <w:pStyle w:val="BodyText"/>
              <w:spacing w:after="0" w:line="280" w:lineRule="atLeast"/>
              <w:ind w:left="360"/>
              <w:rPr>
                <w:rFonts w:ascii="Times New Roman" w:hAnsi="Times New Roman"/>
                <w:sz w:val="22"/>
                <w:szCs w:val="22"/>
                <w:lang w:eastAsia="zh-CN"/>
              </w:rPr>
            </w:pPr>
            <w:r>
              <w:rPr>
                <w:rFonts w:ascii="Times New Roman" w:hAnsi="Times New Roman"/>
                <w:sz w:val="22"/>
                <w:szCs w:val="22"/>
                <w:lang w:eastAsia="zh-CN"/>
              </w:rPr>
              <w:t>We prefer the more general proposal we formulated above – leaves out the actual Q values and focuses on the number of states which is what matters for MIB design. Alternatively, the following is acceptable too, although we would prefer to have an FFS on 16 (64 is okay). This is a safe option in case only 1 bit can be found in MIB for repurposing.</w:t>
            </w:r>
          </w:p>
          <w:p w14:paraId="377D18A5" w14:textId="77777777" w:rsidR="00C67803" w:rsidRDefault="00C67803" w:rsidP="00C67803">
            <w:pPr>
              <w:pStyle w:val="BodyText"/>
              <w:spacing w:after="0" w:line="280" w:lineRule="atLeast"/>
              <w:ind w:left="288"/>
              <w:rPr>
                <w:rFonts w:ascii="Times New Roman" w:hAnsi="Times New Roman"/>
                <w:sz w:val="22"/>
                <w:szCs w:val="22"/>
                <w:lang w:eastAsia="zh-CN"/>
              </w:rPr>
            </w:pPr>
            <w:r>
              <w:rPr>
                <w:rFonts w:ascii="Times New Roman" w:hAnsi="Times New Roman"/>
                <w:sz w:val="22"/>
                <w:szCs w:val="22"/>
                <w:lang w:eastAsia="zh-CN"/>
              </w:rPr>
              <w:t xml:space="preserve"> We are confused about the relationship to Proposal 1.1-5B. If 5B is agreed, then doesn't it automatically follow that</w:t>
            </w:r>
            <m:oMath>
              <m:r>
                <w:rPr>
                  <w:rFonts w:ascii="Cambria Math" w:hAnsi="Cambria Math"/>
                  <w:sz w:val="22"/>
                  <w:szCs w:val="22"/>
                  <w:lang w:eastAsia="zh-CN"/>
                </w:rPr>
                <m:t xml:space="preserve"> </m:t>
              </m:r>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 = 64</m:t>
              </m:r>
            </m:oMath>
            <w:r>
              <w:rPr>
                <w:rFonts w:ascii="Times New Roman" w:hAnsi="Times New Roman"/>
                <w:sz w:val="22"/>
                <w:szCs w:val="22"/>
                <w:lang w:eastAsia="zh-CN"/>
              </w:rPr>
              <w:t xml:space="preserve"> means DBTW disabled for both Alt-1 and Alt-2?</w:t>
            </w:r>
          </w:p>
          <w:p w14:paraId="55274722" w14:textId="77777777" w:rsidR="00C67803" w:rsidRDefault="00C67803" w:rsidP="00C67803">
            <w:pPr>
              <w:pStyle w:val="BodyText"/>
              <w:spacing w:after="0"/>
              <w:rPr>
                <w:rFonts w:ascii="Times New Roman" w:hAnsi="Times New Roman"/>
                <w:sz w:val="22"/>
                <w:szCs w:val="22"/>
                <w:lang w:eastAsia="zh-CN"/>
              </w:rPr>
            </w:pPr>
          </w:p>
          <w:p w14:paraId="5EE0D158" w14:textId="77777777" w:rsidR="00C67803" w:rsidRDefault="00C67803" w:rsidP="00C67803">
            <w:pPr>
              <w:pStyle w:val="Heading5"/>
              <w:outlineLvl w:val="4"/>
              <w:rPr>
                <w:rFonts w:ascii="Times New Roman" w:hAnsi="Times New Roman"/>
                <w:b/>
                <w:bCs/>
                <w:lang w:eastAsia="zh-CN"/>
              </w:rPr>
            </w:pPr>
            <w:r>
              <w:rPr>
                <w:rFonts w:ascii="Times New Roman" w:hAnsi="Times New Roman"/>
                <w:b/>
                <w:bCs/>
                <w:lang w:eastAsia="zh-CN"/>
              </w:rPr>
              <w:t>Proposal 1.1-5B) – cleaned up</w:t>
            </w:r>
          </w:p>
          <w:p w14:paraId="71CC0FAE" w14:textId="77777777" w:rsidR="00C67803" w:rsidRDefault="00C67803" w:rsidP="00C67803">
            <w:pPr>
              <w:pStyle w:val="BodyText"/>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3C8289EF" w14:textId="77777777" w:rsidR="00C67803" w:rsidRDefault="00C67803" w:rsidP="00C67803">
            <w:pPr>
              <w:pStyle w:val="BodyText"/>
              <w:spacing w:after="0"/>
              <w:rPr>
                <w:rFonts w:ascii="Times New Roman" w:hAnsi="Times New Roman"/>
                <w:sz w:val="22"/>
                <w:szCs w:val="22"/>
                <w:lang w:eastAsia="zh-CN"/>
              </w:rPr>
            </w:pPr>
          </w:p>
          <w:p w14:paraId="76F27C40" w14:textId="77777777" w:rsidR="00C67803" w:rsidRDefault="00C67803" w:rsidP="00C67803">
            <w:pPr>
              <w:pStyle w:val="Heading5"/>
              <w:outlineLvl w:val="4"/>
              <w:rPr>
                <w:rFonts w:ascii="Times New Roman" w:hAnsi="Times New Roman"/>
                <w:b/>
                <w:bCs/>
                <w:lang w:eastAsia="zh-CN"/>
              </w:rPr>
            </w:pPr>
            <w:r>
              <w:rPr>
                <w:rFonts w:ascii="Times New Roman" w:hAnsi="Times New Roman"/>
                <w:b/>
                <w:bCs/>
                <w:lang w:eastAsia="zh-CN"/>
              </w:rPr>
              <w:t>Proposal 1.1-2B) – cleaned up</w:t>
            </w:r>
          </w:p>
          <w:p w14:paraId="4F9588B4" w14:textId="77777777" w:rsidR="00C67803" w:rsidRDefault="00C67803" w:rsidP="00C67803">
            <w:pPr>
              <w:rPr>
                <w:sz w:val="22"/>
                <w:szCs w:val="22"/>
                <w:lang w:val="en-GB" w:eastAsia="zh-CN"/>
              </w:rPr>
            </w:pPr>
            <w:r>
              <w:rPr>
                <w:sz w:val="22"/>
                <w:szCs w:val="22"/>
                <w:lang w:val="en-GB" w:eastAsia="zh-CN"/>
              </w:rPr>
              <w:t>Generally okay, regarding the 3</w:t>
            </w:r>
            <w:r>
              <w:rPr>
                <w:sz w:val="22"/>
                <w:szCs w:val="22"/>
                <w:vertAlign w:val="superscript"/>
                <w:lang w:val="en-GB" w:eastAsia="zh-CN"/>
              </w:rPr>
              <w:t>rd</w:t>
            </w:r>
            <w:r>
              <w:rPr>
                <w:sz w:val="22"/>
                <w:szCs w:val="22"/>
                <w:lang w:val="en-GB" w:eastAsia="zh-CN"/>
              </w:rPr>
              <w:t xml:space="preserve"> bullet, what about DCI 1_0 monitored in USS? In the current spec, the DCI size is 2 / 0 bits if unlicensed / licensed.</w:t>
            </w:r>
          </w:p>
          <w:p w14:paraId="36AA3922" w14:textId="77777777" w:rsidR="00C67803" w:rsidRDefault="00C67803" w:rsidP="00C67803">
            <w:pPr>
              <w:rPr>
                <w:sz w:val="22"/>
                <w:szCs w:val="22"/>
                <w:lang w:val="en-GB" w:eastAsia="zh-CN"/>
              </w:rPr>
            </w:pPr>
          </w:p>
          <w:p w14:paraId="3B5E9BBA" w14:textId="77777777" w:rsidR="00C67803" w:rsidRDefault="00C67803" w:rsidP="00C67803">
            <w:pPr>
              <w:pStyle w:val="Heading5"/>
              <w:outlineLvl w:val="4"/>
              <w:rPr>
                <w:rFonts w:ascii="Times New Roman" w:hAnsi="Times New Roman"/>
                <w:b/>
                <w:bCs/>
                <w:lang w:eastAsia="zh-CN"/>
              </w:rPr>
            </w:pPr>
            <w:r>
              <w:rPr>
                <w:rFonts w:ascii="Times New Roman" w:hAnsi="Times New Roman"/>
                <w:b/>
                <w:bCs/>
                <w:lang w:eastAsia="zh-CN"/>
              </w:rPr>
              <w:t>Proposal 1.1-6) – cleaned up</w:t>
            </w:r>
          </w:p>
          <w:p w14:paraId="37890843" w14:textId="77777777" w:rsidR="00C67803" w:rsidRDefault="00C67803" w:rsidP="00C67803">
            <w:pPr>
              <w:rPr>
                <w:lang w:val="en-GB" w:eastAsia="zh-CN"/>
              </w:rPr>
            </w:pPr>
            <w:r>
              <w:rPr>
                <w:lang w:val="en-GB" w:eastAsia="zh-CN"/>
              </w:rPr>
              <w:t>Still, we are confused about what "implicit" means. To us, there are only two viable options – use different sync raster points to indicate DBTW on/off, or to indicate in MIB somehow, e.g., through a reserved state of Q (e.g., 64), or directly by a dedicated (re-purposed) bit in MIB.</w:t>
            </w:r>
          </w:p>
          <w:p w14:paraId="0689F8A4" w14:textId="1F0EB614" w:rsidR="00C67803" w:rsidRDefault="00C67803" w:rsidP="00C67803">
            <w:pPr>
              <w:pStyle w:val="Heading5"/>
              <w:outlineLvl w:val="4"/>
              <w:rPr>
                <w:rFonts w:ascii="Times New Roman" w:hAnsi="Times New Roman"/>
                <w:lang w:eastAsia="zh-CN"/>
              </w:rPr>
            </w:pPr>
            <w:r>
              <w:rPr>
                <w:lang w:eastAsia="zh-CN"/>
              </w:rPr>
              <w:t xml:space="preserve">We do not agree that the UE needs to assume DBTW is on prior to receiving any of the above indications.  </w:t>
            </w:r>
          </w:p>
        </w:tc>
      </w:tr>
      <w:tr w:rsidR="00C67803" w14:paraId="2D9D687D" w14:textId="77777777">
        <w:tc>
          <w:tcPr>
            <w:tcW w:w="1200" w:type="dxa"/>
            <w:shd w:val="clear" w:color="auto" w:fill="FFFFFF" w:themeFill="background1"/>
          </w:tcPr>
          <w:p w14:paraId="722BF408" w14:textId="126BD889" w:rsidR="00C67803" w:rsidRDefault="00C67803" w:rsidP="00C67803">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Cs w:val="22"/>
                <w:lang w:eastAsia="zh-CN"/>
              </w:rPr>
              <w:t>ZTE, Sanechips</w:t>
            </w:r>
          </w:p>
        </w:tc>
        <w:tc>
          <w:tcPr>
            <w:tcW w:w="8762" w:type="dxa"/>
            <w:shd w:val="clear" w:color="auto" w:fill="FFFFFF" w:themeFill="background1"/>
          </w:tcPr>
          <w:p w14:paraId="4E5ECD3F" w14:textId="77777777" w:rsidR="00C67803" w:rsidRDefault="00C67803" w:rsidP="00C67803">
            <w:pPr>
              <w:pStyle w:val="Heading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25F4BCAF" w14:textId="77777777" w:rsidR="00C67803" w:rsidRDefault="00C67803" w:rsidP="00C67803">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2.</w:t>
            </w:r>
          </w:p>
          <w:p w14:paraId="38F75466" w14:textId="77777777" w:rsidR="00C67803" w:rsidRDefault="00C67803" w:rsidP="00C67803">
            <w:pPr>
              <w:pStyle w:val="Heading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036DAA32" w14:textId="77777777" w:rsidR="00C67803" w:rsidRDefault="00C67803" w:rsidP="00C67803">
            <w:pPr>
              <w:pStyle w:val="Heading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2126EB2D" w14:textId="77777777" w:rsidR="00C67803" w:rsidRDefault="00C67803" w:rsidP="00C67803">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1.</w:t>
            </w:r>
          </w:p>
          <w:p w14:paraId="1B3DD191" w14:textId="77777777" w:rsidR="00C67803" w:rsidRDefault="00C67803" w:rsidP="00C67803">
            <w:pPr>
              <w:pStyle w:val="Heading5"/>
              <w:outlineLvl w:val="4"/>
              <w:rPr>
                <w:rFonts w:ascii="Times New Roman" w:hAnsi="Times New Roman"/>
                <w:lang w:eastAsia="zh-CN"/>
              </w:rPr>
            </w:pPr>
          </w:p>
        </w:tc>
      </w:tr>
      <w:tr w:rsidR="00C67803" w14:paraId="59968175" w14:textId="77777777">
        <w:tc>
          <w:tcPr>
            <w:tcW w:w="1200" w:type="dxa"/>
            <w:shd w:val="clear" w:color="auto" w:fill="FFFFFF" w:themeFill="background1"/>
          </w:tcPr>
          <w:p w14:paraId="69AB3F74" w14:textId="6D18DADD" w:rsidR="00C67803" w:rsidRDefault="00C67803" w:rsidP="00C67803">
            <w:pPr>
              <w:pStyle w:val="BodyText"/>
              <w:spacing w:after="0"/>
              <w:rPr>
                <w:rFonts w:ascii="Times New Roman" w:eastAsiaTheme="minorEastAsia" w:hAnsi="Times New Roman"/>
                <w:sz w:val="22"/>
                <w:szCs w:val="22"/>
                <w:lang w:eastAsia="ko-KR"/>
              </w:rPr>
            </w:pPr>
            <w:r>
              <w:rPr>
                <w:rFonts w:ascii="Times New Roman" w:hAnsi="Times New Roman"/>
                <w:szCs w:val="22"/>
                <w:lang w:eastAsia="zh-CN"/>
              </w:rPr>
              <w:lastRenderedPageBreak/>
              <w:t>NEC</w:t>
            </w:r>
          </w:p>
        </w:tc>
        <w:tc>
          <w:tcPr>
            <w:tcW w:w="8762" w:type="dxa"/>
            <w:shd w:val="clear" w:color="auto" w:fill="FFFFFF" w:themeFill="background1"/>
          </w:tcPr>
          <w:p w14:paraId="6D912EFE" w14:textId="77777777" w:rsidR="00C67803" w:rsidRDefault="00C67803" w:rsidP="00C6780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1.1-4B) Support.</w:t>
            </w:r>
          </w:p>
          <w:p w14:paraId="75C4B6E3" w14:textId="77777777" w:rsidR="00C67803" w:rsidRDefault="00C67803" w:rsidP="00C6780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1.1-3B) Support and be open to discuss three alternatives based on the number of available indication bits in MIB.</w:t>
            </w:r>
          </w:p>
          <w:p w14:paraId="16A922F8" w14:textId="77777777" w:rsidR="00C67803" w:rsidRDefault="00C67803" w:rsidP="00C67803">
            <w:pPr>
              <w:pStyle w:val="BodyText"/>
              <w:spacing w:after="0" w:line="280" w:lineRule="atLeast"/>
              <w:rPr>
                <w:rFonts w:ascii="Times New Roman" w:eastAsia="Times New Roman" w:hAnsi="Times New Roman"/>
                <w:sz w:val="22"/>
                <w:szCs w:val="22"/>
                <w:lang w:eastAsia="zh-CN"/>
              </w:rPr>
            </w:pPr>
            <w:r>
              <w:rPr>
                <w:rFonts w:ascii="Times New Roman" w:hAnsi="Times New Roman"/>
                <w:sz w:val="22"/>
                <w:szCs w:val="22"/>
                <w:lang w:eastAsia="zh-CN"/>
              </w:rPr>
              <w:t xml:space="preserve">Proposal 1.1-5B) We prefer 80 </w:t>
            </w:r>
            <w:r w:rsidRPr="004958BC">
              <w:rPr>
                <w:rFonts w:ascii="Times New Roman" w:eastAsia="Times New Roman" w:hAnsi="Times New Roman"/>
                <w:sz w:val="22"/>
                <w:szCs w:val="22"/>
                <w:lang w:eastAsia="zh-CN"/>
              </w:rPr>
              <w:t>candidates SSB</w:t>
            </w:r>
            <w:r>
              <w:rPr>
                <w:rFonts w:ascii="Times New Roman" w:eastAsia="Times New Roman" w:hAnsi="Times New Roman"/>
                <w:sz w:val="22"/>
                <w:szCs w:val="22"/>
                <w:lang w:eastAsia="zh-CN"/>
              </w:rPr>
              <w:t xml:space="preserve"> positions and fixed typo relative to NEC’s view in the </w:t>
            </w:r>
            <w:r w:rsidRPr="00DE7287">
              <w:rPr>
                <w:rFonts w:ascii="Times New Roman" w:eastAsia="Times New Roman" w:hAnsi="Times New Roman"/>
                <w:sz w:val="22"/>
                <w:szCs w:val="22"/>
                <w:lang w:eastAsia="zh-CN"/>
              </w:rPr>
              <w:t>3rd Round Discussion Summary</w:t>
            </w:r>
            <w:r>
              <w:rPr>
                <w:rFonts w:ascii="Times New Roman" w:eastAsia="Times New Roman" w:hAnsi="Times New Roman"/>
                <w:sz w:val="22"/>
                <w:szCs w:val="22"/>
                <w:lang w:eastAsia="zh-CN"/>
              </w:rPr>
              <w:t>. In our understanding, DBTW is used to provide additional SSB transmission positions in case of LBT failure, otherwise it’s not necessary to indicate DBTW on/off or even introduce DBTW at least for Q=64.</w:t>
            </w:r>
          </w:p>
          <w:p w14:paraId="71AF4B59" w14:textId="77777777" w:rsidR="00C67803" w:rsidRDefault="00C67803" w:rsidP="00C6780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1.1-2B) Support.</w:t>
            </w:r>
          </w:p>
          <w:p w14:paraId="69AE2A37" w14:textId="6CEA8B91" w:rsidR="00C67803" w:rsidRDefault="00C67803" w:rsidP="00C67803">
            <w:pPr>
              <w:pStyle w:val="Heading5"/>
              <w:outlineLvl w:val="4"/>
              <w:rPr>
                <w:rFonts w:ascii="Times New Roman" w:hAnsi="Times New Roman"/>
                <w:lang w:eastAsia="zh-CN"/>
              </w:rPr>
            </w:pPr>
            <w:r>
              <w:rPr>
                <w:rFonts w:ascii="Times New Roman" w:hAnsi="Times New Roman"/>
                <w:szCs w:val="22"/>
                <w:lang w:eastAsia="zh-CN"/>
              </w:rPr>
              <w:t xml:space="preserve">Proposal 1.1-6) Support generally, and we also share a similar view as Ericsson’s comment above, maybe the meaning of “implicit” needs to be clarified further. </w:t>
            </w:r>
          </w:p>
        </w:tc>
      </w:tr>
      <w:tr w:rsidR="00C67803" w14:paraId="0E1C69B6" w14:textId="77777777">
        <w:tc>
          <w:tcPr>
            <w:tcW w:w="1200" w:type="dxa"/>
            <w:shd w:val="clear" w:color="auto" w:fill="FFFFFF" w:themeFill="background1"/>
          </w:tcPr>
          <w:p w14:paraId="3D10C81E" w14:textId="7CF92BCA" w:rsidR="00C67803" w:rsidRDefault="00C67803" w:rsidP="00C67803">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Lenovo, Motorola Mobility</w:t>
            </w:r>
          </w:p>
        </w:tc>
        <w:tc>
          <w:tcPr>
            <w:tcW w:w="8762" w:type="dxa"/>
            <w:shd w:val="clear" w:color="auto" w:fill="FFFFFF" w:themeFill="background1"/>
          </w:tcPr>
          <w:p w14:paraId="7E11D6CB" w14:textId="77777777" w:rsidR="00C67803" w:rsidRDefault="00C67803" w:rsidP="00C67803">
            <w:pPr>
              <w:pStyle w:val="Heading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0D6A380A" w14:textId="77777777" w:rsidR="00C67803" w:rsidRDefault="00C67803" w:rsidP="00C67803">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 xml:space="preserve">We support it with Alt 2 as our preference. </w:t>
            </w:r>
          </w:p>
          <w:p w14:paraId="3EF488B6" w14:textId="77777777" w:rsidR="00C67803" w:rsidRDefault="00C67803" w:rsidP="00C67803">
            <w:pPr>
              <w:pStyle w:val="Heading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462D86FB" w14:textId="77777777" w:rsidR="00C67803" w:rsidRDefault="00C67803" w:rsidP="00C67803">
            <w:pPr>
              <w:pStyle w:val="Heading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5BA0355B" w14:textId="77777777" w:rsidR="00C67803" w:rsidRDefault="00C67803" w:rsidP="00C67803">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We support the proposal, but the term ‘implicit’ need further elaboration.</w:t>
            </w:r>
          </w:p>
          <w:p w14:paraId="47D9EB15" w14:textId="77777777" w:rsidR="00C67803" w:rsidRDefault="00C67803" w:rsidP="00C67803">
            <w:pPr>
              <w:pStyle w:val="Heading5"/>
              <w:outlineLvl w:val="4"/>
              <w:rPr>
                <w:rFonts w:ascii="Times New Roman" w:hAnsi="Times New Roman"/>
                <w:lang w:eastAsia="zh-CN"/>
              </w:rPr>
            </w:pPr>
          </w:p>
        </w:tc>
      </w:tr>
      <w:tr w:rsidR="00C67803" w14:paraId="4AC127F4" w14:textId="77777777">
        <w:tc>
          <w:tcPr>
            <w:tcW w:w="1200" w:type="dxa"/>
            <w:shd w:val="clear" w:color="auto" w:fill="FFFFFF" w:themeFill="background1"/>
          </w:tcPr>
          <w:p w14:paraId="3227D26F" w14:textId="2C2BCCA9" w:rsidR="00C67803" w:rsidRDefault="00C67803" w:rsidP="00C67803">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762" w:type="dxa"/>
            <w:shd w:val="clear" w:color="auto" w:fill="FFFFFF" w:themeFill="background1"/>
          </w:tcPr>
          <w:p w14:paraId="275738C0" w14:textId="77777777" w:rsidR="00C67803" w:rsidRDefault="00C67803" w:rsidP="00C67803">
            <w:pPr>
              <w:pStyle w:val="BodyText"/>
              <w:spacing w:after="0" w:line="280" w:lineRule="atLeast"/>
              <w:rPr>
                <w:rFonts w:ascii="Times New Roman" w:eastAsiaTheme="minorEastAsia" w:hAnsi="Times New Roman"/>
                <w:bCs/>
                <w:sz w:val="22"/>
                <w:lang w:eastAsia="ko-KR"/>
              </w:rPr>
            </w:pPr>
            <w:r w:rsidRPr="00143F72">
              <w:rPr>
                <w:rFonts w:ascii="Times New Roman" w:eastAsiaTheme="minorEastAsia" w:hAnsi="Times New Roman"/>
                <w:bCs/>
                <w:sz w:val="22"/>
                <w:u w:val="single"/>
                <w:lang w:eastAsia="ko-KR"/>
              </w:rPr>
              <w:t>Proposal 1.1-4B)</w:t>
            </w:r>
            <w:r>
              <w:rPr>
                <w:rFonts w:ascii="Times New Roman" w:eastAsiaTheme="minorEastAsia" w:hAnsi="Times New Roman"/>
                <w:bCs/>
                <w:sz w:val="22"/>
                <w:lang w:eastAsia="ko-KR"/>
              </w:rPr>
              <w:t>: Fine with the proposal.</w:t>
            </w:r>
          </w:p>
          <w:p w14:paraId="5828F0EB" w14:textId="77777777" w:rsidR="00C67803" w:rsidRDefault="00C67803" w:rsidP="00C67803">
            <w:pPr>
              <w:pStyle w:val="BodyText"/>
              <w:spacing w:after="0" w:line="280" w:lineRule="atLeast"/>
              <w:rPr>
                <w:rFonts w:ascii="Times New Roman" w:eastAsiaTheme="minorEastAsia" w:hAnsi="Times New Roman"/>
                <w:bCs/>
                <w:sz w:val="22"/>
                <w:lang w:eastAsia="ko-KR"/>
              </w:rPr>
            </w:pPr>
            <w:r w:rsidRPr="00143F72">
              <w:rPr>
                <w:rFonts w:ascii="Times New Roman" w:eastAsiaTheme="minorEastAsia" w:hAnsi="Times New Roman"/>
                <w:bCs/>
                <w:sz w:val="22"/>
                <w:u w:val="single"/>
                <w:lang w:eastAsia="ko-KR"/>
              </w:rPr>
              <w:t>Proposal 1.1-3B):</w:t>
            </w:r>
            <w:r>
              <w:rPr>
                <w:rFonts w:ascii="Times New Roman" w:eastAsiaTheme="minorEastAsia" w:hAnsi="Times New Roman"/>
                <w:bCs/>
                <w:sz w:val="22"/>
                <w:lang w:eastAsia="ko-KR"/>
              </w:rPr>
              <w:t xml:space="preserve"> Still concern that in the case of adopting Alt1 (also in light of the majority view in other agreements), we would only have DBTW support for 16 SSBs. We would not prefer to limit the use of DBTW to such a low value. Hence, would prefer 32 as the other value (in addition to 64).</w:t>
            </w:r>
          </w:p>
          <w:p w14:paraId="35AF590A" w14:textId="77777777" w:rsidR="00C67803" w:rsidRDefault="00C67803" w:rsidP="00C67803">
            <w:pPr>
              <w:pStyle w:val="BodyText"/>
              <w:spacing w:after="0" w:line="280" w:lineRule="atLeast"/>
              <w:rPr>
                <w:rFonts w:ascii="Times New Roman" w:eastAsiaTheme="minorEastAsia" w:hAnsi="Times New Roman"/>
                <w:bCs/>
                <w:sz w:val="22"/>
                <w:lang w:eastAsia="ko-KR"/>
              </w:rPr>
            </w:pPr>
            <w:r w:rsidRPr="00143F72">
              <w:rPr>
                <w:rFonts w:ascii="Times New Roman" w:eastAsiaTheme="minorEastAsia" w:hAnsi="Times New Roman"/>
                <w:bCs/>
                <w:sz w:val="22"/>
                <w:u w:val="single"/>
                <w:lang w:eastAsia="ko-KR"/>
              </w:rPr>
              <w:t>Proposal 1.1-5B)</w:t>
            </w:r>
            <w:r>
              <w:rPr>
                <w:rFonts w:ascii="Times New Roman" w:eastAsiaTheme="minorEastAsia" w:hAnsi="Times New Roman"/>
                <w:bCs/>
                <w:sz w:val="22"/>
                <w:lang w:eastAsia="ko-KR"/>
              </w:rPr>
              <w:t xml:space="preserve">: While this evidently is the majority view, this is rather unfortunate agreement and sets a shadow on the general feasibility and necessity of DBTW in general especially if it is via proposal 1.1.3B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4958BC">
              <w:rPr>
                <w:rFonts w:ascii="Times New Roman" w:hAnsi="Times New Roman"/>
                <w:sz w:val="22"/>
                <w:szCs w:val="22"/>
                <w:lang w:eastAsia="zh-CN"/>
              </w:rPr>
              <w:t xml:space="preserve"> values </w:t>
            </w:r>
            <w:r>
              <w:rPr>
                <w:rFonts w:ascii="Times New Roman" w:eastAsiaTheme="minorEastAsia" w:hAnsi="Times New Roman"/>
                <w:bCs/>
                <w:sz w:val="22"/>
                <w:lang w:eastAsia="ko-KR"/>
              </w:rPr>
              <w:t xml:space="preserve">is limited to 16. </w:t>
            </w:r>
          </w:p>
          <w:p w14:paraId="22F79D2A" w14:textId="77777777" w:rsidR="00C67803" w:rsidRPr="00A75C21" w:rsidRDefault="00C67803" w:rsidP="00C67803">
            <w:pPr>
              <w:pStyle w:val="BodyText"/>
              <w:spacing w:after="0" w:line="280" w:lineRule="atLeast"/>
              <w:rPr>
                <w:rFonts w:ascii="Times New Roman" w:eastAsiaTheme="minorEastAsia" w:hAnsi="Times New Roman"/>
                <w:bCs/>
                <w:sz w:val="22"/>
                <w:lang w:eastAsia="ko-KR"/>
              </w:rPr>
            </w:pPr>
            <w:r w:rsidRPr="00A75C21">
              <w:rPr>
                <w:rFonts w:ascii="Times New Roman" w:eastAsiaTheme="minorEastAsia" w:hAnsi="Times New Roman"/>
                <w:bCs/>
                <w:sz w:val="22"/>
                <w:u w:val="single"/>
                <w:lang w:eastAsia="ko-KR"/>
              </w:rPr>
              <w:t>Proposal 1.1-2B)</w:t>
            </w:r>
            <w:r w:rsidRPr="00A75C21">
              <w:rPr>
                <w:rFonts w:ascii="Times New Roman" w:eastAsiaTheme="minorEastAsia" w:hAnsi="Times New Roman"/>
                <w:bCs/>
                <w:sz w:val="22"/>
                <w:lang w:eastAsia="ko-KR"/>
              </w:rPr>
              <w:t>:</w:t>
            </w:r>
          </w:p>
          <w:p w14:paraId="10552782" w14:textId="77777777" w:rsidR="00C67803" w:rsidRDefault="00C67803" w:rsidP="00C67803">
            <w:pPr>
              <w:pStyle w:val="BodyText"/>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lang w:eastAsia="ko-KR"/>
              </w:rPr>
              <w:t xml:space="preserve">In principle fine. </w:t>
            </w:r>
            <w:r w:rsidRPr="00136D4F">
              <w:rPr>
                <w:rFonts w:ascii="Times New Roman" w:eastAsiaTheme="minorEastAsia" w:hAnsi="Times New Roman"/>
                <w:bCs/>
                <w:sz w:val="22"/>
                <w:lang w:eastAsia="ko-KR"/>
              </w:rPr>
              <w:t xml:space="preserve">Regarding the alignment of the sizes, </w:t>
            </w:r>
            <w:r>
              <w:rPr>
                <w:rFonts w:ascii="Times New Roman" w:eastAsiaTheme="minorEastAsia" w:hAnsi="Times New Roman"/>
                <w:bCs/>
                <w:sz w:val="22"/>
                <w:lang w:eastAsia="ko-KR"/>
              </w:rPr>
              <w:t>in the sub-bullet, maybe minor change:</w:t>
            </w:r>
          </w:p>
          <w:p w14:paraId="2DD95223" w14:textId="77777777" w:rsidR="00C67803" w:rsidRPr="00136D4F" w:rsidRDefault="00C67803" w:rsidP="00C67803">
            <w:pPr>
              <w:pStyle w:val="BodyText"/>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lang w:eastAsia="ko-KR"/>
              </w:rPr>
              <w:t>“</w:t>
            </w:r>
            <w:r w:rsidRPr="004958BC">
              <w:rPr>
                <w:rFonts w:ascii="Times New Roman" w:eastAsia="Times New Roman" w:hAnsi="Times New Roman"/>
                <w:sz w:val="22"/>
                <w:szCs w:val="22"/>
                <w:lang w:eastAsia="zh-CN"/>
              </w:rPr>
              <w:t>bit padding/truncation rules</w:t>
            </w:r>
            <w:r>
              <w:rPr>
                <w:rFonts w:ascii="Times New Roman" w:eastAsia="Times New Roman" w:hAnsi="Times New Roman"/>
                <w:sz w:val="22"/>
                <w:szCs w:val="22"/>
                <w:lang w:eastAsia="zh-CN"/>
              </w:rPr>
              <w:t xml:space="preserve"> </w:t>
            </w:r>
            <w:r w:rsidRPr="006B345F">
              <w:rPr>
                <w:rFonts w:ascii="Times New Roman" w:eastAsia="Times New Roman" w:hAnsi="Times New Roman"/>
                <w:color w:val="FF0000"/>
                <w:sz w:val="22"/>
                <w:szCs w:val="22"/>
                <w:u w:val="single"/>
                <w:lang w:eastAsia="zh-CN"/>
              </w:rPr>
              <w:t>for DCI size alignment</w:t>
            </w:r>
            <w:r>
              <w:rPr>
                <w:rFonts w:ascii="Times New Roman" w:eastAsiaTheme="minorEastAsia" w:hAnsi="Times New Roman"/>
                <w:bCs/>
                <w:sz w:val="22"/>
                <w:lang w:eastAsia="ko-KR"/>
              </w:rPr>
              <w:t xml:space="preserve">” </w:t>
            </w:r>
          </w:p>
          <w:p w14:paraId="0530CD21" w14:textId="77777777" w:rsidR="00C67803" w:rsidRDefault="00C67803" w:rsidP="00C67803">
            <w:pPr>
              <w:pStyle w:val="BodyText"/>
              <w:spacing w:after="0" w:line="280" w:lineRule="atLeast"/>
              <w:rPr>
                <w:rFonts w:ascii="Times New Roman" w:eastAsiaTheme="minorEastAsia" w:hAnsi="Times New Roman"/>
                <w:bCs/>
                <w:sz w:val="22"/>
                <w:lang w:eastAsia="ko-KR"/>
              </w:rPr>
            </w:pPr>
            <w:r w:rsidRPr="001A1BBE">
              <w:rPr>
                <w:rFonts w:ascii="Times New Roman" w:eastAsiaTheme="minorEastAsia" w:hAnsi="Times New Roman"/>
                <w:bCs/>
                <w:sz w:val="22"/>
                <w:u w:val="single"/>
                <w:lang w:eastAsia="ko-KR"/>
              </w:rPr>
              <w:t>Proposal 1.1-6)</w:t>
            </w:r>
            <w:r w:rsidRPr="001A1BBE">
              <w:rPr>
                <w:rFonts w:ascii="Times New Roman" w:eastAsiaTheme="minorEastAsia" w:hAnsi="Times New Roman"/>
                <w:bCs/>
                <w:sz w:val="22"/>
                <w:lang w:eastAsia="ko-KR"/>
              </w:rPr>
              <w:t>:</w:t>
            </w:r>
          </w:p>
          <w:p w14:paraId="3CC0C7E3" w14:textId="3C3A183F" w:rsidR="00C67803" w:rsidRDefault="00C67803" w:rsidP="00A624B8">
            <w:pPr>
              <w:pStyle w:val="Heading5"/>
              <w:ind w:left="0" w:firstLine="0"/>
              <w:outlineLvl w:val="4"/>
              <w:rPr>
                <w:rFonts w:ascii="Times New Roman" w:hAnsi="Times New Roman"/>
                <w:lang w:eastAsia="zh-CN"/>
              </w:rPr>
            </w:pPr>
            <w:r>
              <w:rPr>
                <w:rFonts w:ascii="Times New Roman" w:eastAsiaTheme="minorEastAsia" w:hAnsi="Times New Roman"/>
                <w:bCs/>
                <w:lang w:eastAsia="ko-KR"/>
              </w:rPr>
              <w:t>We have a bit similar thinking as Ericsson that if we think that knowledge regarding DBTW is beneficial, it should be available before detection of the SSB. If not possible having it at MIB does not differ significantly on having it in SIB1. If we go for indication in SIB1, it is not clear to us why we need to have implicit rather than explicit indication via DBTW window, accounting that we may need to have more/different values window size for higher scs implying redesign of the information element in any case?</w:t>
            </w:r>
          </w:p>
        </w:tc>
      </w:tr>
      <w:tr w:rsidR="00C67803" w14:paraId="249E2FCB" w14:textId="77777777">
        <w:tc>
          <w:tcPr>
            <w:tcW w:w="1200" w:type="dxa"/>
            <w:shd w:val="clear" w:color="auto" w:fill="FFFFFF" w:themeFill="background1"/>
          </w:tcPr>
          <w:p w14:paraId="2C24568D" w14:textId="1BC0F7A4" w:rsidR="00C67803" w:rsidRDefault="00C67803" w:rsidP="00C67803">
            <w:pPr>
              <w:pStyle w:val="BodyText"/>
              <w:spacing w:after="0"/>
              <w:rPr>
                <w:rFonts w:ascii="Times New Roman" w:eastAsiaTheme="minorEastAsia" w:hAnsi="Times New Roman"/>
                <w:sz w:val="22"/>
                <w:szCs w:val="22"/>
                <w:lang w:eastAsia="ko-KR"/>
              </w:rPr>
            </w:pPr>
            <w:r>
              <w:rPr>
                <w:rFonts w:ascii="Times New Roman" w:hAnsi="Times New Roman" w:hint="eastAsia"/>
                <w:szCs w:val="22"/>
                <w:lang w:eastAsia="zh-CN"/>
              </w:rPr>
              <w:lastRenderedPageBreak/>
              <w:t>O</w:t>
            </w:r>
            <w:r>
              <w:rPr>
                <w:rFonts w:ascii="Times New Roman" w:hAnsi="Times New Roman"/>
                <w:szCs w:val="22"/>
                <w:lang w:eastAsia="zh-CN"/>
              </w:rPr>
              <w:t>PPO</w:t>
            </w:r>
          </w:p>
        </w:tc>
        <w:tc>
          <w:tcPr>
            <w:tcW w:w="8762" w:type="dxa"/>
            <w:shd w:val="clear" w:color="auto" w:fill="FFFFFF" w:themeFill="background1"/>
          </w:tcPr>
          <w:p w14:paraId="54E8FE62" w14:textId="77777777" w:rsidR="00C67803" w:rsidRDefault="00C67803" w:rsidP="00C67803">
            <w:pPr>
              <w:pStyle w:val="BodyText"/>
              <w:spacing w:after="0" w:line="280" w:lineRule="atLeast"/>
              <w:rPr>
                <w:rFonts w:ascii="Times New Roman" w:hAnsi="Times New Roman"/>
                <w:sz w:val="22"/>
                <w:szCs w:val="22"/>
                <w:lang w:eastAsia="zh-CN"/>
              </w:rPr>
            </w:pPr>
            <w:r w:rsidRPr="007F7A8D">
              <w:rPr>
                <w:rFonts w:ascii="Times New Roman" w:hAnsi="Times New Roman"/>
                <w:b/>
                <w:sz w:val="22"/>
                <w:szCs w:val="22"/>
                <w:lang w:eastAsia="zh-CN"/>
              </w:rPr>
              <w:t>Proposal 1.1-4B)</w:t>
            </w:r>
            <w:r>
              <w:rPr>
                <w:rFonts w:ascii="Times New Roman" w:hAnsi="Times New Roman"/>
                <w:sz w:val="22"/>
                <w:szCs w:val="22"/>
                <w:lang w:eastAsia="zh-CN"/>
              </w:rPr>
              <w:t xml:space="preserve"> Support.</w:t>
            </w:r>
          </w:p>
          <w:p w14:paraId="0973CB19" w14:textId="77777777" w:rsidR="00C67803" w:rsidRDefault="00C67803" w:rsidP="00C67803">
            <w:pPr>
              <w:pStyle w:val="BodyText"/>
              <w:spacing w:after="0" w:line="280" w:lineRule="atLeast"/>
              <w:rPr>
                <w:rFonts w:ascii="Times New Roman" w:hAnsi="Times New Roman"/>
                <w:sz w:val="22"/>
                <w:szCs w:val="22"/>
                <w:lang w:eastAsia="zh-CN"/>
              </w:rPr>
            </w:pPr>
            <w:r w:rsidRPr="007F7A8D">
              <w:rPr>
                <w:rFonts w:ascii="Times New Roman" w:hAnsi="Times New Roman"/>
                <w:b/>
                <w:sz w:val="22"/>
                <w:szCs w:val="22"/>
                <w:lang w:eastAsia="zh-CN"/>
              </w:rPr>
              <w:t>Proposal 1.1-3B)</w:t>
            </w:r>
            <w:r>
              <w:rPr>
                <w:rFonts w:ascii="Times New Roman" w:hAnsi="Times New Roman"/>
                <w:sz w:val="22"/>
                <w:szCs w:val="22"/>
                <w:lang w:eastAsia="zh-CN"/>
              </w:rPr>
              <w:t xml:space="preserve"> </w:t>
            </w:r>
            <w:r>
              <w:rPr>
                <w:rFonts w:ascii="Times New Roman" w:hAnsi="Times New Roman" w:hint="eastAsia"/>
                <w:lang w:eastAsia="zh-CN"/>
              </w:rPr>
              <w:t xml:space="preserve">Support and we prefer Alt </w:t>
            </w:r>
            <w:r>
              <w:rPr>
                <w:rFonts w:ascii="Times New Roman" w:hAnsi="Times New Roman"/>
                <w:lang w:eastAsia="zh-CN"/>
              </w:rPr>
              <w:t>1</w:t>
            </w:r>
            <w:r>
              <w:rPr>
                <w:rFonts w:ascii="Times New Roman" w:hAnsi="Times New Roman"/>
                <w:sz w:val="22"/>
                <w:szCs w:val="22"/>
                <w:lang w:eastAsia="zh-CN"/>
              </w:rPr>
              <w:t>.</w:t>
            </w:r>
          </w:p>
          <w:p w14:paraId="3A433B39" w14:textId="77777777" w:rsidR="00C67803" w:rsidRDefault="00C67803" w:rsidP="00C67803">
            <w:pPr>
              <w:pStyle w:val="BodyText"/>
              <w:spacing w:after="0" w:line="280" w:lineRule="atLeast"/>
              <w:rPr>
                <w:rFonts w:ascii="Times New Roman" w:eastAsia="Times New Roman" w:hAnsi="Times New Roman"/>
                <w:sz w:val="22"/>
                <w:szCs w:val="22"/>
                <w:lang w:eastAsia="zh-CN"/>
              </w:rPr>
            </w:pPr>
            <w:r w:rsidRPr="007F7A8D">
              <w:rPr>
                <w:rFonts w:ascii="Times New Roman" w:hAnsi="Times New Roman"/>
                <w:b/>
                <w:sz w:val="22"/>
                <w:szCs w:val="22"/>
                <w:lang w:eastAsia="zh-CN"/>
              </w:rPr>
              <w:t>Proposal 1.1-5B)</w:t>
            </w:r>
            <w:r>
              <w:rPr>
                <w:rFonts w:ascii="Times New Roman" w:hAnsi="Times New Roman"/>
                <w:sz w:val="22"/>
                <w:szCs w:val="22"/>
                <w:lang w:eastAsia="zh-CN"/>
              </w:rPr>
              <w:t xml:space="preserve"> Have concerns. We think</w:t>
            </w:r>
            <w:r>
              <w:rPr>
                <w:rFonts w:ascii="Times New Roman" w:eastAsia="Times New Roman" w:hAnsi="Times New Roman"/>
                <w:sz w:val="22"/>
                <w:szCs w:val="22"/>
                <w:lang w:eastAsia="zh-CN"/>
              </w:rPr>
              <w:t xml:space="preserve"> additional SSB transmission positions are beneficial for the scenarios that LBT is required, and </w:t>
            </w:r>
            <w:r>
              <w:rPr>
                <w:rFonts w:ascii="Times New Roman" w:hAnsi="Times New Roman"/>
                <w:sz w:val="22"/>
                <w:szCs w:val="22"/>
                <w:lang w:eastAsia="zh-CN"/>
              </w:rPr>
              <w:t xml:space="preserve">prefer to keep 80 </w:t>
            </w:r>
            <w:r w:rsidRPr="004958BC">
              <w:rPr>
                <w:rFonts w:ascii="Times New Roman" w:eastAsia="Times New Roman" w:hAnsi="Times New Roman"/>
                <w:sz w:val="22"/>
                <w:szCs w:val="22"/>
                <w:lang w:eastAsia="zh-CN"/>
              </w:rPr>
              <w:t>candidates SSB</w:t>
            </w:r>
            <w:r>
              <w:rPr>
                <w:rFonts w:ascii="Times New Roman" w:eastAsia="Times New Roman" w:hAnsi="Times New Roman"/>
                <w:sz w:val="22"/>
                <w:szCs w:val="22"/>
                <w:lang w:eastAsia="zh-CN"/>
              </w:rPr>
              <w:t xml:space="preserve"> positions as alternative.</w:t>
            </w:r>
          </w:p>
          <w:p w14:paraId="4043DBF0" w14:textId="77777777" w:rsidR="00C67803" w:rsidRDefault="00C67803" w:rsidP="00C67803">
            <w:pPr>
              <w:pStyle w:val="BodyText"/>
              <w:spacing w:after="0" w:line="280" w:lineRule="atLeast"/>
              <w:rPr>
                <w:rFonts w:ascii="Times New Roman" w:hAnsi="Times New Roman"/>
                <w:sz w:val="22"/>
                <w:szCs w:val="22"/>
                <w:lang w:eastAsia="zh-CN"/>
              </w:rPr>
            </w:pPr>
            <w:r w:rsidRPr="007F7A8D">
              <w:rPr>
                <w:rFonts w:ascii="Times New Roman" w:hAnsi="Times New Roman"/>
                <w:b/>
                <w:sz w:val="22"/>
                <w:szCs w:val="22"/>
                <w:lang w:eastAsia="zh-CN"/>
              </w:rPr>
              <w:t>Proposal 1.1-2B)</w:t>
            </w:r>
            <w:r>
              <w:rPr>
                <w:rFonts w:ascii="Times New Roman" w:hAnsi="Times New Roman"/>
                <w:sz w:val="22"/>
                <w:szCs w:val="22"/>
                <w:lang w:eastAsia="zh-CN"/>
              </w:rPr>
              <w:t xml:space="preserve"> Fine with the proposal.</w:t>
            </w:r>
          </w:p>
          <w:p w14:paraId="0659650D" w14:textId="77777777" w:rsidR="00C67803" w:rsidRDefault="00C67803" w:rsidP="00C67803">
            <w:pPr>
              <w:pStyle w:val="BodyText"/>
              <w:spacing w:after="0" w:line="280" w:lineRule="atLeast"/>
              <w:rPr>
                <w:rFonts w:ascii="Times New Roman" w:hAnsi="Times New Roman"/>
                <w:szCs w:val="22"/>
                <w:lang w:eastAsia="zh-CN"/>
              </w:rPr>
            </w:pPr>
            <w:r w:rsidRPr="007F7A8D">
              <w:rPr>
                <w:rFonts w:ascii="Times New Roman" w:hAnsi="Times New Roman"/>
                <w:b/>
                <w:szCs w:val="22"/>
                <w:lang w:eastAsia="zh-CN"/>
              </w:rPr>
              <w:t>Proposal 1.1-6)</w:t>
            </w:r>
            <w:r>
              <w:rPr>
                <w:rFonts w:ascii="Times New Roman" w:hAnsi="Times New Roman"/>
                <w:szCs w:val="22"/>
                <w:lang w:eastAsia="zh-CN"/>
              </w:rPr>
              <w:t xml:space="preserve"> Not support. T</w:t>
            </w:r>
            <w:r w:rsidRPr="00445918">
              <w:rPr>
                <w:rFonts w:ascii="Times New Roman" w:hAnsi="Times New Roman"/>
                <w:szCs w:val="22"/>
                <w:lang w:eastAsia="zh-CN"/>
              </w:rPr>
              <w:t xml:space="preserve">he indication of use or no use of DBTW </w:t>
            </w:r>
            <w:r>
              <w:rPr>
                <w:rFonts w:ascii="Times New Roman" w:hAnsi="Times New Roman"/>
                <w:szCs w:val="22"/>
                <w:lang w:eastAsia="zh-CN"/>
              </w:rPr>
              <w:t>is independent of initial access procedure, so we prefer to remove “in MIB” in Alt 2.</w:t>
            </w:r>
          </w:p>
          <w:p w14:paraId="0919249C" w14:textId="77777777" w:rsidR="00C67803" w:rsidRDefault="00C67803" w:rsidP="00C67803">
            <w:pPr>
              <w:pStyle w:val="Heading5"/>
              <w:outlineLvl w:val="4"/>
              <w:rPr>
                <w:rFonts w:ascii="Times New Roman" w:hAnsi="Times New Roman"/>
                <w:lang w:eastAsia="zh-CN"/>
              </w:rPr>
            </w:pPr>
          </w:p>
        </w:tc>
      </w:tr>
      <w:tr w:rsidR="00C67803" w14:paraId="31DB7062" w14:textId="77777777">
        <w:tc>
          <w:tcPr>
            <w:tcW w:w="1200" w:type="dxa"/>
            <w:shd w:val="clear" w:color="auto" w:fill="FFFFFF" w:themeFill="background1"/>
          </w:tcPr>
          <w:p w14:paraId="4C5BA906" w14:textId="2E86558D" w:rsidR="00C67803" w:rsidRDefault="00C67803" w:rsidP="00C67803">
            <w:pPr>
              <w:pStyle w:val="BodyText"/>
              <w:spacing w:after="0"/>
              <w:rPr>
                <w:rFonts w:ascii="Times New Roman" w:eastAsiaTheme="minorEastAsia" w:hAnsi="Times New Roman"/>
                <w:sz w:val="22"/>
                <w:szCs w:val="22"/>
                <w:lang w:eastAsia="ko-KR"/>
              </w:rPr>
            </w:pPr>
            <w:r>
              <w:rPr>
                <w:rFonts w:ascii="Times New Roman" w:hAnsi="Times New Roman"/>
                <w:szCs w:val="22"/>
                <w:lang w:eastAsia="zh-CN"/>
              </w:rPr>
              <w:t>Intel</w:t>
            </w:r>
          </w:p>
        </w:tc>
        <w:tc>
          <w:tcPr>
            <w:tcW w:w="8762" w:type="dxa"/>
            <w:shd w:val="clear" w:color="auto" w:fill="FFFFFF" w:themeFill="background1"/>
          </w:tcPr>
          <w:p w14:paraId="2D66E336" w14:textId="77777777" w:rsidR="00C67803" w:rsidRDefault="00C67803" w:rsidP="00C67803">
            <w:pPr>
              <w:pStyle w:val="Heading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w:t>
            </w:r>
            <w:r>
              <w:rPr>
                <w:rFonts w:ascii="Times New Roman" w:hAnsi="Times New Roman"/>
                <w:lang w:val="en-US" w:eastAsia="zh-CN"/>
              </w:rPr>
              <w:t>we’re Ok</w:t>
            </w:r>
          </w:p>
          <w:p w14:paraId="5F276216" w14:textId="77777777" w:rsidR="00C67803" w:rsidRDefault="00C67803" w:rsidP="00C67803">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r>
              <w:rPr>
                <w:rFonts w:ascii="Times New Roman" w:hAnsi="Times New Roman"/>
                <w:lang w:val="en-US" w:eastAsia="zh-CN"/>
              </w:rPr>
              <w:t xml:space="preserve"> For Alt.1 we slightly prefer the modification made by Huawei, i.e., Alt.1: </w:t>
            </w:r>
            <w:r w:rsidRPr="0027366C">
              <w:rPr>
                <w:rFonts w:ascii="Times New Roman" w:hAnsi="Times New Roman"/>
                <w:lang w:val="en-US" w:eastAsia="zh-CN"/>
              </w:rPr>
              <w:t>No additional values are supported</w:t>
            </w:r>
          </w:p>
          <w:p w14:paraId="04EACD2C" w14:textId="77777777" w:rsidR="00C67803" w:rsidRDefault="00C67803" w:rsidP="00C67803">
            <w:pPr>
              <w:pStyle w:val="Heading5"/>
              <w:outlineLvl w:val="4"/>
              <w:rPr>
                <w:rFonts w:ascii="Times New Roman" w:hAnsi="Times New Roman"/>
                <w:lang w:val="en-US"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w:t>
            </w:r>
            <w:r>
              <w:rPr>
                <w:rFonts w:ascii="Times New Roman" w:hAnsi="Times New Roman"/>
                <w:lang w:val="en-US" w:eastAsia="zh-CN"/>
              </w:rPr>
              <w:t xml:space="preserve"> Do not s</w:t>
            </w:r>
            <w:r>
              <w:rPr>
                <w:rFonts w:ascii="Times New Roman" w:hAnsi="Times New Roman" w:hint="eastAsia"/>
                <w:lang w:val="en-US" w:eastAsia="zh-CN"/>
              </w:rPr>
              <w:t>upport</w:t>
            </w:r>
            <w:r>
              <w:rPr>
                <w:rFonts w:ascii="Times New Roman" w:hAnsi="Times New Roman"/>
                <w:lang w:val="en-US" w:eastAsia="zh-CN"/>
              </w:rPr>
              <w:t>. The proposal unnecessarily limits the DBTW operation for the case of max number of beams. There is technical possibility to shift DB within DBTW window as follows:</w:t>
            </w:r>
          </w:p>
          <w:p w14:paraId="3ECDC908" w14:textId="77777777" w:rsidR="00C67803" w:rsidRDefault="00C67803" w:rsidP="00C67803">
            <w:pPr>
              <w:rPr>
                <w:lang w:eastAsia="zh-CN"/>
              </w:rPr>
            </w:pPr>
            <w:r>
              <w:rPr>
                <w:lang w:eastAsia="zh-CN"/>
              </w:rPr>
              <w:t>Original SS burst:</w:t>
            </w:r>
          </w:p>
          <w:p w14:paraId="77A60CA6" w14:textId="77777777" w:rsidR="00C67803" w:rsidRDefault="00C67803" w:rsidP="00C67803">
            <w:r>
              <w:object w:dxaOrig="12156" w:dyaOrig="1752" w14:anchorId="728CD40B">
                <v:shape id="_x0000_i1040" type="#_x0000_t75" style="width:432.75pt;height:62.25pt" o:ole="">
                  <v:imagedata r:id="rId19" o:title=""/>
                </v:shape>
                <o:OLEObject Type="Embed" ProgID="Visio.Drawing.15" ShapeID="_x0000_i1040" DrawAspect="Content" ObjectID="_1691204766" r:id="rId20"/>
              </w:object>
            </w:r>
          </w:p>
          <w:p w14:paraId="384026DB" w14:textId="77777777" w:rsidR="00C67803" w:rsidRDefault="00C67803" w:rsidP="00C67803">
            <w:r>
              <w:t>DB shift within DBTW:</w:t>
            </w:r>
          </w:p>
          <w:p w14:paraId="101F5E6D" w14:textId="77777777" w:rsidR="00C67803" w:rsidRDefault="00C67803" w:rsidP="00C67803">
            <w:r>
              <w:object w:dxaOrig="12156" w:dyaOrig="1752" w14:anchorId="1FAF9153">
                <v:shape id="_x0000_i1041" type="#_x0000_t75" style="width:427.5pt;height:60.75pt" o:ole="">
                  <v:imagedata r:id="rId21" o:title=""/>
                </v:shape>
                <o:OLEObject Type="Embed" ProgID="Visio.Drawing.15" ShapeID="_x0000_i1041" DrawAspect="Content" ObjectID="_1691204767" r:id="rId22"/>
              </w:object>
            </w:r>
          </w:p>
          <w:p w14:paraId="1E763E49" w14:textId="77777777" w:rsidR="00C67803" w:rsidRPr="006A4D13" w:rsidRDefault="00C67803" w:rsidP="00C67803">
            <w:pPr>
              <w:rPr>
                <w:lang w:eastAsia="zh-CN"/>
              </w:rPr>
            </w:pPr>
            <w:r>
              <w:t>As illustrated above, shifting of DB consisting of all 64 SSB up to 1 ms is possible within a half frame if max candidate SSB is 80. BTW, the ordering of the rest candidate SSBs (16~63) is unaffected.</w:t>
            </w:r>
          </w:p>
          <w:p w14:paraId="39404352" w14:textId="77777777" w:rsidR="00C67803" w:rsidRDefault="00C67803" w:rsidP="00C67803">
            <w:pPr>
              <w:pStyle w:val="Heading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we’re Ok</w:t>
            </w:r>
          </w:p>
          <w:p w14:paraId="71638198" w14:textId="77777777" w:rsidR="00C67803" w:rsidRDefault="00C67803" w:rsidP="00C67803">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Support. And also support inclusion of Alt.3 where DBTW on/off is indicated based on sync raster</w:t>
            </w:r>
          </w:p>
          <w:p w14:paraId="73702F81" w14:textId="77777777" w:rsidR="00C67803" w:rsidRDefault="00C67803" w:rsidP="00C67803">
            <w:pPr>
              <w:pStyle w:val="Heading5"/>
              <w:outlineLvl w:val="4"/>
              <w:rPr>
                <w:rFonts w:ascii="Times New Roman" w:hAnsi="Times New Roman"/>
                <w:lang w:eastAsia="zh-CN"/>
              </w:rPr>
            </w:pPr>
          </w:p>
        </w:tc>
      </w:tr>
      <w:tr w:rsidR="00DD11D4" w14:paraId="36934125" w14:textId="77777777">
        <w:tc>
          <w:tcPr>
            <w:tcW w:w="1200" w:type="dxa"/>
            <w:shd w:val="clear" w:color="auto" w:fill="FFFFFF" w:themeFill="background1"/>
          </w:tcPr>
          <w:p w14:paraId="7DD3FF66" w14:textId="1BF6B88F" w:rsidR="00DD11D4" w:rsidRDefault="00DD11D4" w:rsidP="00DD11D4">
            <w:pPr>
              <w:pStyle w:val="BodyText"/>
              <w:spacing w:after="0"/>
              <w:rPr>
                <w:rFonts w:ascii="Times New Roman" w:hAnsi="Times New Roman"/>
                <w:szCs w:val="22"/>
                <w:lang w:eastAsia="zh-CN"/>
              </w:rPr>
            </w:pPr>
            <w:r>
              <w:rPr>
                <w:rFonts w:ascii="Times New Roman" w:hAnsi="Times New Roman"/>
                <w:szCs w:val="22"/>
                <w:lang w:eastAsia="zh-CN"/>
              </w:rPr>
              <w:t>Panasonic</w:t>
            </w:r>
          </w:p>
        </w:tc>
        <w:tc>
          <w:tcPr>
            <w:tcW w:w="8762" w:type="dxa"/>
            <w:shd w:val="clear" w:color="auto" w:fill="FFFFFF" w:themeFill="background1"/>
          </w:tcPr>
          <w:p w14:paraId="63130111" w14:textId="77777777" w:rsidR="00DD11D4" w:rsidRDefault="00DD11D4" w:rsidP="00DD11D4">
            <w:pPr>
              <w:pStyle w:val="BodyText"/>
              <w:spacing w:after="0" w:line="280" w:lineRule="atLeast"/>
              <w:rPr>
                <w:rFonts w:ascii="Times New Roman" w:hAnsi="Times New Roman"/>
                <w:sz w:val="22"/>
                <w:szCs w:val="22"/>
                <w:lang w:eastAsia="zh-CN"/>
              </w:rPr>
            </w:pPr>
            <w:r w:rsidRPr="001255D6">
              <w:rPr>
                <w:rFonts w:ascii="Times New Roman" w:hAnsi="Times New Roman"/>
                <w:sz w:val="22"/>
                <w:szCs w:val="22"/>
                <w:lang w:eastAsia="zh-CN"/>
              </w:rPr>
              <w:t>Proposal 1.1-4B)</w:t>
            </w:r>
            <w:r>
              <w:rPr>
                <w:rFonts w:ascii="Times New Roman" w:hAnsi="Times New Roman"/>
                <w:sz w:val="22"/>
                <w:szCs w:val="22"/>
                <w:lang w:eastAsia="zh-CN"/>
              </w:rPr>
              <w:t xml:space="preserve"> OK with the proposal</w:t>
            </w:r>
          </w:p>
          <w:p w14:paraId="6B1CCF13" w14:textId="77777777" w:rsidR="00DD11D4" w:rsidRDefault="00DD11D4" w:rsidP="00DD11D4">
            <w:pPr>
              <w:pStyle w:val="BodyText"/>
              <w:spacing w:after="0" w:line="280" w:lineRule="atLeast"/>
              <w:rPr>
                <w:rFonts w:ascii="Times New Roman" w:eastAsia="MS Mincho" w:hAnsi="Times New Roman"/>
                <w:sz w:val="22"/>
                <w:szCs w:val="22"/>
                <w:lang w:eastAsia="ja-JP"/>
              </w:rPr>
            </w:pPr>
            <w:r w:rsidRPr="001255D6">
              <w:rPr>
                <w:rFonts w:ascii="Times New Roman" w:hAnsi="Times New Roman"/>
                <w:sz w:val="22"/>
                <w:szCs w:val="22"/>
                <w:lang w:eastAsia="zh-CN"/>
              </w:rPr>
              <w:t>Proposal 1.1-3B)</w:t>
            </w:r>
            <w:r>
              <w:rPr>
                <w:rFonts w:ascii="Times New Roman" w:hAnsi="Times New Roman"/>
                <w:sz w:val="22"/>
                <w:szCs w:val="22"/>
                <w:lang w:eastAsia="zh-CN"/>
              </w:rPr>
              <w:t xml:space="preserve"> </w:t>
            </w:r>
            <w:r w:rsidRPr="00094FA7">
              <w:rPr>
                <w:rFonts w:ascii="Times New Roman" w:hAnsi="Times New Roman"/>
                <w:bCs/>
                <w:sz w:val="22"/>
                <w:szCs w:val="22"/>
                <w:lang w:eastAsia="zh-CN"/>
              </w:rPr>
              <w:t>O</w:t>
            </w:r>
            <w:r>
              <w:rPr>
                <w:rFonts w:ascii="Times New Roman" w:hAnsi="Times New Roman"/>
                <w:bCs/>
                <w:sz w:val="22"/>
                <w:szCs w:val="22"/>
                <w:lang w:eastAsia="zh-CN"/>
              </w:rPr>
              <w:t>K</w:t>
            </w:r>
            <w:r w:rsidRPr="00094FA7">
              <w:rPr>
                <w:rFonts w:ascii="Times New Roman" w:hAnsi="Times New Roman"/>
                <w:bCs/>
                <w:sz w:val="22"/>
                <w:szCs w:val="22"/>
                <w:lang w:eastAsia="zh-CN"/>
              </w:rPr>
              <w:t xml:space="preserve"> with the proposal</w:t>
            </w:r>
            <w:r>
              <w:rPr>
                <w:rFonts w:ascii="Times New Roman" w:hAnsi="Times New Roman"/>
                <w:bCs/>
                <w:sz w:val="22"/>
                <w:szCs w:val="22"/>
                <w:lang w:eastAsia="zh-CN"/>
              </w:rPr>
              <w:t xml:space="preserve">. We share similar view with DOCOMO and Ericsson that </w:t>
            </w:r>
            <w:r>
              <w:rPr>
                <w:rFonts w:ascii="Times New Roman" w:eastAsia="MS Mincho" w:hAnsi="Times New Roman"/>
                <w:sz w:val="22"/>
                <w:szCs w:val="22"/>
                <w:lang w:eastAsia="ja-JP"/>
              </w:rPr>
              <w:t>the number of candidate SSB positions need to be clarified.</w:t>
            </w:r>
          </w:p>
          <w:p w14:paraId="4B410D4E" w14:textId="77777777" w:rsidR="00DD11D4" w:rsidRDefault="00DD11D4" w:rsidP="00DD11D4">
            <w:pPr>
              <w:pStyle w:val="BodyText"/>
              <w:spacing w:after="0" w:line="280" w:lineRule="atLeast"/>
              <w:rPr>
                <w:rFonts w:ascii="Times New Roman" w:eastAsia="MS Mincho" w:hAnsi="Times New Roman"/>
                <w:sz w:val="22"/>
                <w:szCs w:val="22"/>
                <w:lang w:eastAsia="ja-JP"/>
              </w:rPr>
            </w:pPr>
            <w:r w:rsidRPr="001255D6">
              <w:rPr>
                <w:rFonts w:ascii="Times New Roman" w:eastAsia="MS Mincho" w:hAnsi="Times New Roman"/>
                <w:sz w:val="22"/>
                <w:szCs w:val="22"/>
                <w:lang w:eastAsia="ja-JP"/>
              </w:rPr>
              <w:t>Proposal 1.1-5B)</w:t>
            </w:r>
            <w:r>
              <w:rPr>
                <w:rFonts w:ascii="Times New Roman" w:eastAsia="MS Mincho" w:hAnsi="Times New Roman"/>
                <w:sz w:val="22"/>
                <w:szCs w:val="22"/>
                <w:lang w:eastAsia="ja-JP"/>
              </w:rPr>
              <w:t xml:space="preserve"> </w:t>
            </w:r>
            <w:r>
              <w:rPr>
                <w:rFonts w:ascii="Times New Roman" w:hAnsi="Times New Roman"/>
                <w:sz w:val="22"/>
                <w:szCs w:val="22"/>
                <w:lang w:eastAsia="zh-CN"/>
              </w:rPr>
              <w:t>OK with the proposal</w:t>
            </w:r>
          </w:p>
          <w:p w14:paraId="19A8377D" w14:textId="77777777" w:rsidR="00DD11D4" w:rsidRDefault="00DD11D4" w:rsidP="00DD11D4">
            <w:pPr>
              <w:pStyle w:val="BodyText"/>
              <w:spacing w:after="0" w:line="280" w:lineRule="atLeast"/>
              <w:rPr>
                <w:rFonts w:ascii="Times New Roman" w:eastAsia="MS Mincho" w:hAnsi="Times New Roman"/>
                <w:sz w:val="22"/>
                <w:szCs w:val="22"/>
                <w:lang w:eastAsia="ja-JP"/>
              </w:rPr>
            </w:pPr>
            <w:r w:rsidRPr="00AF451F">
              <w:rPr>
                <w:rFonts w:ascii="Times New Roman" w:eastAsia="MS Mincho" w:hAnsi="Times New Roman"/>
                <w:sz w:val="22"/>
                <w:szCs w:val="22"/>
                <w:lang w:eastAsia="ja-JP"/>
              </w:rPr>
              <w:lastRenderedPageBreak/>
              <w:t>Proposal 1.1-2B)</w:t>
            </w:r>
            <w:r>
              <w:rPr>
                <w:rFonts w:ascii="Times New Roman" w:eastAsia="MS Mincho" w:hAnsi="Times New Roman"/>
                <w:sz w:val="22"/>
                <w:szCs w:val="22"/>
                <w:lang w:eastAsia="ja-JP"/>
              </w:rPr>
              <w:t xml:space="preserve"> OK with the proposal. </w:t>
            </w:r>
          </w:p>
          <w:p w14:paraId="48F9EA03" w14:textId="65657B31" w:rsidR="00DD11D4" w:rsidRDefault="00DD11D4" w:rsidP="00DD11D4">
            <w:pPr>
              <w:pStyle w:val="Heading5"/>
              <w:outlineLvl w:val="4"/>
              <w:rPr>
                <w:rFonts w:ascii="Times New Roman" w:hAnsi="Times New Roman"/>
                <w:b/>
                <w:bCs/>
                <w:lang w:eastAsia="zh-CN"/>
              </w:rPr>
            </w:pPr>
            <w:r w:rsidRPr="00B1612E">
              <w:rPr>
                <w:rFonts w:ascii="Times New Roman" w:eastAsia="MS Mincho" w:hAnsi="Times New Roman"/>
                <w:szCs w:val="22"/>
                <w:lang w:eastAsia="ja-JP"/>
              </w:rPr>
              <w:t>Proposal 1.1-6)</w:t>
            </w:r>
            <w:r>
              <w:rPr>
                <w:rFonts w:ascii="Times New Roman" w:eastAsia="MS Mincho" w:hAnsi="Times New Roman"/>
                <w:szCs w:val="22"/>
                <w:lang w:eastAsia="ja-JP"/>
              </w:rPr>
              <w:t xml:space="preserve"> </w:t>
            </w:r>
            <w:r>
              <w:rPr>
                <w:rFonts w:ascii="Times New Roman" w:hAnsi="Times New Roman"/>
                <w:bCs/>
                <w:szCs w:val="22"/>
                <w:lang w:eastAsia="zh-CN"/>
              </w:rPr>
              <w:t>W</w:t>
            </w:r>
            <w:r w:rsidRPr="00E33DB8">
              <w:rPr>
                <w:rFonts w:ascii="Times New Roman" w:hAnsi="Times New Roman"/>
                <w:bCs/>
                <w:szCs w:val="22"/>
                <w:lang w:eastAsia="zh-CN"/>
              </w:rPr>
              <w:t xml:space="preserve">e also share </w:t>
            </w:r>
            <w:r>
              <w:rPr>
                <w:rFonts w:ascii="Times New Roman" w:hAnsi="Times New Roman"/>
                <w:bCs/>
                <w:szCs w:val="22"/>
                <w:lang w:eastAsia="zh-CN"/>
              </w:rPr>
              <w:t xml:space="preserve">similar view Ericsson that the meaning of “implicit” needs to be clarified. Our understanding of implicit indication is that just Q value is indicated to UE and UE determines DBTW enabled/disabled based on Q value (e.g., {8, 16, 32, 64} can be indicated and Q=64 means DBTW off. Whether to determine based on both Q value and DBTW length is FFS). For explicit indication, </w:t>
            </w:r>
            <w:r w:rsidRPr="004958BC">
              <w:rPr>
                <w:rFonts w:ascii="Times New Roman" w:hAnsi="Times New Roman"/>
                <w:szCs w:val="22"/>
                <w:lang w:eastAsia="zh-CN"/>
              </w:rPr>
              <w:t>reserved state</w:t>
            </w:r>
            <w:r>
              <w:rPr>
                <w:rFonts w:ascii="Times New Roman" w:hAnsi="Times New Roman"/>
                <w:szCs w:val="22"/>
                <w:lang w:eastAsia="zh-CN"/>
              </w:rPr>
              <w:t xml:space="preserve"> (or something specific state) to indicate DBTW off can be indicated in addition to Q values (e.g., {16, 32, 64, reserved} can be indicated).</w:t>
            </w:r>
          </w:p>
        </w:tc>
      </w:tr>
    </w:tbl>
    <w:p w14:paraId="11A24527" w14:textId="77777777" w:rsidR="00BA5820" w:rsidRDefault="00BA5820">
      <w:pPr>
        <w:pStyle w:val="BodyText"/>
        <w:spacing w:after="0"/>
        <w:rPr>
          <w:rFonts w:ascii="Times New Roman" w:hAnsi="Times New Roman"/>
          <w:sz w:val="22"/>
          <w:szCs w:val="22"/>
          <w:lang w:eastAsia="zh-CN"/>
        </w:rPr>
      </w:pPr>
    </w:p>
    <w:p w14:paraId="1943AE8E" w14:textId="77777777" w:rsidR="00BA5820" w:rsidRDefault="00BA5820">
      <w:pPr>
        <w:pStyle w:val="BodyText"/>
        <w:spacing w:after="0"/>
        <w:rPr>
          <w:rFonts w:ascii="Times New Roman" w:hAnsi="Times New Roman"/>
          <w:sz w:val="22"/>
          <w:szCs w:val="22"/>
          <w:lang w:eastAsia="zh-CN"/>
        </w:rPr>
      </w:pPr>
    </w:p>
    <w:p w14:paraId="548C38B4"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2268374C" w14:textId="77777777" w:rsidR="00BA5820" w:rsidRDefault="00BA5820">
      <w:pPr>
        <w:pStyle w:val="BodyText"/>
        <w:spacing w:after="0"/>
        <w:rPr>
          <w:rFonts w:ascii="Times New Roman" w:hAnsi="Times New Roman"/>
          <w:sz w:val="22"/>
          <w:szCs w:val="22"/>
          <w:lang w:eastAsia="zh-CN"/>
        </w:rPr>
      </w:pPr>
    </w:p>
    <w:p w14:paraId="131E1349" w14:textId="77777777" w:rsidR="00BA5820" w:rsidRDefault="00D0517F">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03D6A599"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5C9B9C65"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1.1-4B)</w:t>
      </w:r>
    </w:p>
    <w:p w14:paraId="58CBC946"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1CF56291"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0CD309E1" w14:textId="6E32672D" w:rsidR="00BA5820" w:rsidRDefault="00BA5820">
      <w:pPr>
        <w:pStyle w:val="BodyText"/>
        <w:spacing w:after="0"/>
        <w:rPr>
          <w:rFonts w:ascii="Times New Roman" w:eastAsia="Times New Roman" w:hAnsi="Times New Roman"/>
          <w:sz w:val="22"/>
          <w:szCs w:val="22"/>
          <w:lang w:eastAsia="zh-CN"/>
        </w:rPr>
      </w:pPr>
    </w:p>
    <w:p w14:paraId="1EAD29B4" w14:textId="22BD20C0" w:rsidR="00127A9D" w:rsidRDefault="00127A9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Companies with concerns on Proposal 1.1-4B:</w:t>
      </w:r>
    </w:p>
    <w:p w14:paraId="4C9E3313" w14:textId="6C953B18" w:rsidR="00127A9D" w:rsidRDefault="00127A9D" w:rsidP="00127A9D">
      <w:pPr>
        <w:pStyle w:val="BodyText"/>
        <w:numPr>
          <w:ilvl w:val="0"/>
          <w:numId w:val="5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CATT</w:t>
      </w:r>
    </w:p>
    <w:p w14:paraId="2B9AD6E2" w14:textId="77777777" w:rsidR="00127A9D" w:rsidRDefault="00127A9D">
      <w:pPr>
        <w:pStyle w:val="BodyText"/>
        <w:spacing w:after="0"/>
        <w:rPr>
          <w:rFonts w:ascii="Times New Roman" w:eastAsia="Times New Roman" w:hAnsi="Times New Roman"/>
          <w:sz w:val="22"/>
          <w:szCs w:val="22"/>
          <w:lang w:eastAsia="zh-CN"/>
        </w:rPr>
      </w:pPr>
    </w:p>
    <w:p w14:paraId="172EAEDE" w14:textId="66F9AC62" w:rsidR="00BA5820" w:rsidRDefault="00D0517F">
      <w:pPr>
        <w:pStyle w:val="Heading5"/>
        <w:rPr>
          <w:rFonts w:ascii="Times New Roman" w:hAnsi="Times New Roman"/>
          <w:b/>
          <w:bCs/>
          <w:lang w:eastAsia="zh-CN"/>
        </w:rPr>
      </w:pPr>
      <w:r>
        <w:rPr>
          <w:rFonts w:ascii="Times New Roman" w:hAnsi="Times New Roman"/>
          <w:b/>
          <w:bCs/>
          <w:lang w:eastAsia="zh-CN"/>
        </w:rPr>
        <w:t>Proposal 1.1-3</w:t>
      </w:r>
      <w:r w:rsidR="004632EF">
        <w:rPr>
          <w:rFonts w:ascii="Times New Roman" w:hAnsi="Times New Roman"/>
          <w:b/>
          <w:bCs/>
          <w:lang w:eastAsia="zh-CN"/>
        </w:rPr>
        <w:t>C</w:t>
      </w:r>
      <w:r>
        <w:rPr>
          <w:rFonts w:ascii="Times New Roman" w:hAnsi="Times New Roman"/>
          <w:b/>
          <w:bCs/>
          <w:lang w:eastAsia="zh-CN"/>
        </w:rPr>
        <w:t>)</w:t>
      </w:r>
    </w:p>
    <w:p w14:paraId="74F741FA" w14:textId="185EAA12" w:rsidR="00BA5820" w:rsidRDefault="00D0517F">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r w:rsidR="007F09F4">
        <w:rPr>
          <w:rFonts w:ascii="Times New Roman" w:hAnsi="Times New Roman"/>
          <w:sz w:val="22"/>
          <w:szCs w:val="22"/>
          <w:lang w:eastAsia="zh-CN"/>
        </w:rPr>
        <w:t xml:space="preserve">. </w:t>
      </w:r>
      <w:r w:rsidR="007F09F4" w:rsidRPr="007F09F4">
        <w:rPr>
          <w:rFonts w:ascii="Times New Roman" w:hAnsi="Times New Roman"/>
          <w:color w:val="00B050"/>
          <w:sz w:val="22"/>
          <w:szCs w:val="22"/>
          <w:lang w:eastAsia="zh-CN"/>
        </w:rPr>
        <w:t>Additionally</w:t>
      </w:r>
      <w:r w:rsidR="007F09F4">
        <w:rPr>
          <w:rFonts w:ascii="Times New Roman" w:hAnsi="Times New Roman"/>
          <w:color w:val="00B050"/>
          <w:sz w:val="22"/>
          <w:szCs w:val="22"/>
          <w:lang w:eastAsia="zh-CN"/>
        </w:rPr>
        <w:t>,</w:t>
      </w:r>
      <w:r w:rsidR="007F09F4" w:rsidRPr="007F09F4">
        <w:rPr>
          <w:rFonts w:ascii="Times New Roman" w:hAnsi="Times New Roman"/>
          <w:color w:val="00B050"/>
          <w:sz w:val="22"/>
          <w:szCs w:val="22"/>
          <w:lang w:eastAsia="zh-CN"/>
        </w:rPr>
        <w:t xml:space="preserve"> </w:t>
      </w:r>
      <w:r w:rsidR="007F09F4">
        <w:rPr>
          <w:rFonts w:ascii="Times New Roman" w:hAnsi="Times New Roman"/>
          <w:color w:val="00B050"/>
          <w:sz w:val="22"/>
          <w:szCs w:val="22"/>
          <w:lang w:eastAsia="zh-CN"/>
        </w:rPr>
        <w:t>down-select among the following alternatives.</w:t>
      </w:r>
    </w:p>
    <w:p w14:paraId="4CAB1106" w14:textId="77777777" w:rsidR="00BA5820" w:rsidRDefault="00D0517F">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59B90119" w14:textId="77777777" w:rsidR="00BA5820" w:rsidRDefault="00D0517F">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296C07D5" w14:textId="2DF57687" w:rsidR="00BA5820" w:rsidRPr="00127A9D" w:rsidRDefault="00D0517F">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w:t>
      </w:r>
      <w:r w:rsidR="00127A9D" w:rsidRPr="00127A9D">
        <w:rPr>
          <w:rFonts w:ascii="Times New Roman" w:hAnsi="Times New Roman"/>
          <w:color w:val="00B050"/>
          <w:sz w:val="22"/>
          <w:szCs w:val="22"/>
          <w:u w:val="single"/>
          <w:lang w:eastAsia="zh-CN"/>
        </w:rPr>
        <w:t xml:space="preserve">no additional values are supported, </w:t>
      </w:r>
      <w:r w:rsidR="00B159A7" w:rsidRPr="00B159A7">
        <w:rPr>
          <w:rFonts w:ascii="Times New Roman" w:hAnsi="Times New Roman"/>
          <w:color w:val="00B050"/>
          <w:sz w:val="22"/>
          <w:szCs w:val="22"/>
          <w:u w:val="single"/>
          <w:lang w:eastAsia="zh-CN"/>
        </w:rPr>
        <w:t xml:space="preserve">total of </w:t>
      </w:r>
      <w:r>
        <w:rPr>
          <w:rFonts w:ascii="Times New Roman" w:hAnsi="Times New Roman"/>
          <w:color w:val="0070C0"/>
          <w:sz w:val="22"/>
          <w:szCs w:val="22"/>
          <w:u w:val="single"/>
          <w:lang w:eastAsia="zh-CN"/>
        </w:rPr>
        <w:t xml:space="preserve">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r w:rsidR="00B159A7">
        <w:rPr>
          <w:rFonts w:ascii="Times New Roman" w:hAnsi="Times New Roman"/>
          <w:color w:val="0070C0"/>
          <w:sz w:val="22"/>
          <w:szCs w:val="22"/>
          <w:u w:val="single"/>
          <w:lang w:eastAsia="zh-CN"/>
        </w:rPr>
        <w:t xml:space="preserve"> </w:t>
      </w:r>
      <w:r w:rsidR="00B159A7" w:rsidRPr="00B159A7">
        <w:rPr>
          <w:rFonts w:ascii="Times New Roman" w:hAnsi="Times New Roman"/>
          <w:color w:val="00B050"/>
          <w:sz w:val="22"/>
          <w:szCs w:val="22"/>
          <w:u w:val="single"/>
          <w:lang w:eastAsia="zh-CN"/>
        </w:rPr>
        <w:t xml:space="preserve">(i.e. </w:t>
      </w:r>
      <w:r w:rsidR="00B159A7">
        <w:rPr>
          <w:rFonts w:ascii="Times New Roman" w:hAnsi="Times New Roman"/>
          <w:color w:val="00B050"/>
          <w:sz w:val="22"/>
          <w:szCs w:val="22"/>
          <w:u w:val="single"/>
          <w:lang w:eastAsia="zh-CN"/>
        </w:rPr>
        <w:t>{16,64})</w:t>
      </w:r>
    </w:p>
    <w:p w14:paraId="3CD0D5F6" w14:textId="5E2AA6D4" w:rsidR="00127A9D" w:rsidRDefault="00127A9D" w:rsidP="00127A9D">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30753180" w14:textId="137D404A" w:rsidR="00BA5820" w:rsidRDefault="00D0517F">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r w:rsidR="00B159A7">
        <w:rPr>
          <w:rFonts w:ascii="Times New Roman" w:hAnsi="Times New Roman"/>
          <w:color w:val="0070C0"/>
          <w:sz w:val="22"/>
          <w:szCs w:val="22"/>
          <w:u w:val="single"/>
          <w:lang w:eastAsia="zh-CN"/>
        </w:rPr>
        <w:t xml:space="preserve"> </w:t>
      </w:r>
      <w:r w:rsidR="00B159A7" w:rsidRPr="00B159A7">
        <w:rPr>
          <w:rFonts w:ascii="Times New Roman" w:hAnsi="Times New Roman"/>
          <w:color w:val="00B050"/>
          <w:sz w:val="22"/>
          <w:szCs w:val="22"/>
          <w:u w:val="single"/>
          <w:lang w:eastAsia="zh-CN"/>
        </w:rPr>
        <w:t>(i.e. {16, 64, X, Y})</w:t>
      </w:r>
    </w:p>
    <w:p w14:paraId="1AF8BB0B" w14:textId="1104D45D" w:rsidR="00BA5820" w:rsidRDefault="00D0517F">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03C58A2D" w14:textId="77777777" w:rsidR="00127A9D" w:rsidRDefault="00127A9D" w:rsidP="00127A9D">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532C49AB" w14:textId="7F88DAB1" w:rsidR="00BA5820" w:rsidRDefault="00D0517F">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r w:rsidR="00B159A7" w:rsidRPr="00B159A7">
        <w:rPr>
          <w:rFonts w:ascii="Times New Roman" w:hAnsi="Times New Roman"/>
          <w:color w:val="00B050"/>
          <w:sz w:val="22"/>
          <w:szCs w:val="22"/>
          <w:u w:val="single"/>
          <w:lang w:eastAsia="zh-CN"/>
        </w:rPr>
        <w:t xml:space="preserve">(i.e. {16, 64, X, </w:t>
      </w:r>
      <w:r w:rsidR="00B159A7">
        <w:rPr>
          <w:rFonts w:ascii="Times New Roman" w:hAnsi="Times New Roman"/>
          <w:color w:val="00B050"/>
          <w:sz w:val="22"/>
          <w:szCs w:val="22"/>
          <w:u w:val="single"/>
          <w:lang w:eastAsia="zh-CN"/>
        </w:rPr>
        <w:t>DBTW disabled</w:t>
      </w:r>
      <w:r w:rsidR="00B159A7" w:rsidRPr="00B159A7">
        <w:rPr>
          <w:rFonts w:ascii="Times New Roman" w:hAnsi="Times New Roman"/>
          <w:color w:val="00B050"/>
          <w:sz w:val="22"/>
          <w:szCs w:val="22"/>
          <w:u w:val="single"/>
          <w:lang w:eastAsia="zh-CN"/>
        </w:rPr>
        <w:t>})</w:t>
      </w:r>
    </w:p>
    <w:p w14:paraId="6513198F" w14:textId="77777777" w:rsidR="00BA5820" w:rsidRDefault="00BA5820">
      <w:pPr>
        <w:pStyle w:val="BodyText"/>
        <w:spacing w:after="0"/>
        <w:rPr>
          <w:rFonts w:ascii="Times New Roman" w:hAnsi="Times New Roman"/>
          <w:sz w:val="22"/>
          <w:szCs w:val="22"/>
          <w:lang w:eastAsia="zh-CN"/>
        </w:rPr>
      </w:pPr>
    </w:p>
    <w:p w14:paraId="172EC0A0" w14:textId="77777777" w:rsidR="00127A9D" w:rsidRDefault="00127A9D" w:rsidP="00127A9D">
      <w:pPr>
        <w:pStyle w:val="BodyText"/>
        <w:spacing w:after="0"/>
        <w:rPr>
          <w:rFonts w:ascii="Times New Roman" w:hAnsi="Times New Roman"/>
          <w:sz w:val="22"/>
          <w:szCs w:val="22"/>
          <w:lang w:eastAsia="zh-CN"/>
        </w:rPr>
      </w:pPr>
      <w:r>
        <w:rPr>
          <w:rFonts w:ascii="Times New Roman" w:hAnsi="Times New Roman"/>
          <w:b/>
          <w:bCs/>
          <w:sz w:val="22"/>
          <w:szCs w:val="22"/>
          <w:lang w:eastAsia="zh-CN"/>
        </w:rPr>
        <w:lastRenderedPageBreak/>
        <w:t>Issue 2)</w:t>
      </w:r>
      <w:r>
        <w:rPr>
          <w:rFonts w:ascii="Times New Roman" w:hAnsi="Times New Roman"/>
          <w:sz w:val="22"/>
          <w:szCs w:val="22"/>
          <w:lang w:eastAsia="zh-CN"/>
        </w:rPr>
        <w:t xml:space="preserve"> number of SSB candidate positions</w:t>
      </w:r>
    </w:p>
    <w:p w14:paraId="2B293136"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There is more companies in favor of 64 values for 120kHz candidate SSB positions. Let’s see if can conclude in this direction.</w:t>
      </w:r>
    </w:p>
    <w:p w14:paraId="66519E63"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1.1-5B)</w:t>
      </w:r>
    </w:p>
    <w:p w14:paraId="64361786"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0A316E89"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256A451A" w14:textId="77777777" w:rsidR="00BA5820" w:rsidRDefault="00D0517F">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78E9CD49" w14:textId="77777777" w:rsidR="00BA5820" w:rsidRDefault="00BA5820">
      <w:pPr>
        <w:pStyle w:val="BodyText"/>
        <w:spacing w:after="0"/>
        <w:rPr>
          <w:rFonts w:ascii="Times New Roman" w:hAnsi="Times New Roman"/>
          <w:sz w:val="22"/>
          <w:szCs w:val="22"/>
          <w:lang w:eastAsia="zh-CN"/>
        </w:rPr>
      </w:pPr>
    </w:p>
    <w:p w14:paraId="3C75575D"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7CA56FB6" w14:textId="77777777" w:rsidR="00BA5820" w:rsidRDefault="00D0517F">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Spreadtrum, LGE, </w:t>
      </w:r>
      <w:r w:rsidRPr="00A507C6">
        <w:rPr>
          <w:rFonts w:ascii="Times New Roman" w:hAnsi="Times New Roman"/>
          <w:strike/>
          <w:sz w:val="22"/>
          <w:szCs w:val="22"/>
          <w:lang w:eastAsia="zh-CN"/>
        </w:rPr>
        <w:t>NEC,</w:t>
      </w:r>
      <w:r>
        <w:rPr>
          <w:rFonts w:ascii="Times New Roman" w:hAnsi="Times New Roman"/>
          <w:sz w:val="22"/>
          <w:szCs w:val="22"/>
          <w:lang w:eastAsia="zh-CN"/>
        </w:rPr>
        <w:t xml:space="preserve"> Convida, Qualcomm, Futurewei, Huawei/HiSilicon, Lenovo/Motorola Mobility, vivo, ZTE/Sanechips, Apple, OPPO, Panasonic</w:t>
      </w:r>
    </w:p>
    <w:p w14:paraId="71BB8CA7" w14:textId="77777777" w:rsidR="00BA5820" w:rsidRDefault="00D0517F">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430FE678" w14:textId="77777777" w:rsidR="00BA5820" w:rsidRDefault="00D0517F">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5409508D" w14:textId="77777777" w:rsidR="00BA5820" w:rsidRDefault="00D0517F">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 OPPO</w:t>
      </w:r>
      <w:r w:rsidR="00A507C6">
        <w:rPr>
          <w:rFonts w:ascii="Times New Roman" w:hAnsi="Times New Roman"/>
          <w:sz w:val="22"/>
          <w:szCs w:val="22"/>
          <w:lang w:eastAsia="zh-CN"/>
        </w:rPr>
        <w:t>, NEC</w:t>
      </w:r>
    </w:p>
    <w:p w14:paraId="04640B97" w14:textId="77777777" w:rsidR="00BA5820" w:rsidRDefault="00D0517F">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0D1D5595" w14:textId="77777777" w:rsidR="00BA5820" w:rsidRDefault="00D0517F">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3968F1AC" w14:textId="77996AB8" w:rsidR="00BA5820" w:rsidRDefault="00BA5820">
      <w:pPr>
        <w:pStyle w:val="BodyText"/>
        <w:spacing w:after="0"/>
        <w:rPr>
          <w:rFonts w:ascii="Times New Roman" w:hAnsi="Times New Roman"/>
          <w:sz w:val="22"/>
          <w:szCs w:val="22"/>
          <w:lang w:eastAsia="zh-CN"/>
        </w:rPr>
      </w:pPr>
    </w:p>
    <w:p w14:paraId="53A01A24" w14:textId="77777777" w:rsidR="0052583A" w:rsidRDefault="0052583A">
      <w:pPr>
        <w:pStyle w:val="BodyText"/>
        <w:spacing w:after="0"/>
        <w:rPr>
          <w:rFonts w:ascii="Times New Roman" w:hAnsi="Times New Roman"/>
          <w:sz w:val="22"/>
          <w:szCs w:val="22"/>
          <w:lang w:eastAsia="zh-CN"/>
        </w:rPr>
      </w:pPr>
    </w:p>
    <w:p w14:paraId="416AE9F2" w14:textId="77777777" w:rsidR="006A1D9A" w:rsidRDefault="006A1D9A" w:rsidP="006A1D9A">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0EDAAA59" w14:textId="2453F135"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43593F11" w14:textId="51D54D96" w:rsidR="00BA5BF6" w:rsidRDefault="00BA5BF6">
      <w:pPr>
        <w:pStyle w:val="BodyText"/>
        <w:spacing w:after="0"/>
        <w:rPr>
          <w:rFonts w:ascii="Times New Roman" w:hAnsi="Times New Roman"/>
          <w:sz w:val="22"/>
          <w:szCs w:val="22"/>
          <w:lang w:eastAsia="zh-CN"/>
        </w:rPr>
      </w:pPr>
    </w:p>
    <w:p w14:paraId="7F0E483C" w14:textId="14813D3F" w:rsidR="00BA5BF6" w:rsidRDefault="00BA5BF6">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added explanation on what implicit means based on companies contributions and comments in Proposal 1.1-6, please feel free to provide comments on this, as moderator is not complete sure all companies have the same understanding or not.</w:t>
      </w:r>
      <w:r w:rsidR="006E5703">
        <w:rPr>
          <w:rFonts w:ascii="Times New Roman" w:hAnsi="Times New Roman"/>
          <w:sz w:val="22"/>
          <w:szCs w:val="22"/>
          <w:lang w:eastAsia="zh-CN"/>
        </w:rPr>
        <w:t xml:space="preserve"> Companies still had some disagreement on DBTW</w:t>
      </w:r>
      <w:r w:rsidR="00636387">
        <w:rPr>
          <w:rFonts w:ascii="Times New Roman" w:hAnsi="Times New Roman"/>
          <w:sz w:val="22"/>
          <w:szCs w:val="22"/>
          <w:lang w:eastAsia="zh-CN"/>
        </w:rPr>
        <w:t xml:space="preserve"> being implicit and explicit.</w:t>
      </w:r>
    </w:p>
    <w:p w14:paraId="3D1768F0" w14:textId="02ED9287" w:rsidR="00636387" w:rsidRDefault="00636387">
      <w:pPr>
        <w:pStyle w:val="BodyText"/>
        <w:spacing w:after="0"/>
        <w:rPr>
          <w:rFonts w:ascii="Times New Roman" w:hAnsi="Times New Roman"/>
          <w:sz w:val="22"/>
          <w:szCs w:val="22"/>
          <w:lang w:eastAsia="zh-CN"/>
        </w:rPr>
      </w:pPr>
      <w:r>
        <w:rPr>
          <w:rFonts w:ascii="Times New Roman" w:hAnsi="Times New Roman"/>
          <w:sz w:val="22"/>
          <w:szCs w:val="22"/>
          <w:lang w:eastAsia="zh-CN"/>
        </w:rPr>
        <w:t>Some companies had quoted previous agreement on DBTW (copied below). However, from moderator’s understanding UE in initial access is neither IDLE nor CONNECTED mode.</w:t>
      </w:r>
      <w:r w:rsidR="00A63A74">
        <w:rPr>
          <w:rFonts w:ascii="Times New Roman" w:hAnsi="Times New Roman"/>
          <w:sz w:val="22"/>
          <w:szCs w:val="22"/>
          <w:lang w:eastAsia="zh-CN"/>
        </w:rPr>
        <w:t xml:space="preserve"> While UE in IDLE mode may need to perform cell re-selection and DBTW information could be said to be provided for UEs during this process. Moderator assumed that was part of the FFS. With that said, moderator would like to solicit comments from companies on this </w:t>
      </w:r>
      <w:r w:rsidR="00EA7A56">
        <w:rPr>
          <w:rFonts w:ascii="Times New Roman" w:hAnsi="Times New Roman"/>
          <w:sz w:val="22"/>
          <w:szCs w:val="22"/>
          <w:lang w:eastAsia="zh-CN"/>
        </w:rPr>
        <w:t xml:space="preserve">aspect </w:t>
      </w:r>
      <w:r w:rsidR="00A63A74">
        <w:rPr>
          <w:rFonts w:ascii="Times New Roman" w:hAnsi="Times New Roman"/>
          <w:sz w:val="22"/>
          <w:szCs w:val="22"/>
          <w:lang w:eastAsia="zh-CN"/>
        </w:rPr>
        <w:t>further.</w:t>
      </w:r>
    </w:p>
    <w:tbl>
      <w:tblPr>
        <w:tblStyle w:val="TableGrid"/>
        <w:tblW w:w="0" w:type="auto"/>
        <w:tblLook w:val="04A0" w:firstRow="1" w:lastRow="0" w:firstColumn="1" w:lastColumn="0" w:noHBand="0" w:noVBand="1"/>
      </w:tblPr>
      <w:tblGrid>
        <w:gridCol w:w="9962"/>
      </w:tblGrid>
      <w:tr w:rsidR="00636387" w14:paraId="0EABC8BC" w14:textId="77777777" w:rsidTr="00636387">
        <w:tc>
          <w:tcPr>
            <w:tcW w:w="9962" w:type="dxa"/>
          </w:tcPr>
          <w:p w14:paraId="6F4084D9" w14:textId="77777777" w:rsidR="00636387" w:rsidRPr="00026107" w:rsidRDefault="00636387" w:rsidP="00636387">
            <w:pPr>
              <w:numPr>
                <w:ilvl w:val="0"/>
                <w:numId w:val="7"/>
              </w:numPr>
              <w:tabs>
                <w:tab w:val="left" w:pos="720"/>
              </w:tabs>
              <w:overflowPunct/>
              <w:autoSpaceDE/>
              <w:autoSpaceDN/>
              <w:adjustRightInd/>
              <w:spacing w:before="0" w:after="0" w:line="240" w:lineRule="auto"/>
              <w:textAlignment w:val="center"/>
              <w:rPr>
                <w:rFonts w:eastAsia="Times New Roman"/>
              </w:rPr>
            </w:pPr>
            <w:r w:rsidRPr="00026107">
              <w:rPr>
                <w:rFonts w:eastAsia="Times New Roman"/>
              </w:rPr>
              <w:t>If DBTW is supported</w:t>
            </w:r>
          </w:p>
          <w:p w14:paraId="19356DA6" w14:textId="77777777" w:rsidR="00636387" w:rsidRDefault="00636387" w:rsidP="00636387">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sidRPr="00026107">
              <w:rPr>
                <w:rFonts w:eastAsia="Times New Roman"/>
              </w:rPr>
              <w:t>Support mechanism to indicate or inform that DBTW is enabled/disabled for both IDLE and CONNECTED mode UEs</w:t>
            </w:r>
          </w:p>
          <w:p w14:paraId="5B31558C" w14:textId="0616439C" w:rsidR="00636387" w:rsidRPr="00636387" w:rsidRDefault="00636387" w:rsidP="00636387">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sidRPr="006F0CA9">
              <w:rPr>
                <w:rFonts w:eastAsia="Times New Roman"/>
              </w:rPr>
              <w:t>FFS: how to support UEs performing initial access that do not have any prior information on DBTW.</w:t>
            </w:r>
          </w:p>
        </w:tc>
      </w:tr>
    </w:tbl>
    <w:p w14:paraId="73618829" w14:textId="77777777" w:rsidR="00636387" w:rsidRDefault="00636387">
      <w:pPr>
        <w:pStyle w:val="BodyText"/>
        <w:spacing w:after="0"/>
        <w:rPr>
          <w:rFonts w:ascii="Times New Roman" w:hAnsi="Times New Roman"/>
          <w:sz w:val="22"/>
          <w:szCs w:val="22"/>
          <w:lang w:eastAsia="zh-CN"/>
        </w:rPr>
      </w:pPr>
    </w:p>
    <w:p w14:paraId="75C5C729" w14:textId="77777777" w:rsidR="00BA5820" w:rsidRDefault="00BA5820">
      <w:pPr>
        <w:pStyle w:val="BodyText"/>
        <w:spacing w:after="0"/>
        <w:rPr>
          <w:rFonts w:ascii="Times New Roman" w:hAnsi="Times New Roman"/>
          <w:sz w:val="22"/>
          <w:szCs w:val="22"/>
          <w:lang w:eastAsia="zh-CN"/>
        </w:rPr>
      </w:pPr>
    </w:p>
    <w:p w14:paraId="3F765DE4" w14:textId="24B69039" w:rsidR="00BA5820" w:rsidRDefault="00D0517F">
      <w:pPr>
        <w:pStyle w:val="Heading5"/>
        <w:rPr>
          <w:rFonts w:ascii="Times New Roman" w:hAnsi="Times New Roman"/>
          <w:b/>
          <w:bCs/>
          <w:lang w:eastAsia="zh-CN"/>
        </w:rPr>
      </w:pPr>
      <w:r>
        <w:rPr>
          <w:rFonts w:ascii="Times New Roman" w:hAnsi="Times New Roman"/>
          <w:b/>
          <w:bCs/>
          <w:lang w:eastAsia="zh-CN"/>
        </w:rPr>
        <w:t>Proposal 1.1-2</w:t>
      </w:r>
      <w:r w:rsidR="00AD1AB1">
        <w:rPr>
          <w:rFonts w:ascii="Times New Roman" w:hAnsi="Times New Roman"/>
          <w:b/>
          <w:bCs/>
          <w:lang w:eastAsia="zh-CN"/>
        </w:rPr>
        <w:t>C</w:t>
      </w:r>
      <w:r>
        <w:rPr>
          <w:rFonts w:ascii="Times New Roman" w:hAnsi="Times New Roman"/>
          <w:b/>
          <w:bCs/>
          <w:lang w:eastAsia="zh-CN"/>
        </w:rPr>
        <w:t>)</w:t>
      </w:r>
    </w:p>
    <w:p w14:paraId="3AFCC02E"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0D658213" w14:textId="77777777" w:rsidR="00BA5820" w:rsidRDefault="00D0517F">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0A3BD2D2"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34137371" w14:textId="77777777" w:rsidR="00BA5820" w:rsidRDefault="00D0517F">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94095E2" w14:textId="77777777" w:rsidR="00BA5820" w:rsidRDefault="00D0517F">
      <w:pPr>
        <w:pStyle w:val="BodyText"/>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lastRenderedPageBreak/>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6DC2E527" w14:textId="77777777" w:rsidR="00BA5820" w:rsidRDefault="00D0517F">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68DDF224" w14:textId="77777777" w:rsidR="00BA5820" w:rsidRDefault="00D0517F">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259F3B5A" w14:textId="77777777" w:rsidR="00BA5820" w:rsidRDefault="00D0517F">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68B4B13A"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76FFED7C" w14:textId="77777777" w:rsidR="00BA5820" w:rsidRDefault="00D0517F">
      <w:pPr>
        <w:pStyle w:val="BodyText"/>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5346B212" w14:textId="77777777" w:rsidR="00BA5820" w:rsidRDefault="00D0517F">
      <w:pPr>
        <w:pStyle w:val="BodyText"/>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DCI format 1_0 monitored in a common search space</w:t>
      </w:r>
    </w:p>
    <w:p w14:paraId="5A2A387A" w14:textId="77777777" w:rsidR="00BA5820" w:rsidRDefault="00D0517F">
      <w:pPr>
        <w:pStyle w:val="BodyText"/>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20C5754B" w14:textId="77777777" w:rsidR="00BA5820" w:rsidRDefault="00D0517F">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523170F9" w14:textId="1F572A81" w:rsidR="00BA5820" w:rsidRPr="00AD1AB1" w:rsidRDefault="00D0517F">
      <w:pPr>
        <w:pStyle w:val="BodyText"/>
        <w:numPr>
          <w:ilvl w:val="1"/>
          <w:numId w:val="14"/>
        </w:numPr>
        <w:spacing w:after="0"/>
        <w:rPr>
          <w:rFonts w:ascii="Times New Roman" w:eastAsia="Times New Roman" w:hAnsi="Times New Roman"/>
          <w:strike/>
          <w:color w:val="00B050"/>
          <w:sz w:val="22"/>
          <w:szCs w:val="22"/>
          <w:lang w:eastAsia="zh-CN"/>
        </w:rPr>
      </w:pPr>
      <w:r w:rsidRPr="00AD1AB1">
        <w:rPr>
          <w:rFonts w:ascii="Times New Roman" w:eastAsia="Times New Roman" w:hAnsi="Times New Roman"/>
          <w:strike/>
          <w:color w:val="00B050"/>
          <w:sz w:val="22"/>
          <w:szCs w:val="22"/>
          <w:lang w:eastAsia="zh-CN"/>
        </w:rPr>
        <w:t>FFS for DCI format 1_0 scrambled with other RNTI, and other DCI formats</w:t>
      </w:r>
    </w:p>
    <w:p w14:paraId="6E065F2B" w14:textId="25EC2241" w:rsidR="00AD1AB1" w:rsidRPr="00AD1AB1" w:rsidRDefault="00AD1AB1">
      <w:pPr>
        <w:pStyle w:val="BodyText"/>
        <w:numPr>
          <w:ilvl w:val="1"/>
          <w:numId w:val="14"/>
        </w:numPr>
        <w:spacing w:after="0"/>
        <w:rPr>
          <w:rFonts w:ascii="Times New Roman" w:eastAsia="Times New Roman" w:hAnsi="Times New Roman"/>
          <w:color w:val="00B050"/>
          <w:sz w:val="22"/>
          <w:szCs w:val="22"/>
          <w:u w:val="single"/>
          <w:lang w:eastAsia="zh-CN"/>
        </w:rPr>
      </w:pPr>
      <w:r w:rsidRPr="00AD1AB1">
        <w:rPr>
          <w:rFonts w:ascii="Times New Roman" w:eastAsia="Times New Roman" w:hAnsi="Times New Roman"/>
          <w:color w:val="00B050"/>
          <w:sz w:val="22"/>
          <w:szCs w:val="22"/>
          <w:u w:val="single"/>
          <w:lang w:eastAsia="zh-CN"/>
        </w:rPr>
        <w:t>FFS for DCI format 1_0 monitored in USS</w:t>
      </w:r>
    </w:p>
    <w:p w14:paraId="4DC7D92C" w14:textId="77777777" w:rsidR="00BA5820" w:rsidRDefault="00BA5820">
      <w:pPr>
        <w:pStyle w:val="BodyText"/>
        <w:spacing w:after="0"/>
        <w:rPr>
          <w:rFonts w:ascii="Times New Roman" w:hAnsi="Times New Roman"/>
          <w:sz w:val="22"/>
          <w:szCs w:val="22"/>
          <w:lang w:eastAsia="zh-CN"/>
        </w:rPr>
      </w:pPr>
    </w:p>
    <w:p w14:paraId="06E3493A" w14:textId="5014F12D" w:rsidR="00BA5820" w:rsidRDefault="00D0517F">
      <w:pPr>
        <w:pStyle w:val="Heading5"/>
        <w:rPr>
          <w:rFonts w:ascii="Times New Roman" w:hAnsi="Times New Roman"/>
          <w:b/>
          <w:bCs/>
          <w:lang w:eastAsia="zh-CN"/>
        </w:rPr>
      </w:pPr>
      <w:r>
        <w:rPr>
          <w:rFonts w:ascii="Times New Roman" w:hAnsi="Times New Roman"/>
          <w:b/>
          <w:bCs/>
          <w:lang w:eastAsia="zh-CN"/>
        </w:rPr>
        <w:t>Proposal 1.1-6</w:t>
      </w:r>
      <w:r w:rsidR="00454885">
        <w:rPr>
          <w:rFonts w:ascii="Times New Roman" w:hAnsi="Times New Roman"/>
          <w:b/>
          <w:bCs/>
          <w:lang w:eastAsia="zh-CN"/>
        </w:rPr>
        <w:t>A</w:t>
      </w:r>
      <w:r>
        <w:rPr>
          <w:rFonts w:ascii="Times New Roman" w:hAnsi="Times New Roman"/>
          <w:b/>
          <w:bCs/>
          <w:lang w:eastAsia="zh-CN"/>
        </w:rPr>
        <w:t>)</w:t>
      </w:r>
    </w:p>
    <w:p w14:paraId="587CDA2F" w14:textId="77777777" w:rsidR="00BA5820" w:rsidRDefault="00D0517F">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48CB2C0B" w14:textId="77777777" w:rsidR="00BA5820" w:rsidRDefault="00D0517F">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5657C36" w14:textId="2241BC7E" w:rsidR="00BA5820" w:rsidRPr="00A90371" w:rsidRDefault="00D0517F">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xml:space="preserve">, </w:t>
      </w:r>
      <w:r w:rsidRPr="00127A9D">
        <w:rPr>
          <w:rFonts w:ascii="Times New Roman" w:eastAsia="Times New Roman" w:hAnsi="Times New Roman" w:hint="eastAsia"/>
          <w:strike/>
          <w:color w:val="00B050"/>
          <w:sz w:val="22"/>
          <w:szCs w:val="22"/>
          <w:lang w:eastAsia="zh-CN"/>
        </w:rPr>
        <w:t>if unlicensed spectrum operation is identified</w:t>
      </w:r>
      <w:r>
        <w:rPr>
          <w:rFonts w:ascii="Times New Roman" w:eastAsia="Times New Roman" w:hAnsi="Times New Roman" w:hint="eastAsia"/>
          <w:color w:val="FF0000"/>
          <w:sz w:val="22"/>
          <w:szCs w:val="22"/>
          <w:lang w:eastAsia="zh-CN"/>
        </w:rPr>
        <w:t>.</w:t>
      </w:r>
    </w:p>
    <w:p w14:paraId="4EE8EC6A" w14:textId="6329DCF9" w:rsidR="00A90371" w:rsidRDefault="00A90371">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00B050"/>
          <w:sz w:val="22"/>
          <w:szCs w:val="22"/>
          <w:u w:val="single"/>
          <w:lang w:eastAsia="zh-CN"/>
        </w:rPr>
        <w:t>[Note: implicit indication means that specification should support gNB that wishes to disable DBTW can operate identically with DBTW enabled and with specific set of parameters configured for DBTW</w:t>
      </w:r>
      <w:r w:rsidR="00771309">
        <w:rPr>
          <w:rFonts w:ascii="Times New Roman" w:eastAsia="Times New Roman" w:hAnsi="Times New Roman"/>
          <w:color w:val="00B050"/>
          <w:sz w:val="22"/>
          <w:szCs w:val="22"/>
          <w:u w:val="single"/>
          <w:lang w:eastAsia="zh-CN"/>
        </w:rPr>
        <w:t xml:space="preserve"> during initial access</w:t>
      </w:r>
      <w:r>
        <w:rPr>
          <w:rFonts w:ascii="Times New Roman" w:eastAsia="Times New Roman" w:hAnsi="Times New Roman"/>
          <w:color w:val="00B050"/>
          <w:sz w:val="22"/>
          <w:szCs w:val="22"/>
          <w:u w:val="single"/>
          <w:lang w:eastAsia="zh-CN"/>
        </w:rPr>
        <w:t xml:space="preserve">. UE may be able to determine that gNB is not using DBTW from detected SSBs and set of parameters configured for DBTW, </w:t>
      </w:r>
      <w:r w:rsidR="00771309">
        <w:rPr>
          <w:rFonts w:ascii="Times New Roman" w:eastAsia="Times New Roman" w:hAnsi="Times New Roman"/>
          <w:color w:val="00B050"/>
          <w:sz w:val="22"/>
          <w:szCs w:val="22"/>
          <w:u w:val="single"/>
          <w:lang w:eastAsia="zh-CN"/>
        </w:rPr>
        <w:t>but use of this knowledge may not necessarily change UE behavior during initial access.</w:t>
      </w:r>
      <w:r>
        <w:rPr>
          <w:rFonts w:ascii="Times New Roman" w:eastAsia="Times New Roman" w:hAnsi="Times New Roman"/>
          <w:color w:val="00B050"/>
          <w:sz w:val="22"/>
          <w:szCs w:val="22"/>
          <w:u w:val="single"/>
          <w:lang w:eastAsia="zh-CN"/>
        </w:rPr>
        <w:t>]</w:t>
      </w:r>
    </w:p>
    <w:p w14:paraId="115AF1C5" w14:textId="77777777" w:rsidR="00BA5820" w:rsidRDefault="00D0517F">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68F9D759" w14:textId="77777777" w:rsidR="00BA5820" w:rsidRDefault="00D0517F">
      <w:pPr>
        <w:pStyle w:val="BodyText"/>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53C767CB" w14:textId="1B897415" w:rsidR="00BA5820" w:rsidRDefault="00D0517F">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03371250" w14:textId="580F29DA" w:rsidR="00771309" w:rsidRPr="00771309" w:rsidRDefault="00771309">
      <w:pPr>
        <w:pStyle w:val="BodyText"/>
        <w:numPr>
          <w:ilvl w:val="2"/>
          <w:numId w:val="14"/>
        </w:numPr>
        <w:spacing w:after="0" w:line="280" w:lineRule="atLeast"/>
        <w:rPr>
          <w:rFonts w:ascii="Times New Roman" w:eastAsia="Times New Roman" w:hAnsi="Times New Roman"/>
          <w:color w:val="00B050"/>
          <w:sz w:val="22"/>
          <w:szCs w:val="22"/>
          <w:lang w:eastAsia="zh-CN"/>
        </w:rPr>
      </w:pPr>
      <w:r w:rsidRPr="00771309">
        <w:rPr>
          <w:rFonts w:ascii="Times New Roman" w:eastAsia="Times New Roman" w:hAnsi="Times New Roman"/>
          <w:color w:val="00B050"/>
          <w:sz w:val="22"/>
          <w:szCs w:val="22"/>
          <w:lang w:eastAsia="zh-CN"/>
        </w:rPr>
        <w:t xml:space="preserve">[Note: </w:t>
      </w:r>
      <w:r>
        <w:rPr>
          <w:rFonts w:ascii="Times New Roman" w:eastAsia="Times New Roman" w:hAnsi="Times New Roman"/>
          <w:color w:val="00B050"/>
          <w:sz w:val="22"/>
          <w:szCs w:val="22"/>
          <w:lang w:eastAsia="zh-CN"/>
        </w:rPr>
        <w:t>explicit indication means that gNB operation behavior when DBTW is indicated to be disabled is not completely the same as when DBTW is enabled, as a consequence indication is needed to inform UE of change in behavior to operation during initial access.]</w:t>
      </w:r>
    </w:p>
    <w:p w14:paraId="23E5B741" w14:textId="4E753632" w:rsidR="00BA5820" w:rsidRPr="00454885" w:rsidRDefault="00D0517F">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01ACF6C2" w14:textId="7E8552DB" w:rsidR="00454885" w:rsidRPr="00454885" w:rsidRDefault="00454885">
      <w:pPr>
        <w:pStyle w:val="BodyText"/>
        <w:numPr>
          <w:ilvl w:val="1"/>
          <w:numId w:val="14"/>
        </w:numPr>
        <w:spacing w:after="0"/>
        <w:rPr>
          <w:rFonts w:ascii="Times New Roman" w:eastAsia="Times New Roman" w:hAnsi="Times New Roman"/>
          <w:color w:val="00B050"/>
          <w:sz w:val="22"/>
          <w:szCs w:val="22"/>
          <w:lang w:eastAsia="zh-CN"/>
        </w:rPr>
      </w:pPr>
      <w:r w:rsidRPr="00454885">
        <w:rPr>
          <w:rFonts w:ascii="Times New Roman" w:eastAsia="Times New Roman" w:hAnsi="Times New Roman"/>
          <w:color w:val="00B050"/>
          <w:sz w:val="22"/>
          <w:szCs w:val="22"/>
          <w:u w:val="single"/>
          <w:lang w:eastAsia="zh-CN"/>
        </w:rPr>
        <w:t>Alt 3:</w:t>
      </w:r>
      <w:r>
        <w:rPr>
          <w:rFonts w:ascii="Times New Roman" w:eastAsia="Times New Roman" w:hAnsi="Times New Roman"/>
          <w:color w:val="00B050"/>
          <w:sz w:val="22"/>
          <w:szCs w:val="22"/>
          <w:u w:val="single"/>
          <w:lang w:eastAsia="zh-CN"/>
        </w:rPr>
        <w:t xml:space="preserve"> indication via synchronization raster entry</w:t>
      </w:r>
    </w:p>
    <w:p w14:paraId="3EB410A8" w14:textId="77777777" w:rsidR="00BA5820" w:rsidRDefault="00BA5820">
      <w:pPr>
        <w:pStyle w:val="BodyText"/>
        <w:spacing w:after="0"/>
        <w:rPr>
          <w:rFonts w:ascii="Times New Roman" w:hAnsi="Times New Roman"/>
          <w:sz w:val="22"/>
          <w:szCs w:val="22"/>
          <w:lang w:eastAsia="zh-CN"/>
        </w:rPr>
      </w:pPr>
    </w:p>
    <w:p w14:paraId="1CEFC0EB" w14:textId="77777777" w:rsidR="00BA5820" w:rsidRDefault="00BA5820">
      <w:pPr>
        <w:pStyle w:val="BodyText"/>
        <w:spacing w:after="0"/>
        <w:rPr>
          <w:rFonts w:ascii="Times New Roman" w:hAnsi="Times New Roman"/>
          <w:sz w:val="22"/>
          <w:szCs w:val="22"/>
          <w:lang w:eastAsia="zh-CN"/>
        </w:rPr>
      </w:pPr>
    </w:p>
    <w:p w14:paraId="34C8C094" w14:textId="77777777" w:rsidR="00BA5820" w:rsidRDefault="00D0517F">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1490B301" w14:textId="77777777" w:rsidR="00BA5820" w:rsidRDefault="00D0517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0E2FDA8C" w14:textId="77777777" w:rsidR="00BA5820" w:rsidRDefault="00D0517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5CDFF4A4" w14:textId="77777777" w:rsidR="00BA5820" w:rsidRDefault="00D0517F">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16B911DF" w14:textId="77777777" w:rsidR="00BA5820" w:rsidRDefault="00D0517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t xml:space="preserve">Assuming NR-U like functionality for licensed band operation (i.e. assume DBTW enable until SIB1 decoding) is problematic </w:t>
      </w:r>
    </w:p>
    <w:p w14:paraId="54EF46C4" w14:textId="77777777" w:rsidR="00BA5820" w:rsidRDefault="00D0517F">
      <w:pPr>
        <w:pStyle w:val="BodyText"/>
        <w:numPr>
          <w:ilvl w:val="1"/>
          <w:numId w:val="20"/>
        </w:numPr>
        <w:spacing w:after="0"/>
        <w:rPr>
          <w:rFonts w:ascii="Times New Roman" w:hAnsi="Times New Roman"/>
          <w:sz w:val="22"/>
          <w:szCs w:val="22"/>
          <w:lang w:eastAsia="zh-CN"/>
        </w:rPr>
      </w:pPr>
      <w:r>
        <w:rPr>
          <w:rFonts w:ascii="Times New Roman" w:hAnsi="Times New Roman"/>
          <w:sz w:val="22"/>
          <w:szCs w:val="22"/>
          <w:lang w:eastAsia="zh-CN"/>
        </w:rPr>
        <w:lastRenderedPageBreak/>
        <w:t>Without knowing DBTW on/off before SIB acquisition, UE need to search larger number of MOs of Type0-CSS</w:t>
      </w:r>
    </w:p>
    <w:p w14:paraId="7A7AB43A" w14:textId="77777777" w:rsidR="00BA5820" w:rsidRDefault="00BA5820">
      <w:pPr>
        <w:pStyle w:val="BodyText"/>
        <w:spacing w:after="0"/>
        <w:rPr>
          <w:rFonts w:ascii="Times New Roman" w:hAnsi="Times New Roman"/>
          <w:sz w:val="22"/>
          <w:szCs w:val="22"/>
          <w:lang w:eastAsia="zh-CN"/>
        </w:rPr>
      </w:pPr>
    </w:p>
    <w:p w14:paraId="3612A06B" w14:textId="77777777" w:rsidR="00BA5820" w:rsidRDefault="00BA5820">
      <w:pPr>
        <w:pStyle w:val="BodyText"/>
        <w:spacing w:after="0"/>
        <w:rPr>
          <w:rFonts w:ascii="Times New Roman" w:hAnsi="Times New Roman"/>
          <w:sz w:val="22"/>
          <w:szCs w:val="22"/>
          <w:lang w:eastAsia="zh-CN"/>
        </w:rPr>
      </w:pPr>
    </w:p>
    <w:p w14:paraId="03A0FA3F"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51AD0067" w14:textId="31EAFF80"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 on Proposal 1.1-4B, 1.1-3</w:t>
      </w:r>
      <w:r w:rsidR="0035523D">
        <w:rPr>
          <w:rFonts w:ascii="Times New Roman" w:hAnsi="Times New Roman"/>
          <w:sz w:val="22"/>
          <w:szCs w:val="22"/>
          <w:lang w:eastAsia="zh-CN"/>
        </w:rPr>
        <w:t>C</w:t>
      </w:r>
      <w:r>
        <w:rPr>
          <w:rFonts w:ascii="Times New Roman" w:hAnsi="Times New Roman"/>
          <w:sz w:val="22"/>
          <w:szCs w:val="22"/>
          <w:lang w:eastAsia="zh-CN"/>
        </w:rPr>
        <w:t>, 1-1.5B, 1-1-2</w:t>
      </w:r>
      <w:r w:rsidR="0035523D">
        <w:rPr>
          <w:rFonts w:ascii="Times New Roman" w:hAnsi="Times New Roman"/>
          <w:sz w:val="22"/>
          <w:szCs w:val="22"/>
          <w:lang w:eastAsia="zh-CN"/>
        </w:rPr>
        <w:t>C</w:t>
      </w:r>
      <w:r>
        <w:rPr>
          <w:rFonts w:ascii="Times New Roman" w:hAnsi="Times New Roman"/>
          <w:sz w:val="22"/>
          <w:szCs w:val="22"/>
          <w:lang w:eastAsia="zh-CN"/>
        </w:rPr>
        <w:t>, and 1-1-6</w:t>
      </w:r>
      <w:r w:rsidR="0035523D">
        <w:rPr>
          <w:rFonts w:ascii="Times New Roman" w:hAnsi="Times New Roman"/>
          <w:sz w:val="22"/>
          <w:szCs w:val="22"/>
          <w:lang w:eastAsia="zh-CN"/>
        </w:rPr>
        <w:t>A</w:t>
      </w:r>
      <w:r>
        <w:rPr>
          <w:rFonts w:ascii="Times New Roman" w:hAnsi="Times New Roman"/>
          <w:sz w:val="22"/>
          <w:szCs w:val="22"/>
          <w:lang w:eastAsia="zh-CN"/>
        </w:rPr>
        <w:t>.</w:t>
      </w:r>
    </w:p>
    <w:p w14:paraId="5399B24D" w14:textId="1968618D" w:rsidR="00D756F6" w:rsidRDefault="00D756F6" w:rsidP="00D756F6">
      <w:pPr>
        <w:pStyle w:val="Heading5"/>
        <w:rPr>
          <w:rFonts w:ascii="Times New Roman" w:hAnsi="Times New Roman"/>
          <w:b/>
          <w:bCs/>
          <w:lang w:eastAsia="zh-CN"/>
        </w:rPr>
      </w:pPr>
      <w:r w:rsidRPr="00934543">
        <w:rPr>
          <w:rFonts w:ascii="Times New Roman" w:hAnsi="Times New Roman"/>
          <w:b/>
          <w:bCs/>
          <w:highlight w:val="yellow"/>
          <w:lang w:eastAsia="zh-CN"/>
        </w:rPr>
        <w:t>Proposal 1.1-4B) – cleaned up</w:t>
      </w:r>
      <w:r w:rsidR="00533F76">
        <w:rPr>
          <w:rFonts w:ascii="Times New Roman" w:hAnsi="Times New Roman"/>
          <w:b/>
          <w:bCs/>
          <w:lang w:eastAsia="zh-CN"/>
        </w:rPr>
        <w:t xml:space="preserve"> </w:t>
      </w:r>
      <w:r w:rsidR="00533F76">
        <w:rPr>
          <w:rFonts w:ascii="Times New Roman" w:hAnsi="Times New Roman"/>
          <w:b/>
          <w:bCs/>
          <w:lang w:eastAsia="zh-CN"/>
        </w:rPr>
        <w:t>(discussion in GTW)</w:t>
      </w:r>
    </w:p>
    <w:p w14:paraId="4A5A24D0" w14:textId="5A4FD929" w:rsidR="00D756F6" w:rsidRDefault="00D756F6" w:rsidP="00D756F6">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DBTW </w:t>
      </w:r>
      <w:r w:rsidRPr="00D756F6">
        <w:rPr>
          <w:rFonts w:ascii="Times New Roman" w:eastAsia="Times New Roman" w:hAnsi="Times New Roman"/>
          <w:sz w:val="22"/>
          <w:szCs w:val="22"/>
          <w:lang w:eastAsia="zh-CN"/>
        </w:rPr>
        <w:t>with 120kHz SCS (if supported),</w:t>
      </w:r>
      <w:r>
        <w:rPr>
          <w:rFonts w:ascii="Times New Roman" w:eastAsia="Times New Roman" w:hAnsi="Times New Roman"/>
          <w:sz w:val="22"/>
          <w:szCs w:val="22"/>
          <w:lang w:eastAsia="zh-CN"/>
        </w:rPr>
        <w:t xml:space="preserve"> support DBTW lengths {0.5, 1, 2, 3, 4, 5} msec</w:t>
      </w:r>
    </w:p>
    <w:p w14:paraId="7F432E87" w14:textId="77777777" w:rsidR="00D756F6" w:rsidRDefault="00D756F6" w:rsidP="00D756F6">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4F5CF19F" w14:textId="77777777" w:rsidR="00D756F6" w:rsidRDefault="00D756F6" w:rsidP="00D756F6">
      <w:pPr>
        <w:pStyle w:val="BodyText"/>
        <w:spacing w:after="0"/>
        <w:rPr>
          <w:rFonts w:ascii="Times New Roman" w:eastAsia="Times New Roman" w:hAnsi="Times New Roman"/>
          <w:sz w:val="22"/>
          <w:szCs w:val="22"/>
          <w:lang w:eastAsia="zh-CN"/>
        </w:rPr>
      </w:pPr>
    </w:p>
    <w:p w14:paraId="20C9D0FB" w14:textId="5370B146" w:rsidR="00D756F6" w:rsidRDefault="00D756F6" w:rsidP="00D756F6">
      <w:pPr>
        <w:pStyle w:val="Heading5"/>
        <w:rPr>
          <w:rFonts w:ascii="Times New Roman" w:hAnsi="Times New Roman"/>
          <w:b/>
          <w:bCs/>
          <w:lang w:eastAsia="zh-CN"/>
        </w:rPr>
      </w:pPr>
      <w:r>
        <w:rPr>
          <w:rFonts w:ascii="Times New Roman" w:hAnsi="Times New Roman"/>
          <w:b/>
          <w:bCs/>
          <w:lang w:eastAsia="zh-CN"/>
        </w:rPr>
        <w:t>Proposal 1.1-3C)</w:t>
      </w:r>
      <w:r w:rsidR="00541C5E">
        <w:rPr>
          <w:rFonts w:ascii="Times New Roman" w:hAnsi="Times New Roman"/>
          <w:b/>
          <w:bCs/>
          <w:lang w:eastAsia="zh-CN"/>
        </w:rPr>
        <w:t xml:space="preserve"> – cleaned up</w:t>
      </w:r>
    </w:p>
    <w:p w14:paraId="7962DEDC" w14:textId="4B629B74" w:rsidR="00D756F6" w:rsidRPr="00D756F6" w:rsidRDefault="00D756F6" w:rsidP="00D756F6">
      <w:pPr>
        <w:pStyle w:val="BodyText"/>
        <w:numPr>
          <w:ilvl w:val="0"/>
          <w:numId w:val="14"/>
        </w:numPr>
        <w:spacing w:after="0" w:line="280" w:lineRule="atLeast"/>
        <w:rPr>
          <w:rFonts w:ascii="Times New Roman" w:hAnsi="Times New Roman"/>
          <w:sz w:val="22"/>
          <w:szCs w:val="22"/>
          <w:lang w:eastAsia="zh-CN"/>
        </w:rPr>
      </w:pPr>
      <w:r w:rsidRPr="00D756F6">
        <w:rPr>
          <w:rFonts w:ascii="Times New Roman" w:eastAsia="Times New Roman" w:hAnsi="Times New Roman"/>
          <w:sz w:val="22"/>
          <w:szCs w:val="22"/>
          <w:lang w:eastAsia="zh-CN"/>
        </w:rPr>
        <w:t>For supported SCS cases of DBTW, s</w:t>
      </w:r>
      <w:r w:rsidRPr="00D756F6">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in MIB, with at least {16, 64}values. Additionally, down-select among the following alternatives.</w:t>
      </w:r>
    </w:p>
    <w:p w14:paraId="3CC8E1C7" w14:textId="77777777" w:rsidR="00D756F6" w:rsidRPr="00D756F6" w:rsidRDefault="00D756F6" w:rsidP="00D756F6">
      <w:pPr>
        <w:pStyle w:val="BodyText"/>
        <w:numPr>
          <w:ilvl w:val="1"/>
          <w:numId w:val="14"/>
        </w:numPr>
        <w:spacing w:after="0" w:line="280" w:lineRule="atLeast"/>
        <w:rPr>
          <w:rFonts w:ascii="Times New Roman" w:hAnsi="Times New Roman"/>
          <w:sz w:val="22"/>
          <w:szCs w:val="22"/>
          <w:lang w:eastAsia="zh-CN"/>
        </w:rPr>
      </w:pPr>
      <w:r w:rsidRPr="00D756F6">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values are supported (i.e. {16,64})</w:t>
      </w:r>
    </w:p>
    <w:p w14:paraId="018A5A9A" w14:textId="77777777" w:rsidR="00D756F6" w:rsidRPr="00D756F6" w:rsidRDefault="00D756F6" w:rsidP="00D756F6">
      <w:pPr>
        <w:pStyle w:val="BodyText"/>
        <w:numPr>
          <w:ilvl w:val="2"/>
          <w:numId w:val="14"/>
        </w:numPr>
        <w:spacing w:after="0" w:line="280" w:lineRule="atLeast"/>
        <w:rPr>
          <w:rFonts w:ascii="Times New Roman" w:hAnsi="Times New Roman"/>
          <w:sz w:val="22"/>
          <w:szCs w:val="22"/>
          <w:lang w:eastAsia="zh-CN"/>
        </w:rPr>
      </w:pPr>
      <w:r w:rsidRPr="00D756F6">
        <w:rPr>
          <w:rFonts w:ascii="Times New Roman" w:hAnsi="Times New Roman"/>
          <w:sz w:val="22"/>
          <w:szCs w:val="22"/>
          <w:lang w:eastAsia="zh-CN"/>
        </w:rPr>
        <w:t>Note: Value of 64 may be used as implicit determination by the UE that DBTW is not enabled by gNB</w:t>
      </w:r>
    </w:p>
    <w:p w14:paraId="33C2681D" w14:textId="77777777" w:rsidR="00D756F6" w:rsidRPr="00D756F6" w:rsidRDefault="00D756F6" w:rsidP="00D756F6">
      <w:pPr>
        <w:pStyle w:val="BodyText"/>
        <w:numPr>
          <w:ilvl w:val="1"/>
          <w:numId w:val="14"/>
        </w:numPr>
        <w:spacing w:after="0" w:line="280" w:lineRule="atLeast"/>
        <w:rPr>
          <w:rFonts w:ascii="Times New Roman" w:hAnsi="Times New Roman"/>
          <w:sz w:val="22"/>
          <w:szCs w:val="22"/>
          <w:lang w:eastAsia="zh-CN"/>
        </w:rPr>
      </w:pPr>
      <w:r w:rsidRPr="00D756F6">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values are supported (i.e. {16, 64, X, Y})</w:t>
      </w:r>
    </w:p>
    <w:p w14:paraId="4420F3C8" w14:textId="77777777" w:rsidR="00D756F6" w:rsidRPr="00D756F6" w:rsidRDefault="00D756F6" w:rsidP="00D756F6">
      <w:pPr>
        <w:pStyle w:val="BodyText"/>
        <w:numPr>
          <w:ilvl w:val="2"/>
          <w:numId w:val="14"/>
        </w:numPr>
        <w:spacing w:after="0" w:line="280" w:lineRule="atLeast"/>
        <w:rPr>
          <w:rFonts w:ascii="Times New Roman" w:hAnsi="Times New Roman"/>
          <w:sz w:val="22"/>
          <w:szCs w:val="22"/>
          <w:lang w:eastAsia="zh-CN"/>
        </w:rPr>
      </w:pPr>
      <w:r w:rsidRPr="00D756F6">
        <w:rPr>
          <w:rFonts w:ascii="Times New Roman" w:hAnsi="Times New Roman"/>
          <w:sz w:val="22"/>
          <w:szCs w:val="22"/>
          <w:lang w:eastAsia="zh-CN"/>
        </w:rPr>
        <w:t>FFS on the two additional values</w:t>
      </w:r>
    </w:p>
    <w:p w14:paraId="3F351D6E" w14:textId="77777777" w:rsidR="00D756F6" w:rsidRPr="00D756F6" w:rsidRDefault="00D756F6" w:rsidP="00D756F6">
      <w:pPr>
        <w:pStyle w:val="BodyText"/>
        <w:numPr>
          <w:ilvl w:val="2"/>
          <w:numId w:val="14"/>
        </w:numPr>
        <w:spacing w:after="0" w:line="280" w:lineRule="atLeast"/>
        <w:rPr>
          <w:rFonts w:ascii="Times New Roman" w:hAnsi="Times New Roman"/>
          <w:sz w:val="22"/>
          <w:szCs w:val="22"/>
          <w:lang w:eastAsia="zh-CN"/>
        </w:rPr>
      </w:pPr>
      <w:r w:rsidRPr="00D756F6">
        <w:rPr>
          <w:rFonts w:ascii="Times New Roman" w:hAnsi="Times New Roman"/>
          <w:sz w:val="22"/>
          <w:szCs w:val="22"/>
          <w:lang w:eastAsia="zh-CN"/>
        </w:rPr>
        <w:t>Note: Value of 64 may be used as implicit determination by the UE that DBTW is not enabled by gNB</w:t>
      </w:r>
    </w:p>
    <w:p w14:paraId="73B6D7FB" w14:textId="77777777" w:rsidR="00D756F6" w:rsidRPr="00D756F6" w:rsidRDefault="00D756F6" w:rsidP="00D756F6">
      <w:pPr>
        <w:pStyle w:val="BodyText"/>
        <w:numPr>
          <w:ilvl w:val="1"/>
          <w:numId w:val="14"/>
        </w:numPr>
        <w:spacing w:after="0" w:line="280" w:lineRule="atLeast"/>
        <w:rPr>
          <w:rFonts w:ascii="Times New Roman" w:hAnsi="Times New Roman"/>
          <w:sz w:val="22"/>
          <w:szCs w:val="22"/>
          <w:lang w:eastAsia="zh-CN"/>
        </w:rPr>
      </w:pPr>
      <w:r w:rsidRPr="00D756F6">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values and 1 state of DBTW disabled are supported. (i.e. {16, 64, X, DBTW disabled})</w:t>
      </w:r>
    </w:p>
    <w:p w14:paraId="20B05ED8" w14:textId="0C8F4C83" w:rsidR="00BA5820" w:rsidRDefault="00BA5820">
      <w:pPr>
        <w:pStyle w:val="BodyText"/>
        <w:spacing w:after="0"/>
        <w:rPr>
          <w:rFonts w:ascii="Times New Roman" w:hAnsi="Times New Roman"/>
          <w:sz w:val="22"/>
          <w:szCs w:val="22"/>
          <w:lang w:eastAsia="zh-CN"/>
        </w:rPr>
      </w:pPr>
    </w:p>
    <w:p w14:paraId="1DC132FE" w14:textId="53F6D9D7" w:rsidR="00D756F6" w:rsidRDefault="00D756F6" w:rsidP="00D756F6">
      <w:pPr>
        <w:pStyle w:val="Heading5"/>
        <w:rPr>
          <w:rFonts w:ascii="Times New Roman" w:hAnsi="Times New Roman"/>
          <w:b/>
          <w:bCs/>
          <w:lang w:eastAsia="zh-CN"/>
        </w:rPr>
      </w:pPr>
      <w:r w:rsidRPr="00A43092">
        <w:rPr>
          <w:rFonts w:ascii="Times New Roman" w:hAnsi="Times New Roman"/>
          <w:b/>
          <w:bCs/>
          <w:highlight w:val="cyan"/>
          <w:lang w:eastAsia="zh-CN"/>
        </w:rPr>
        <w:t>Proposal 1.1-5B)</w:t>
      </w:r>
      <w:r w:rsidR="00541C5E" w:rsidRPr="00A43092">
        <w:rPr>
          <w:rFonts w:ascii="Times New Roman" w:hAnsi="Times New Roman"/>
          <w:b/>
          <w:bCs/>
          <w:highlight w:val="cyan"/>
          <w:lang w:eastAsia="zh-CN"/>
        </w:rPr>
        <w:t xml:space="preserve"> – cleaned up</w:t>
      </w:r>
      <w:r w:rsidR="00533F76">
        <w:rPr>
          <w:rFonts w:ascii="Times New Roman" w:hAnsi="Times New Roman"/>
          <w:b/>
          <w:bCs/>
          <w:lang w:eastAsia="zh-CN"/>
        </w:rPr>
        <w:t xml:space="preserve"> (discussion in GTW)</w:t>
      </w:r>
    </w:p>
    <w:p w14:paraId="17CDF5D8" w14:textId="712DCAC2" w:rsidR="00D756F6" w:rsidRDefault="00D756F6" w:rsidP="00D756F6">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sidRPr="00D756F6">
        <w:rPr>
          <w:rFonts w:ascii="Times New Roman" w:eastAsia="Times New Roman" w:hAnsi="Times New Roman"/>
          <w:sz w:val="22"/>
          <w:szCs w:val="22"/>
          <w:lang w:eastAsia="zh-CN"/>
        </w:rPr>
        <w:t xml:space="preserve">SSBs in a half frame for </w:t>
      </w:r>
      <w:r>
        <w:rPr>
          <w:rFonts w:ascii="Times New Roman" w:eastAsia="Times New Roman" w:hAnsi="Times New Roman"/>
          <w:sz w:val="22"/>
          <w:szCs w:val="22"/>
          <w:lang w:eastAsia="zh-CN"/>
        </w:rPr>
        <w:t>DBTW is 64</w:t>
      </w:r>
    </w:p>
    <w:p w14:paraId="7076E393" w14:textId="1C058221" w:rsidR="00D756F6" w:rsidRDefault="00D756F6">
      <w:pPr>
        <w:pStyle w:val="BodyText"/>
        <w:spacing w:after="0"/>
        <w:rPr>
          <w:rFonts w:ascii="Times New Roman" w:hAnsi="Times New Roman"/>
          <w:sz w:val="22"/>
          <w:szCs w:val="22"/>
          <w:lang w:eastAsia="zh-CN"/>
        </w:rPr>
      </w:pPr>
    </w:p>
    <w:p w14:paraId="07CCD253" w14:textId="6AB7C52D" w:rsidR="00D756F6" w:rsidRDefault="00D756F6" w:rsidP="00D756F6">
      <w:pPr>
        <w:pStyle w:val="Heading5"/>
        <w:rPr>
          <w:rFonts w:ascii="Times New Roman" w:hAnsi="Times New Roman"/>
          <w:b/>
          <w:bCs/>
          <w:lang w:eastAsia="zh-CN"/>
        </w:rPr>
      </w:pPr>
      <w:r>
        <w:rPr>
          <w:rFonts w:ascii="Times New Roman" w:hAnsi="Times New Roman"/>
          <w:b/>
          <w:bCs/>
          <w:lang w:eastAsia="zh-CN"/>
        </w:rPr>
        <w:t>Proposal 1.1-2C)</w:t>
      </w:r>
      <w:r w:rsidR="00541C5E">
        <w:rPr>
          <w:rFonts w:ascii="Times New Roman" w:hAnsi="Times New Roman"/>
          <w:b/>
          <w:bCs/>
          <w:lang w:eastAsia="zh-CN"/>
        </w:rPr>
        <w:t xml:space="preserve"> – cleaned up</w:t>
      </w:r>
    </w:p>
    <w:p w14:paraId="57AD6E87" w14:textId="7B64CE7C" w:rsidR="00D756F6" w:rsidRPr="00D756F6" w:rsidRDefault="00D756F6" w:rsidP="00D756F6">
      <w:pPr>
        <w:pStyle w:val="BodyText"/>
        <w:numPr>
          <w:ilvl w:val="0"/>
          <w:numId w:val="14"/>
        </w:numPr>
        <w:spacing w:after="0"/>
        <w:rPr>
          <w:rFonts w:ascii="Times New Roman" w:eastAsia="Times New Roman" w:hAnsi="Times New Roman"/>
          <w:sz w:val="22"/>
          <w:szCs w:val="22"/>
          <w:lang w:eastAsia="zh-CN"/>
        </w:rPr>
      </w:pPr>
      <w:r w:rsidRPr="00D756F6">
        <w:rPr>
          <w:rFonts w:ascii="Times New Roman" w:eastAsia="Times New Roman" w:hAnsi="Times New Roman"/>
          <w:sz w:val="22"/>
          <w:szCs w:val="22"/>
          <w:lang w:eastAsia="zh-CN"/>
        </w:rPr>
        <w:t>No indication for licensed and unlicensed operation in MIB</w:t>
      </w:r>
    </w:p>
    <w:p w14:paraId="3376099C" w14:textId="77777777" w:rsidR="00D756F6" w:rsidRPr="00D756F6" w:rsidRDefault="00D756F6" w:rsidP="00D756F6">
      <w:pPr>
        <w:pStyle w:val="BodyText"/>
        <w:numPr>
          <w:ilvl w:val="1"/>
          <w:numId w:val="14"/>
        </w:numPr>
        <w:spacing w:after="0"/>
        <w:rPr>
          <w:rFonts w:ascii="Times New Roman" w:eastAsia="Times New Roman" w:hAnsi="Times New Roman"/>
          <w:sz w:val="22"/>
          <w:szCs w:val="22"/>
          <w:lang w:eastAsia="zh-CN"/>
        </w:rPr>
      </w:pPr>
      <w:r w:rsidRPr="00D756F6">
        <w:rPr>
          <w:rFonts w:ascii="Times New Roman" w:eastAsia="Times New Roman" w:hAnsi="Times New Roman"/>
          <w:sz w:val="22"/>
          <w:szCs w:val="22"/>
          <w:lang w:eastAsia="zh-CN"/>
        </w:rPr>
        <w:t>Whether and/or how LBT/No-LBT is indicated is separately discussed</w:t>
      </w:r>
    </w:p>
    <w:p w14:paraId="525B73F9" w14:textId="65525E82" w:rsidR="00D756F6" w:rsidRPr="00D756F6" w:rsidRDefault="00D756F6" w:rsidP="00D756F6">
      <w:pPr>
        <w:pStyle w:val="BodyText"/>
        <w:numPr>
          <w:ilvl w:val="0"/>
          <w:numId w:val="14"/>
        </w:numPr>
        <w:spacing w:after="0"/>
        <w:rPr>
          <w:rFonts w:ascii="Times New Roman" w:eastAsia="Times New Roman" w:hAnsi="Times New Roman"/>
          <w:sz w:val="22"/>
          <w:szCs w:val="22"/>
          <w:lang w:eastAsia="zh-CN"/>
        </w:rPr>
      </w:pPr>
      <w:r w:rsidRPr="00D756F6">
        <w:rPr>
          <w:rFonts w:ascii="Times New Roman" w:eastAsia="Times New Roman" w:hAnsi="Times New Roman"/>
          <w:sz w:val="22"/>
          <w:szCs w:val="22"/>
          <w:lang w:eastAsia="zh-CN"/>
        </w:rPr>
        <w:t>Use of LBT is not indicated in MIB.</w:t>
      </w:r>
    </w:p>
    <w:p w14:paraId="197CEA2E" w14:textId="77777777" w:rsidR="00D756F6" w:rsidRPr="00D756F6" w:rsidRDefault="00D756F6" w:rsidP="00D756F6">
      <w:pPr>
        <w:pStyle w:val="BodyText"/>
        <w:numPr>
          <w:ilvl w:val="1"/>
          <w:numId w:val="14"/>
        </w:numPr>
        <w:spacing w:after="0"/>
        <w:rPr>
          <w:rFonts w:ascii="Times New Roman" w:eastAsia="Times New Roman" w:hAnsi="Times New Roman"/>
          <w:sz w:val="22"/>
          <w:szCs w:val="22"/>
          <w:lang w:eastAsia="zh-CN"/>
        </w:rPr>
      </w:pPr>
      <w:r w:rsidRPr="00D756F6">
        <w:rPr>
          <w:rFonts w:ascii="Times New Roman" w:eastAsia="Times New Roman" w:hAnsi="Times New Roman"/>
          <w:sz w:val="22"/>
          <w:szCs w:val="22"/>
          <w:lang w:eastAsia="zh-CN"/>
        </w:rPr>
        <w:t>FFS where and how this is indicated, e.g. SIB1</w:t>
      </w:r>
    </w:p>
    <w:p w14:paraId="26F05441" w14:textId="77777777" w:rsidR="00D756F6" w:rsidRPr="00D756F6" w:rsidRDefault="00D756F6" w:rsidP="00D756F6">
      <w:pPr>
        <w:pStyle w:val="BodyText"/>
        <w:numPr>
          <w:ilvl w:val="0"/>
          <w:numId w:val="14"/>
        </w:numPr>
        <w:spacing w:after="0"/>
        <w:rPr>
          <w:rFonts w:ascii="Times New Roman" w:eastAsia="Times New Roman" w:hAnsi="Times New Roman"/>
          <w:sz w:val="22"/>
          <w:szCs w:val="22"/>
          <w:lang w:eastAsia="zh-CN"/>
        </w:rPr>
      </w:pPr>
      <w:r w:rsidRPr="00D756F6">
        <w:rPr>
          <w:rFonts w:ascii="Times New Roman" w:eastAsia="Times New Roman" w:hAnsi="Times New Roman"/>
          <w:sz w:val="22"/>
          <w:szCs w:val="22"/>
          <w:lang w:eastAsia="zh-CN"/>
        </w:rPr>
        <w:t>For both licensed or unlicensed operation and with or without LBT, support the same DCI size for:</w:t>
      </w:r>
    </w:p>
    <w:p w14:paraId="76D540F1" w14:textId="77777777" w:rsidR="00D756F6" w:rsidRPr="00D756F6" w:rsidRDefault="00D756F6" w:rsidP="00D756F6">
      <w:pPr>
        <w:pStyle w:val="BodyText"/>
        <w:numPr>
          <w:ilvl w:val="1"/>
          <w:numId w:val="14"/>
        </w:numPr>
        <w:spacing w:after="0"/>
        <w:rPr>
          <w:rFonts w:ascii="Times New Roman" w:eastAsia="Times New Roman" w:hAnsi="Times New Roman"/>
          <w:sz w:val="22"/>
          <w:szCs w:val="22"/>
          <w:lang w:eastAsia="zh-CN"/>
        </w:rPr>
      </w:pPr>
      <w:r w:rsidRPr="00D756F6">
        <w:rPr>
          <w:rFonts w:ascii="Times New Roman" w:eastAsia="Times New Roman" w:hAnsi="Times New Roman"/>
          <w:sz w:val="22"/>
          <w:szCs w:val="22"/>
          <w:lang w:eastAsia="zh-CN"/>
        </w:rPr>
        <w:t>DCI format 1_0 monitored in a common search space</w:t>
      </w:r>
    </w:p>
    <w:p w14:paraId="6E295E80" w14:textId="77777777" w:rsidR="00D756F6" w:rsidRPr="00D756F6" w:rsidRDefault="00D756F6" w:rsidP="00D756F6">
      <w:pPr>
        <w:pStyle w:val="BodyText"/>
        <w:numPr>
          <w:ilvl w:val="2"/>
          <w:numId w:val="14"/>
        </w:numPr>
        <w:spacing w:after="0"/>
        <w:rPr>
          <w:rFonts w:ascii="Times New Roman" w:eastAsia="Times New Roman" w:hAnsi="Times New Roman"/>
          <w:sz w:val="22"/>
          <w:szCs w:val="22"/>
          <w:lang w:eastAsia="zh-CN"/>
        </w:rPr>
      </w:pPr>
      <w:r w:rsidRPr="00D756F6">
        <w:rPr>
          <w:rFonts w:ascii="Times New Roman" w:eastAsia="Times New Roman" w:hAnsi="Times New Roman"/>
          <w:sz w:val="22"/>
          <w:szCs w:val="22"/>
          <w:lang w:eastAsia="zh-CN"/>
        </w:rPr>
        <w:t>Note: existing bit padding/truncation rules are assumed to applied for DCI format 0_0 monitored in common search space.</w:t>
      </w:r>
    </w:p>
    <w:p w14:paraId="2F924429" w14:textId="77777777" w:rsidR="00D756F6" w:rsidRPr="00D756F6" w:rsidRDefault="00D756F6" w:rsidP="00D756F6">
      <w:pPr>
        <w:pStyle w:val="BodyText"/>
        <w:numPr>
          <w:ilvl w:val="1"/>
          <w:numId w:val="14"/>
        </w:numPr>
        <w:spacing w:after="0"/>
        <w:rPr>
          <w:rFonts w:ascii="Times New Roman" w:eastAsia="Times New Roman" w:hAnsi="Times New Roman"/>
          <w:sz w:val="22"/>
          <w:szCs w:val="22"/>
          <w:lang w:eastAsia="zh-CN"/>
        </w:rPr>
      </w:pPr>
      <w:r w:rsidRPr="00D756F6">
        <w:rPr>
          <w:rFonts w:ascii="Times New Roman" w:eastAsia="Times New Roman" w:hAnsi="Times New Roman"/>
          <w:sz w:val="22"/>
          <w:szCs w:val="22"/>
          <w:lang w:eastAsia="zh-CN"/>
        </w:rPr>
        <w:t>FFS for DCI format 1_0 monitored in USS</w:t>
      </w:r>
    </w:p>
    <w:p w14:paraId="194DA40D" w14:textId="77777777" w:rsidR="00D756F6" w:rsidRPr="00D756F6" w:rsidRDefault="00D756F6" w:rsidP="00D756F6">
      <w:pPr>
        <w:pStyle w:val="BodyText"/>
        <w:spacing w:after="0"/>
        <w:rPr>
          <w:rFonts w:ascii="Times New Roman" w:hAnsi="Times New Roman"/>
          <w:sz w:val="22"/>
          <w:szCs w:val="22"/>
          <w:u w:val="single"/>
          <w:lang w:eastAsia="zh-CN"/>
        </w:rPr>
      </w:pPr>
    </w:p>
    <w:p w14:paraId="529B4151" w14:textId="32C8FE85" w:rsidR="00D756F6" w:rsidRDefault="00D756F6" w:rsidP="00D756F6">
      <w:pPr>
        <w:pStyle w:val="Heading5"/>
        <w:rPr>
          <w:rFonts w:ascii="Times New Roman" w:hAnsi="Times New Roman"/>
          <w:b/>
          <w:bCs/>
          <w:lang w:eastAsia="zh-CN"/>
        </w:rPr>
      </w:pPr>
      <w:r w:rsidRPr="00934543">
        <w:rPr>
          <w:rFonts w:ascii="Times New Roman" w:hAnsi="Times New Roman"/>
          <w:b/>
          <w:bCs/>
          <w:highlight w:val="yellow"/>
          <w:lang w:eastAsia="zh-CN"/>
        </w:rPr>
        <w:t>Proposal 1.1-6A)</w:t>
      </w:r>
      <w:r w:rsidR="00960955" w:rsidRPr="00934543">
        <w:rPr>
          <w:rFonts w:ascii="Times New Roman" w:hAnsi="Times New Roman"/>
          <w:b/>
          <w:bCs/>
          <w:highlight w:val="yellow"/>
          <w:lang w:eastAsia="zh-CN"/>
        </w:rPr>
        <w:t xml:space="preserve"> – cleaned up</w:t>
      </w:r>
      <w:r w:rsidR="00533F76">
        <w:rPr>
          <w:rFonts w:ascii="Times New Roman" w:hAnsi="Times New Roman"/>
          <w:b/>
          <w:bCs/>
          <w:lang w:eastAsia="zh-CN"/>
        </w:rPr>
        <w:t xml:space="preserve"> </w:t>
      </w:r>
      <w:r w:rsidR="00533F76">
        <w:rPr>
          <w:rFonts w:ascii="Times New Roman" w:hAnsi="Times New Roman"/>
          <w:b/>
          <w:bCs/>
          <w:lang w:eastAsia="zh-CN"/>
        </w:rPr>
        <w:t>(discussion in GTW)</w:t>
      </w:r>
    </w:p>
    <w:p w14:paraId="29259BEA" w14:textId="77777777" w:rsidR="00D756F6" w:rsidRDefault="00D756F6" w:rsidP="00D756F6">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22DB3188" w14:textId="7A68D781" w:rsidR="00D756F6" w:rsidRPr="0082449F" w:rsidRDefault="00D756F6" w:rsidP="00D756F6">
      <w:pPr>
        <w:pStyle w:val="BodyText"/>
        <w:numPr>
          <w:ilvl w:val="1"/>
          <w:numId w:val="14"/>
        </w:numPr>
        <w:spacing w:after="0" w:line="280" w:lineRule="atLeast"/>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lastRenderedPageBreak/>
        <w:t>Alt 1: implicitly indicated</w:t>
      </w:r>
    </w:p>
    <w:p w14:paraId="4E07F9DC" w14:textId="5616A446" w:rsidR="00D756F6" w:rsidRPr="0082449F" w:rsidRDefault="00D756F6" w:rsidP="00D756F6">
      <w:pPr>
        <w:pStyle w:val="BodyText"/>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UE assumes DBTW is used prior to deriving implicit indication</w:t>
      </w:r>
      <w:r w:rsidRPr="0082449F">
        <w:rPr>
          <w:rFonts w:ascii="Times New Roman" w:eastAsia="Times New Roman" w:hAnsi="Times New Roman" w:hint="eastAsia"/>
          <w:sz w:val="22"/>
          <w:szCs w:val="22"/>
          <w:lang w:eastAsia="zh-CN"/>
        </w:rPr>
        <w:t>.</w:t>
      </w:r>
    </w:p>
    <w:p w14:paraId="23094364" w14:textId="77777777" w:rsidR="00D756F6" w:rsidRPr="0082449F" w:rsidRDefault="00D756F6" w:rsidP="00D756F6">
      <w:pPr>
        <w:pStyle w:val="BodyText"/>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during initial access.]</w:t>
      </w:r>
    </w:p>
    <w:p w14:paraId="356B1E55" w14:textId="158A19E7" w:rsidR="00D756F6" w:rsidRPr="0082449F" w:rsidRDefault="00D756F6" w:rsidP="00D756F6">
      <w:pPr>
        <w:pStyle w:val="BodyText"/>
        <w:numPr>
          <w:ilvl w:val="2"/>
          <w:numId w:val="14"/>
        </w:numPr>
        <w:spacing w:after="0" w:line="280" w:lineRule="atLeast"/>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FFS details of implicit indication in MIB and/or SIB1</w:t>
      </w:r>
    </w:p>
    <w:p w14:paraId="697775E6" w14:textId="77777777" w:rsidR="00D756F6" w:rsidRPr="0082449F" w:rsidRDefault="00D756F6" w:rsidP="00D756F6">
      <w:pPr>
        <w:pStyle w:val="BodyText"/>
        <w:numPr>
          <w:ilvl w:val="1"/>
          <w:numId w:val="14"/>
        </w:numPr>
        <w:spacing w:after="0" w:line="280" w:lineRule="atLeast"/>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2: explicit indicated in MIB</w:t>
      </w:r>
    </w:p>
    <w:p w14:paraId="26F2DC49" w14:textId="77777777" w:rsidR="00D756F6" w:rsidRPr="0082449F" w:rsidRDefault="00D756F6" w:rsidP="00D756F6">
      <w:pPr>
        <w:pStyle w:val="BodyText"/>
        <w:numPr>
          <w:ilvl w:val="2"/>
          <w:numId w:val="14"/>
        </w:numPr>
        <w:spacing w:after="0" w:line="280" w:lineRule="atLeast"/>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[UE assume DBTW is used prior to decoding MIB]</w:t>
      </w:r>
    </w:p>
    <w:p w14:paraId="4DF9AD4B" w14:textId="77777777" w:rsidR="00D756F6" w:rsidRPr="0082449F" w:rsidRDefault="00D756F6" w:rsidP="00D756F6">
      <w:pPr>
        <w:pStyle w:val="BodyText"/>
        <w:numPr>
          <w:ilvl w:val="2"/>
          <w:numId w:val="14"/>
        </w:numPr>
        <w:spacing w:after="0" w:line="280" w:lineRule="atLeast"/>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[Note: explicit indication means that gNB operation behavior when DBTW is indicated to be disabled is not completely the same as when DBTW is enabled, as a consequence indication is needed to inform UE of change in behavior to operation during initial access.]</w:t>
      </w:r>
    </w:p>
    <w:p w14:paraId="25E29A57" w14:textId="77777777" w:rsidR="00D756F6" w:rsidRPr="0082449F" w:rsidRDefault="00D756F6" w:rsidP="00D756F6">
      <w:pPr>
        <w:pStyle w:val="BodyText"/>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3: indication via synchronization raster entry</w:t>
      </w:r>
    </w:p>
    <w:p w14:paraId="1A5DEC0E" w14:textId="2035942E" w:rsidR="00D756F6" w:rsidRDefault="00D756F6">
      <w:pPr>
        <w:pStyle w:val="BodyText"/>
        <w:spacing w:after="0"/>
        <w:rPr>
          <w:rFonts w:ascii="Times New Roman" w:hAnsi="Times New Roman"/>
          <w:sz w:val="22"/>
          <w:szCs w:val="22"/>
          <w:lang w:eastAsia="zh-CN"/>
        </w:rPr>
      </w:pPr>
    </w:p>
    <w:p w14:paraId="428259F0" w14:textId="77777777" w:rsidR="00D756F6" w:rsidRDefault="00D756F6">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BA5820" w14:paraId="419B4472" w14:textId="77777777" w:rsidTr="00C67803">
        <w:tc>
          <w:tcPr>
            <w:tcW w:w="1525" w:type="dxa"/>
            <w:shd w:val="clear" w:color="auto" w:fill="FBE4D5" w:themeFill="accent2" w:themeFillTint="33"/>
          </w:tcPr>
          <w:p w14:paraId="29333D0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DB987C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4879DA6B" w14:textId="77777777" w:rsidTr="00C67803">
        <w:tc>
          <w:tcPr>
            <w:tcW w:w="1525" w:type="dxa"/>
          </w:tcPr>
          <w:p w14:paraId="7C9DB11D" w14:textId="4F8573B8" w:rsidR="00BA5820" w:rsidRDefault="00BA5820">
            <w:pPr>
              <w:pStyle w:val="BodyText"/>
              <w:spacing w:after="0" w:line="280" w:lineRule="atLeast"/>
              <w:rPr>
                <w:rFonts w:ascii="Times New Roman" w:eastAsia="MS Mincho" w:hAnsi="Times New Roman"/>
                <w:sz w:val="22"/>
                <w:szCs w:val="22"/>
                <w:lang w:eastAsia="ja-JP"/>
              </w:rPr>
            </w:pPr>
          </w:p>
        </w:tc>
        <w:tc>
          <w:tcPr>
            <w:tcW w:w="8437" w:type="dxa"/>
          </w:tcPr>
          <w:p w14:paraId="01417D8A" w14:textId="468DF890" w:rsidR="00BA5820" w:rsidRDefault="00BA5820">
            <w:pPr>
              <w:pStyle w:val="BodyText"/>
              <w:spacing w:after="0" w:line="280" w:lineRule="atLeast"/>
              <w:rPr>
                <w:rFonts w:ascii="Times New Roman" w:eastAsia="MS Mincho" w:hAnsi="Times New Roman"/>
                <w:sz w:val="22"/>
                <w:szCs w:val="22"/>
                <w:lang w:eastAsia="ja-JP"/>
              </w:rPr>
            </w:pPr>
          </w:p>
        </w:tc>
      </w:tr>
    </w:tbl>
    <w:p w14:paraId="1E1D3B9E" w14:textId="77777777" w:rsidR="00BA5820" w:rsidRPr="00A507C6" w:rsidRDefault="00BA5820">
      <w:pPr>
        <w:pStyle w:val="BodyText"/>
        <w:spacing w:after="0"/>
        <w:rPr>
          <w:rFonts w:ascii="Times New Roman" w:hAnsi="Times New Roman"/>
          <w:sz w:val="22"/>
          <w:szCs w:val="22"/>
          <w:lang w:eastAsia="zh-CN"/>
        </w:rPr>
      </w:pPr>
    </w:p>
    <w:p w14:paraId="69DE3382" w14:textId="77777777" w:rsidR="00BA5820" w:rsidRDefault="00BA5820">
      <w:pPr>
        <w:pStyle w:val="BodyText"/>
        <w:spacing w:after="0"/>
        <w:rPr>
          <w:rFonts w:ascii="Times New Roman" w:hAnsi="Times New Roman"/>
          <w:sz w:val="22"/>
          <w:szCs w:val="22"/>
          <w:lang w:eastAsia="zh-CN"/>
        </w:rPr>
      </w:pPr>
    </w:p>
    <w:p w14:paraId="0C6AF03A" w14:textId="77777777" w:rsidR="00BA5820" w:rsidRDefault="00D0517F">
      <w:pPr>
        <w:pStyle w:val="Heading3"/>
        <w:rPr>
          <w:lang w:eastAsia="zh-CN"/>
        </w:rPr>
      </w:pPr>
      <w:r>
        <w:rPr>
          <w:lang w:eastAsia="zh-CN"/>
        </w:rPr>
        <w:t>2.1.2 SSB Resource Pattern</w:t>
      </w:r>
    </w:p>
    <w:p w14:paraId="7D8E870E"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5FE027C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356416A1"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5BC4DD94"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14:paraId="2A754E5C"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714BDFDC"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06D7DCDB"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(n=0,1,2,…,63) for 960 kHz SCS.</w:t>
      </w:r>
    </w:p>
    <w:p w14:paraId="2240809F"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1F931D0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69CDFB3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14:paraId="1E2AA2F4"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64BA32C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563B92E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467E8240"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7E57BA2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068D2909"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706C010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480/960kHz SCS SSB blocks.</w:t>
      </w:r>
    </w:p>
    <w:p w14:paraId="7A7063AC" w14:textId="77777777" w:rsidR="00BA5820" w:rsidRDefault="00D0517F">
      <w:pPr>
        <w:pStyle w:val="ListParagraph"/>
        <w:numPr>
          <w:ilvl w:val="2"/>
          <w:numId w:val="6"/>
        </w:numPr>
        <w:rPr>
          <w:rFonts w:eastAsia="SimSun"/>
          <w:lang w:eastAsia="zh-CN"/>
        </w:rPr>
      </w:pPr>
      <w:r>
        <w:rPr>
          <w:lang w:eastAsia="zh-CN"/>
        </w:rPr>
        <w:lastRenderedPageBreak/>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44ACC0AF" w14:textId="77777777" w:rsidR="00BA5820" w:rsidRDefault="00D0517F">
      <w:pPr>
        <w:pStyle w:val="ListParagraph"/>
        <w:numPr>
          <w:ilvl w:val="0"/>
          <w:numId w:val="6"/>
        </w:numPr>
        <w:rPr>
          <w:rFonts w:eastAsia="SimSun"/>
          <w:lang w:eastAsia="zh-CN"/>
        </w:rPr>
      </w:pPr>
      <w:r>
        <w:rPr>
          <w:rFonts w:eastAsia="SimSun"/>
          <w:lang w:eastAsia="zh-CN"/>
        </w:rPr>
        <w:t>From [5] Sony:</w:t>
      </w:r>
    </w:p>
    <w:p w14:paraId="3268D58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7AD3D78E"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2C01620A"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4C1AF26C"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40D2FC71"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792B4168"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0B792221"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411EFC78"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5CC84F13"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0B8E70AF" w14:textId="77777777" w:rsidR="00BA5820" w:rsidRDefault="00D0517F">
      <w:pPr>
        <w:pStyle w:val="ListParagraph"/>
        <w:numPr>
          <w:ilvl w:val="0"/>
          <w:numId w:val="6"/>
        </w:numPr>
        <w:rPr>
          <w:rFonts w:eastAsia="SimSun"/>
          <w:lang w:eastAsia="zh-CN"/>
        </w:rPr>
      </w:pPr>
      <w:r>
        <w:rPr>
          <w:rFonts w:eastAsia="SimSun"/>
          <w:lang w:eastAsia="zh-CN"/>
        </w:rPr>
        <w:t>From [6] Lenovo/Motorola Mobility</w:t>
      </w:r>
    </w:p>
    <w:p w14:paraId="7285A8D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0CAA1918"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749165F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09028490"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40A44049"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7842FE4B"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D2271E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6D7902C9" w14:textId="77777777" w:rsidR="00BA5820" w:rsidRDefault="00D0517F">
      <w:pPr>
        <w:pStyle w:val="ListParagraph"/>
        <w:numPr>
          <w:ilvl w:val="2"/>
          <w:numId w:val="6"/>
        </w:numPr>
        <w:rPr>
          <w:rFonts w:eastAsia="SimSun"/>
          <w:lang w:eastAsia="zh-CN"/>
        </w:rPr>
      </w:pPr>
      <w:r>
        <w:rPr>
          <w:rFonts w:eastAsia="SimSun"/>
          <w:lang w:eastAsia="zh-CN"/>
        </w:rPr>
        <w:t>ALT 2) First symbols of the candidate SSB have index {4, 8, 16,20} + 28*n, where index 0 corresponds to the first symbol of the first slot in a half-frame</w:t>
      </w:r>
    </w:p>
    <w:p w14:paraId="566CBE9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24D9BF4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508C587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3329C9B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652CED3D"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079622F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25C917F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2EA9CA62"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42C5CF0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39A4B0BD"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Alt 1: First symbols of the candidate SSB have index {X, Y} + 14*n, where index 0 corresponds to the first symbol of the first slot in a half-frame</w:t>
      </w:r>
    </w:p>
    <w:p w14:paraId="7E1D1108"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C235FF6" w14:textId="77777777" w:rsidR="00BA5820" w:rsidRDefault="00D0517F">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X=2, Y=8</w:t>
      </w:r>
    </w:p>
    <w:p w14:paraId="3425242E"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0FE9BAF3" w14:textId="77777777" w:rsidR="00BA5820" w:rsidRDefault="00D0517F">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14B5C5A3" w14:textId="77777777" w:rsidR="00BA5820" w:rsidRDefault="00D0517F">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1C6BAB06"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698CD07B" w14:textId="77777777" w:rsidR="00BA5820" w:rsidRDefault="00D0517F">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5A26ED94"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 a half-frame</w:t>
      </w:r>
    </w:p>
    <w:p w14:paraId="22751A03"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0173B75E" w14:textId="77777777" w:rsidR="00BA5820" w:rsidRDefault="00D0517F">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(i.e. 16 slot pairs, where 1 slot pair = 2 slots), with 2 slots spacing between every 4 consecutive slot pairs to avoid prolonged occupation, i.e n=0, 1, 2, 3, 5, 6, 7, 8, 10, 11, 12, 13, 15, 16, 17, 18</w:t>
      </w:r>
    </w:p>
    <w:p w14:paraId="4F4E2F32" w14:textId="77777777" w:rsidR="00BA5820" w:rsidRDefault="00D0517F">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(i.e. 16 slot pairs, where 1 slot pair = 2 slots), with 4 slots spacing between every 8 consecutive slot pairs to avoid prolonged occupation, i.e n=0, 1, 2, 3, 4, 5, 6, 7, 10, 11, 12, 13, 14, 15, 16, 17</w:t>
      </w:r>
    </w:p>
    <w:p w14:paraId="057564CA"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03A84D3D" w14:textId="77777777" w:rsidR="00BA5820" w:rsidRDefault="00D0517F">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6AA7C4F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413B6310"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1E542CEA"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1E4BC72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5C23FB35"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6B690A8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37C4C012"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120937DA" w14:textId="77777777" w:rsidR="00BA5820" w:rsidRDefault="00D0517F">
      <w:pPr>
        <w:pStyle w:val="BodyText"/>
        <w:numPr>
          <w:ilvl w:val="1"/>
          <w:numId w:val="6"/>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t>For SS/PBCH block with 120 kHz SCS, support Case D pattern as defined in Rel-15. No new values of n are supported.</w:t>
      </w:r>
      <w:bookmarkEnd w:id="17"/>
    </w:p>
    <w:p w14:paraId="06B05A59" w14:textId="77777777" w:rsidR="00BA5820" w:rsidRDefault="00D0517F">
      <w:pPr>
        <w:pStyle w:val="BodyText"/>
        <w:numPr>
          <w:ilvl w:val="1"/>
          <w:numId w:val="6"/>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14:paraId="3686CBFE" w14:textId="77777777" w:rsidR="00BA5820" w:rsidRDefault="00D0517F">
      <w:pPr>
        <w:pStyle w:val="BodyText"/>
        <w:numPr>
          <w:ilvl w:val="1"/>
          <w:numId w:val="6"/>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lastRenderedPageBreak/>
        <w:t>Conclude that no additional (compared to the already supported 64) candidate SS/PBCH block positions are introduced.</w:t>
      </w:r>
      <w:bookmarkEnd w:id="19"/>
    </w:p>
    <w:p w14:paraId="6C4CA9EF"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54202DC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71894A8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3AFC834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0444B554"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5AED0106"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514D3525"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19FCB0D9"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0E193799"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787695F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7864E79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5215A69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23A47F6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78B8E4D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682F0190"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6E5BD0D8"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Alt-1 for 480/960 kHz SSB with first symbols of the candidate SSB have index {X, Y} + 14*n, where index 0 corresponds to the first symbol of the first slot in a half-frame. The value of n is the same for LBT and no-LBT operation.</w:t>
      </w:r>
    </w:p>
    <w:p w14:paraId="5367DF03"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52E3495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74813A8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1CAE9E5D"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71FE297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{X,Y}+14*n, with X=1, Y=8.</w:t>
      </w:r>
    </w:p>
    <w:p w14:paraId="3E8A296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55632677"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57C77919"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1A7D9411"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5EA61DC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25D22235"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097711D7"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7F41CA1"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2AFB16D2"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7DA730F4"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120E097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3F8DC16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3C41FFA3"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4AF8DAE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47F346E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5AF319F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3B3774EA"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598D159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148220D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5F33A469"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5B37401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71A2741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14:paraId="004B957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6EB25956"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4B1A2749"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32,33,34,  36,37,38, 40,41}, {42, 44,45,46, 48,49,50, 52,53,54, 56,57,58, 60,61,62, 64,65,66, 68,69,70, 72,73,74, 76,77,78, 80}.</w:t>
      </w:r>
    </w:p>
    <w:p w14:paraId="45620B16"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5D503696"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694B1266"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000DC134"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AB99BD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2D9B760C"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400C78A9"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397DBE1E"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7F34CC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3BD4695F"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5EDB328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1A2D8CA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6078C97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14D4BC6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With 480/960 kHz SCS, non-consecutive SSB slots should be defined to e.g., make UL transmissions possible in the middle of SSB burst. </w:t>
      </w:r>
    </w:p>
    <w:p w14:paraId="404DB3A2"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7FF1285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61A661CF"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47031CF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5D79FBC0"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2BBBE96A"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62F65A3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1FF0514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616B652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7013E71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4694AB4E"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507C9C49" w14:textId="77777777" w:rsidR="00BA5820" w:rsidRDefault="00BA5820">
      <w:pPr>
        <w:pStyle w:val="BodyText"/>
        <w:spacing w:after="0"/>
        <w:rPr>
          <w:rFonts w:ascii="Times New Roman" w:hAnsi="Times New Roman"/>
          <w:sz w:val="22"/>
          <w:szCs w:val="22"/>
          <w:lang w:eastAsia="zh-CN"/>
        </w:rPr>
      </w:pPr>
    </w:p>
    <w:p w14:paraId="57848B43" w14:textId="77777777" w:rsidR="00BA5820" w:rsidRDefault="00D0517F">
      <w:pPr>
        <w:pStyle w:val="Heading4"/>
        <w:rPr>
          <w:lang w:eastAsia="zh-CN"/>
        </w:rPr>
      </w:pPr>
      <w:r>
        <w:rPr>
          <w:lang w:eastAsia="zh-CN"/>
        </w:rPr>
        <w:t>Summary of Discussions</w:t>
      </w:r>
    </w:p>
    <w:p w14:paraId="12DF7504"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2198CE9B"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A5820" w14:paraId="48B0AFE2" w14:textId="77777777">
        <w:tc>
          <w:tcPr>
            <w:tcW w:w="9962" w:type="dxa"/>
          </w:tcPr>
          <w:p w14:paraId="7E3AD3F7" w14:textId="77777777" w:rsidR="00BA5820" w:rsidRDefault="00D0517F">
            <w:pPr>
              <w:spacing w:before="0" w:after="0" w:line="240" w:lineRule="auto"/>
              <w:rPr>
                <w:b/>
                <w:bCs/>
                <w:lang w:eastAsia="zh-CN"/>
              </w:rPr>
            </w:pPr>
            <w:r>
              <w:rPr>
                <w:b/>
                <w:bCs/>
                <w:lang w:eastAsia="zh-CN"/>
              </w:rPr>
              <w:t>Agreement:</w:t>
            </w:r>
          </w:p>
          <w:p w14:paraId="31E2ABC2" w14:textId="77777777" w:rsidR="00BA5820" w:rsidRDefault="00D0517F">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5FE40339" w14:textId="77777777" w:rsidR="00BA5820" w:rsidRDefault="00D0517F">
            <w:pPr>
              <w:pStyle w:val="BodyText"/>
              <w:numPr>
                <w:ilvl w:val="0"/>
                <w:numId w:val="24"/>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495C8211" w14:textId="77777777" w:rsidR="00BA5820" w:rsidRDefault="00D0517F">
            <w:pPr>
              <w:pStyle w:val="BodyText"/>
              <w:numPr>
                <w:ilvl w:val="1"/>
                <w:numId w:val="24"/>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7CF69047" w14:textId="77777777" w:rsidR="00BA5820" w:rsidRDefault="00D0517F">
            <w:pPr>
              <w:pStyle w:val="BodyText"/>
              <w:numPr>
                <w:ilvl w:val="2"/>
                <w:numId w:val="24"/>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1A09E649" w14:textId="77777777" w:rsidR="00BA5820" w:rsidRDefault="00D0517F">
            <w:pPr>
              <w:pStyle w:val="BodyText"/>
              <w:numPr>
                <w:ilvl w:val="0"/>
                <w:numId w:val="24"/>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08D446FB" w14:textId="77777777" w:rsidR="00BA5820" w:rsidRDefault="00D0517F">
            <w:pPr>
              <w:pStyle w:val="BodyText"/>
              <w:numPr>
                <w:ilvl w:val="0"/>
                <w:numId w:val="24"/>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52B3B119" w14:textId="77777777" w:rsidR="00BA5820" w:rsidRDefault="00D0517F">
            <w:pPr>
              <w:pStyle w:val="BodyText"/>
              <w:numPr>
                <w:ilvl w:val="1"/>
                <w:numId w:val="24"/>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529DE279" w14:textId="77777777" w:rsidR="00BA5820" w:rsidRDefault="00D0517F">
            <w:pPr>
              <w:pStyle w:val="BodyText"/>
              <w:numPr>
                <w:ilvl w:val="1"/>
                <w:numId w:val="24"/>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0E06265C" w14:textId="77777777" w:rsidR="00BA5820" w:rsidRDefault="00D0517F">
            <w:pPr>
              <w:pStyle w:val="BodyText"/>
              <w:numPr>
                <w:ilvl w:val="1"/>
                <w:numId w:val="24"/>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1CFA4834" w14:textId="77777777" w:rsidR="00BA5820" w:rsidRDefault="00D0517F">
            <w:pPr>
              <w:pStyle w:val="BodyText"/>
              <w:numPr>
                <w:ilvl w:val="1"/>
                <w:numId w:val="24"/>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3D584565" w14:textId="77777777" w:rsidR="00BA5820" w:rsidRDefault="00BA5820">
      <w:pPr>
        <w:pStyle w:val="BodyText"/>
        <w:spacing w:after="0"/>
        <w:rPr>
          <w:rFonts w:ascii="Times New Roman" w:hAnsi="Times New Roman"/>
          <w:sz w:val="22"/>
          <w:szCs w:val="22"/>
          <w:lang w:eastAsia="zh-CN"/>
        </w:rPr>
      </w:pPr>
    </w:p>
    <w:p w14:paraId="7E6B1ACA"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6DEFB52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1)</w:t>
      </w:r>
    </w:p>
    <w:p w14:paraId="2006CB61"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Y} + 14*n</w:t>
      </w:r>
    </w:p>
    <w:p w14:paraId="3FB51318" w14:textId="77777777" w:rsidR="00BA5820" w:rsidRDefault="00D0517F">
      <w:pPr>
        <w:pStyle w:val="BodyText"/>
        <w:numPr>
          <w:ilvl w:val="3"/>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20AA44CE"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3F1E5872" w14:textId="77777777" w:rsidR="00BA5820" w:rsidRDefault="00D0517F">
      <w:pPr>
        <w:pStyle w:val="BodyText"/>
        <w:spacing w:after="0"/>
        <w:jc w:val="center"/>
        <w:rPr>
          <w:rFonts w:ascii="Times New Roman" w:hAnsi="Times New Roman"/>
          <w:sz w:val="22"/>
          <w:szCs w:val="22"/>
          <w:lang w:eastAsia="zh-CN"/>
        </w:rPr>
      </w:pPr>
      <w:r>
        <w:rPr>
          <w:rFonts w:ascii="Times New Roman" w:hAnsi="Times New Roman"/>
          <w:sz w:val="22"/>
          <w:szCs w:val="22"/>
        </w:rPr>
        <w:object w:dxaOrig="8735" w:dyaOrig="1142" w14:anchorId="31C7BF70">
          <v:shape id="_x0000_i1042" type="#_x0000_t75" style="width:437.25pt;height:57pt" o:ole="">
            <v:imagedata r:id="rId23" o:title=""/>
          </v:shape>
          <o:OLEObject Type="Embed" ProgID="Visio.Drawing.15" ShapeID="_x0000_i1042" DrawAspect="Content" ObjectID="_1691204768" r:id="rId24"/>
        </w:object>
      </w:r>
    </w:p>
    <w:p w14:paraId="0A33DD71"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p>
    <w:p w14:paraId="02C2EB3B" w14:textId="77777777" w:rsidR="00BA5820" w:rsidRDefault="00D0517F">
      <w:pPr>
        <w:pStyle w:val="BodyText"/>
        <w:numPr>
          <w:ilvl w:val="2"/>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(Alt 1-B) {1,8} + 14*n, </w:t>
      </w:r>
      <w:r>
        <w:rPr>
          <w:rFonts w:ascii="Times New Roman" w:hAnsi="Times New Roman"/>
          <w:color w:val="C00000"/>
          <w:sz w:val="22"/>
          <w:szCs w:val="22"/>
          <w:lang w:eastAsia="zh-CN"/>
        </w:rPr>
        <w:t>Futurewei</w:t>
      </w:r>
    </w:p>
    <w:p w14:paraId="0AC6EC3C" w14:textId="77777777" w:rsidR="00BA5820" w:rsidRDefault="00D0517F">
      <w:pPr>
        <w:pStyle w:val="BodyText"/>
        <w:spacing w:after="0"/>
        <w:jc w:val="center"/>
        <w:rPr>
          <w:rFonts w:ascii="Times New Roman" w:hAnsi="Times New Roman"/>
          <w:sz w:val="22"/>
          <w:szCs w:val="22"/>
          <w:lang w:eastAsia="zh-CN"/>
        </w:rPr>
      </w:pPr>
      <w:r>
        <w:rPr>
          <w:rFonts w:ascii="Times New Roman" w:hAnsi="Times New Roman"/>
          <w:sz w:val="22"/>
          <w:szCs w:val="22"/>
        </w:rPr>
        <w:object w:dxaOrig="8735" w:dyaOrig="1142" w14:anchorId="5707F50B">
          <v:shape id="_x0000_i1043" type="#_x0000_t75" style="width:437.25pt;height:57pt" o:ole="">
            <v:imagedata r:id="rId25" o:title=""/>
          </v:shape>
          <o:OLEObject Type="Embed" ProgID="Visio.Drawing.15" ShapeID="_x0000_i1043" DrawAspect="Content" ObjectID="_1691204769" r:id="rId26"/>
        </w:object>
      </w:r>
    </w:p>
    <w:p w14:paraId="0C617D50"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1311236C"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1388A7C1" w14:textId="77777777" w:rsidR="00BA5820" w:rsidRDefault="00D0517F">
      <w:pPr>
        <w:pStyle w:val="BodyText"/>
        <w:spacing w:after="0"/>
        <w:jc w:val="center"/>
        <w:rPr>
          <w:rFonts w:ascii="Times New Roman" w:hAnsi="Times New Roman"/>
          <w:sz w:val="22"/>
          <w:szCs w:val="22"/>
          <w:lang w:eastAsia="zh-CN"/>
        </w:rPr>
      </w:pPr>
      <w:r>
        <w:rPr>
          <w:rFonts w:ascii="Times New Roman" w:hAnsi="Times New Roman"/>
          <w:sz w:val="22"/>
          <w:szCs w:val="22"/>
        </w:rPr>
        <w:object w:dxaOrig="8735" w:dyaOrig="1142" w14:anchorId="67507A2A">
          <v:shape id="_x0000_i1044" type="#_x0000_t75" style="width:437.25pt;height:57pt" o:ole="">
            <v:imagedata r:id="rId27" o:title=""/>
          </v:shape>
          <o:OLEObject Type="Embed" ProgID="Visio.Drawing.15" ShapeID="_x0000_i1044" DrawAspect="Content" ObjectID="_1691204770" r:id="rId28"/>
        </w:object>
      </w:r>
    </w:p>
    <w:p w14:paraId="7C984890" w14:textId="77777777" w:rsidR="00BA5820" w:rsidRDefault="00D0517F">
      <w:pPr>
        <w:pStyle w:val="BodyText"/>
        <w:numPr>
          <w:ilvl w:val="3"/>
          <w:numId w:val="6"/>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14:paraId="7924B804" w14:textId="77777777" w:rsidR="00BA5820" w:rsidRDefault="00BA5820">
      <w:pPr>
        <w:pStyle w:val="BodyText"/>
        <w:spacing w:after="0"/>
        <w:ind w:left="1440"/>
        <w:rPr>
          <w:rFonts w:ascii="Times New Roman" w:hAnsi="Times New Roman"/>
          <w:sz w:val="22"/>
          <w:szCs w:val="22"/>
          <w:lang w:val="de-DE" w:eastAsia="zh-CN"/>
        </w:rPr>
      </w:pPr>
    </w:p>
    <w:p w14:paraId="10B46D7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74D81304" w14:textId="77777777" w:rsidR="00BA5820" w:rsidRDefault="00D0517F">
      <w:pPr>
        <w:pStyle w:val="BodyText"/>
        <w:spacing w:after="0"/>
        <w:jc w:val="center"/>
        <w:rPr>
          <w:rFonts w:ascii="Times New Roman" w:hAnsi="Times New Roman"/>
          <w:sz w:val="22"/>
          <w:szCs w:val="22"/>
          <w:lang w:eastAsia="zh-CN"/>
        </w:rPr>
      </w:pPr>
      <w:r>
        <w:rPr>
          <w:rFonts w:ascii="Times New Roman" w:hAnsi="Times New Roman"/>
          <w:sz w:val="22"/>
          <w:szCs w:val="22"/>
        </w:rPr>
        <w:object w:dxaOrig="8735" w:dyaOrig="1023" w14:anchorId="156B8EED">
          <v:shape id="_x0000_i1045" type="#_x0000_t75" style="width:437.25pt;height:51pt" o:ole="">
            <v:imagedata r:id="rId29" o:title=""/>
          </v:shape>
          <o:OLEObject Type="Embed" ProgID="Visio.Drawing.15" ShapeID="_x0000_i1045" DrawAspect="Content" ObjectID="_1691204771" r:id="rId30"/>
        </w:object>
      </w:r>
    </w:p>
    <w:p w14:paraId="205E87C7" w14:textId="77777777" w:rsidR="00BA5820" w:rsidRDefault="00D0517F">
      <w:pPr>
        <w:pStyle w:val="BodyText"/>
        <w:numPr>
          <w:ilvl w:val="2"/>
          <w:numId w:val="6"/>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w:t>
      </w:r>
    </w:p>
    <w:p w14:paraId="658B9291" w14:textId="77777777" w:rsidR="00BA5820" w:rsidRDefault="00BA5820">
      <w:pPr>
        <w:pStyle w:val="BodyText"/>
        <w:spacing w:after="0"/>
        <w:ind w:left="720"/>
        <w:rPr>
          <w:rFonts w:ascii="Times New Roman" w:hAnsi="Times New Roman"/>
          <w:sz w:val="22"/>
          <w:szCs w:val="22"/>
          <w:lang w:eastAsia="zh-CN"/>
        </w:rPr>
      </w:pPr>
    </w:p>
    <w:p w14:paraId="3682A423"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4CDF95E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38877C5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Moderator notes that supported values of ‘n’ seems to be heavily dependent on DBTW discussion, and therefore suggest to discuss in Section 2.1.1.</w:t>
      </w:r>
    </w:p>
    <w:p w14:paraId="40B8F363" w14:textId="77777777" w:rsidR="00BA5820" w:rsidRDefault="00BA5820">
      <w:pPr>
        <w:pStyle w:val="BodyText"/>
        <w:spacing w:after="0"/>
        <w:rPr>
          <w:rFonts w:ascii="Times New Roman" w:hAnsi="Times New Roman"/>
          <w:sz w:val="22"/>
          <w:szCs w:val="22"/>
          <w:lang w:eastAsia="zh-CN"/>
        </w:rPr>
      </w:pPr>
    </w:p>
    <w:p w14:paraId="125DED24" w14:textId="77777777" w:rsidR="00BA5820" w:rsidRDefault="00BA5820">
      <w:pPr>
        <w:pStyle w:val="BodyText"/>
        <w:spacing w:after="0"/>
        <w:rPr>
          <w:rFonts w:ascii="Times New Roman" w:hAnsi="Times New Roman"/>
          <w:sz w:val="22"/>
          <w:szCs w:val="22"/>
          <w:lang w:eastAsia="zh-CN"/>
        </w:rPr>
      </w:pPr>
    </w:p>
    <w:p w14:paraId="385F3F31"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080EB9"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14:paraId="05299378"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A5820" w14:paraId="2B18AE70" w14:textId="77777777">
        <w:tc>
          <w:tcPr>
            <w:tcW w:w="1573" w:type="dxa"/>
            <w:shd w:val="clear" w:color="auto" w:fill="FBE4D5" w:themeFill="accent2" w:themeFillTint="33"/>
          </w:tcPr>
          <w:p w14:paraId="270B284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721502C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21E8F548" w14:textId="77777777">
        <w:tc>
          <w:tcPr>
            <w:tcW w:w="1573" w:type="dxa"/>
          </w:tcPr>
          <w:p w14:paraId="6CE8DB3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3C2F000F" w14:textId="77777777" w:rsidR="00BA5820" w:rsidRDefault="00D0517F">
            <w:pPr>
              <w:pStyle w:val="BodyText"/>
              <w:numPr>
                <w:ilvl w:val="0"/>
                <w:numId w:val="2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14:paraId="72221E15" w14:textId="77777777" w:rsidR="00BA5820" w:rsidRDefault="00D0517F">
            <w:pPr>
              <w:pStyle w:val="BodyText"/>
              <w:numPr>
                <w:ilvl w:val="0"/>
                <w:numId w:val="2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BA5820" w14:paraId="754F254E" w14:textId="77777777">
        <w:tc>
          <w:tcPr>
            <w:tcW w:w="1573" w:type="dxa"/>
          </w:tcPr>
          <w:p w14:paraId="0116832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57B156C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495A6583" w14:textId="77777777" w:rsidR="00BA5820" w:rsidRDefault="00D0517F">
            <w:pPr>
              <w:pStyle w:val="BodyText"/>
              <w:numPr>
                <w:ilvl w:val="0"/>
                <w:numId w:val="26"/>
              </w:numPr>
              <w:spacing w:after="0" w:line="280" w:lineRule="atLeast"/>
              <w:rPr>
                <w:rFonts w:ascii="Times New Roman" w:hAnsi="Times New Roman"/>
                <w:sz w:val="22"/>
                <w:szCs w:val="22"/>
                <w:lang w:eastAsia="zh-CN"/>
              </w:rPr>
            </w:pPr>
            <w:r>
              <w:rPr>
                <w:rFonts w:ascii="Times New Roman" w:hAnsi="Times New Roman"/>
                <w:sz w:val="22"/>
                <w:szCs w:val="22"/>
                <w:lang w:eastAsia="zh-CN"/>
              </w:rPr>
              <w:t>Allow for gNB beam switching gaps (for slower gNBs)</w:t>
            </w:r>
          </w:p>
          <w:p w14:paraId="2BF51C6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Allow for possibility of back-to-back multiplexing of CORESET0 + SSB of the same beam (2 symb CORESET0 beam 1 + 4 symb SSB beam 1 + GAP + 2 symb CORESET0 beam 2 + 4 symb SSB beam 2)</w:t>
            </w:r>
          </w:p>
        </w:tc>
      </w:tr>
      <w:tr w:rsidR="00BA5820" w14:paraId="32ACAD7C" w14:textId="77777777">
        <w:tc>
          <w:tcPr>
            <w:tcW w:w="1573" w:type="dxa"/>
          </w:tcPr>
          <w:p w14:paraId="785720A3"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P</w:t>
            </w:r>
            <w:r>
              <w:rPr>
                <w:rFonts w:ascii="Times New Roman" w:eastAsia="MS Mincho" w:hAnsi="Times New Roman"/>
                <w:sz w:val="22"/>
                <w:szCs w:val="22"/>
                <w:lang w:eastAsia="ja-JP"/>
              </w:rPr>
              <w:t>anasonic</w:t>
            </w:r>
          </w:p>
        </w:tc>
        <w:tc>
          <w:tcPr>
            <w:tcW w:w="8389" w:type="dxa"/>
          </w:tcPr>
          <w:p w14:paraId="418BFE6F"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support Alt 2 because potential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BA5820" w14:paraId="3D955E75" w14:textId="77777777">
        <w:tc>
          <w:tcPr>
            <w:tcW w:w="1573" w:type="dxa"/>
          </w:tcPr>
          <w:p w14:paraId="25883AA0"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389" w:type="dxa"/>
          </w:tcPr>
          <w:p w14:paraId="763DD806"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rsidR="00BA5820" w14:paraId="21E6F3B8" w14:textId="77777777">
        <w:tc>
          <w:tcPr>
            <w:tcW w:w="1573" w:type="dxa"/>
          </w:tcPr>
          <w:p w14:paraId="26558725"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A2E6BB6"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Our original preference is Alt 2 for the minor spec effort, but we could also support Alt 1-A.</w:t>
            </w:r>
          </w:p>
        </w:tc>
      </w:tr>
      <w:tr w:rsidR="00BA5820" w14:paraId="770CB5DA" w14:textId="77777777">
        <w:tc>
          <w:tcPr>
            <w:tcW w:w="1573" w:type="dxa"/>
          </w:tcPr>
          <w:p w14:paraId="3420A213"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389" w:type="dxa"/>
          </w:tcPr>
          <w:p w14:paraId="62F690A3" w14:textId="77777777" w:rsidR="00BA5820" w:rsidRDefault="00D0517F">
            <w:pPr>
              <w:pStyle w:val="BodyText"/>
              <w:numPr>
                <w:ilvl w:val="0"/>
                <w:numId w:val="27"/>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28179FF9" w14:textId="77777777" w:rsidR="00BA5820" w:rsidRDefault="00D0517F">
            <w:pPr>
              <w:pStyle w:val="BodyText"/>
              <w:numPr>
                <w:ilvl w:val="0"/>
                <w:numId w:val="27"/>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Once the tentative value is treated as something we should follow, then we fail to see the motivation to change SSB symbols from case D, which is already supported in 120 kHz SCS. </w:t>
            </w:r>
          </w:p>
          <w:p w14:paraId="2D60D65F" w14:textId="77777777" w:rsidR="00BA5820" w:rsidRDefault="00D0517F">
            <w:pPr>
              <w:pStyle w:val="BodyText"/>
              <w:numPr>
                <w:ilvl w:val="0"/>
                <w:numId w:val="27"/>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Otherwise we agree to consider something other than case D. among them, our best preference is {2, 9} since “reuse of the existing NR” is no longer a justification in this case. We believe we can pursue a kind of optimized spec here. </w:t>
            </w:r>
          </w:p>
        </w:tc>
      </w:tr>
      <w:tr w:rsidR="00BA5820" w14:paraId="080DE4E3" w14:textId="77777777">
        <w:tc>
          <w:tcPr>
            <w:tcW w:w="1573" w:type="dxa"/>
          </w:tcPr>
          <w:p w14:paraId="3DA96701"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389" w:type="dxa"/>
          </w:tcPr>
          <w:p w14:paraId="26E1601D" w14:textId="77777777" w:rsidR="00BA5820" w:rsidRDefault="00D0517F">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From the perspective of reducing the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gNB/UE sides</w:t>
            </w:r>
            <w:r>
              <w:rPr>
                <w:rFonts w:ascii="Times New Roman" w:eastAsia="MS Mincho" w:hAnsi="Times New Roman" w:hint="eastAsia"/>
                <w:sz w:val="22"/>
                <w:szCs w:val="22"/>
                <w:lang w:eastAsia="ja-JP"/>
              </w:rPr>
              <w:t xml:space="preserve">, we can not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should be reserved</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So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Alt 1-A.</w:t>
            </w:r>
          </w:p>
          <w:p w14:paraId="2F310EB4"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A5820" w14:paraId="18F5A977" w14:textId="77777777">
        <w:tc>
          <w:tcPr>
            <w:tcW w:w="1573" w:type="dxa"/>
          </w:tcPr>
          <w:p w14:paraId="1812959C" w14:textId="77777777" w:rsidR="00BA5820" w:rsidRDefault="00D0517F">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Nokia</w:t>
            </w:r>
          </w:p>
        </w:tc>
        <w:tc>
          <w:tcPr>
            <w:tcW w:w="8389" w:type="dxa"/>
          </w:tcPr>
          <w:p w14:paraId="1C023D8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That being said, while our preference would be alt 1-C, we could also consider alt 1-A. </w:t>
            </w:r>
          </w:p>
          <w:p w14:paraId="1CFFB5FF"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BA5820" w14:paraId="5D0056B4" w14:textId="77777777">
        <w:tc>
          <w:tcPr>
            <w:tcW w:w="1573" w:type="dxa"/>
          </w:tcPr>
          <w:p w14:paraId="23730C0E" w14:textId="77777777" w:rsidR="00BA5820" w:rsidRDefault="00D0517F">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389" w:type="dxa"/>
          </w:tcPr>
          <w:p w14:paraId="0FA2360D"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Alt-1B, the design principle is similar to QC’s suggestion, i.e. back-to-back multiplexing. With Alt-1B, the network can also multiplex RMSI with SSB and CORESET for 480kHz SCS. </w:t>
            </w:r>
          </w:p>
        </w:tc>
      </w:tr>
      <w:tr w:rsidR="00BA5820" w14:paraId="4B8D8335" w14:textId="77777777">
        <w:tc>
          <w:tcPr>
            <w:tcW w:w="1573" w:type="dxa"/>
          </w:tcPr>
          <w:p w14:paraId="710B2A41"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lastRenderedPageBreak/>
              <w:t>LG Electronics</w:t>
            </w:r>
          </w:p>
        </w:tc>
        <w:tc>
          <w:tcPr>
            <w:tcW w:w="8389" w:type="dxa"/>
          </w:tcPr>
          <w:p w14:paraId="5460EAE9"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2520CAAE" w14:textId="77777777" w:rsidR="00BA5820" w:rsidRDefault="00BA5820">
            <w:pPr>
              <w:pStyle w:val="BodyText"/>
              <w:spacing w:after="0" w:line="280" w:lineRule="atLeast"/>
              <w:rPr>
                <w:rFonts w:ascii="Times New Roman" w:eastAsiaTheme="minorEastAsia" w:hAnsi="Times New Roman"/>
                <w:sz w:val="22"/>
                <w:szCs w:val="22"/>
                <w:lang w:eastAsia="ko-KR"/>
              </w:rPr>
            </w:pPr>
          </w:p>
          <w:p w14:paraId="760C4D79" w14:textId="77777777" w:rsidR="00BA5820" w:rsidRDefault="00D0517F">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highlight w:val="green"/>
                <w:lang w:val="en-GB" w:eastAsia="zh-CN"/>
              </w:rPr>
              <w:t>Agreement:</w:t>
            </w:r>
          </w:p>
          <w:p w14:paraId="51051A1C" w14:textId="77777777" w:rsidR="00BA5820" w:rsidRDefault="00D0517F">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lang w:val="en-GB" w:eastAsia="zh-CN"/>
              </w:rPr>
              <w:t>For the case where SSB location and SCS are explicitly provided to the UE (non-initial access) and SSB does not configure Type-0 PDCCH, support 480 kHz and 960 kHz numerologies for the SSB</w:t>
            </w:r>
          </w:p>
          <w:p w14:paraId="4BC78774" w14:textId="77777777" w:rsidR="00BA5820" w:rsidRDefault="00D0517F">
            <w:pPr>
              <w:numPr>
                <w:ilvl w:val="0"/>
                <w:numId w:val="28"/>
              </w:numPr>
              <w:overflowPunct/>
              <w:autoSpaceDE/>
              <w:autoSpaceDN/>
              <w:adjustRightInd/>
              <w:spacing w:after="0" w:line="240" w:lineRule="auto"/>
              <w:textAlignment w:val="auto"/>
              <w:rPr>
                <w:rFonts w:ascii="Times" w:eastAsia="Batang" w:hAnsi="Times"/>
                <w:szCs w:val="24"/>
                <w:highlight w:val="yellow"/>
                <w:lang w:val="en-GB" w:eastAsia="zh-CN"/>
              </w:rPr>
            </w:pPr>
            <w:r>
              <w:rPr>
                <w:rFonts w:ascii="Times" w:eastAsia="Batang" w:hAnsi="Times"/>
                <w:szCs w:val="24"/>
                <w:highlight w:val="yellow"/>
                <w:lang w:val="en-GB" w:eastAsia="zh-CN"/>
              </w:rPr>
              <w:t>Note: Strive to minimize specification impact due to the new SCS for SSB</w:t>
            </w:r>
          </w:p>
          <w:p w14:paraId="40A43A78" w14:textId="77777777" w:rsidR="00BA5820" w:rsidRDefault="00BA5820">
            <w:pPr>
              <w:pStyle w:val="BodyText"/>
              <w:spacing w:after="0" w:line="280" w:lineRule="atLeast"/>
              <w:rPr>
                <w:rFonts w:ascii="Times New Roman" w:eastAsiaTheme="minorEastAsia" w:hAnsi="Times New Roman"/>
                <w:sz w:val="22"/>
                <w:szCs w:val="22"/>
                <w:lang w:val="en-GB" w:eastAsia="ko-KR"/>
              </w:rPr>
            </w:pPr>
          </w:p>
          <w:p w14:paraId="7763D273"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Alt 1-B, it is a totally different design compared to legacy SSB pattern. Furthermore, based on RAN4 LS, RAN4 tentatively agreed 59 ns for gNB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gNB’s implementation.</w:t>
            </w:r>
          </w:p>
        </w:tc>
      </w:tr>
      <w:tr w:rsidR="00BA5820" w14:paraId="75032DC7" w14:textId="77777777">
        <w:tc>
          <w:tcPr>
            <w:tcW w:w="1573" w:type="dxa"/>
          </w:tcPr>
          <w:p w14:paraId="0EEF64C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10FA7FB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onsidering the pending requirement from RAN4 for the beam switching gap, we still cannot conclude Alt 2 is applicable now, although it has the less impact on specification. As to the other alternatives, we prefer Alt 1-A with a structure convenient for implement and detection, and considering the beam switching gap as well.</w:t>
            </w:r>
          </w:p>
        </w:tc>
      </w:tr>
      <w:tr w:rsidR="00BA5820" w14:paraId="6FB4CDDA" w14:textId="77777777">
        <w:tc>
          <w:tcPr>
            <w:tcW w:w="1573" w:type="dxa"/>
          </w:tcPr>
          <w:p w14:paraId="16002D5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389" w:type="dxa"/>
          </w:tcPr>
          <w:p w14:paraId="1FD9559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rsidR="00BA5820" w14:paraId="3CC6E61C" w14:textId="77777777">
        <w:tc>
          <w:tcPr>
            <w:tcW w:w="1573" w:type="dxa"/>
          </w:tcPr>
          <w:p w14:paraId="064A2227"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389" w:type="dxa"/>
          </w:tcPr>
          <w:p w14:paraId="650CF2AE"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support ALT1 and within that we prefer Alt 1-A, but we are also fine with Alt 1-C if majority of companies support it.</w:t>
            </w:r>
          </w:p>
        </w:tc>
      </w:tr>
      <w:tr w:rsidR="00BA5820" w14:paraId="640628B4" w14:textId="77777777">
        <w:tc>
          <w:tcPr>
            <w:tcW w:w="1573" w:type="dxa"/>
          </w:tcPr>
          <w:p w14:paraId="3576A567"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23B4231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14:paraId="50B38F9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 see strong necessity in time gaps in the DL not because of beam switching only but also because of MIMO TAE. As we tried to explain in our tdoc, MIMO TAE in combination with beam switching together may cause signal distortion if no gaps are placed as illustrated below for 2 Tx port at gNB:</w:t>
            </w:r>
          </w:p>
          <w:p w14:paraId="1399347B" w14:textId="77777777" w:rsidR="00BA5820" w:rsidRDefault="00D0517F">
            <w:pPr>
              <w:pStyle w:val="BodyText"/>
              <w:spacing w:after="0" w:line="280" w:lineRule="atLeast"/>
              <w:rPr>
                <w:rFonts w:ascii="Times New Roman" w:hAnsi="Times New Roman"/>
                <w:sz w:val="22"/>
                <w:szCs w:val="22"/>
                <w:lang w:eastAsia="zh-CN"/>
              </w:rPr>
            </w:pPr>
            <w:r>
              <w:rPr>
                <w:noProof/>
                <w:lang w:eastAsia="zh-CN"/>
              </w:rPr>
              <w:drawing>
                <wp:inline distT="0" distB="0" distL="0" distR="0" wp14:anchorId="5A56E2A1" wp14:editId="52410DBC">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14:paraId="777F203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To accommodate MIMO TAE and beam switching some large time interval is needed than just a CP because whether MIMO TAE is late or early is not known at the Tx. This could be illustrated as follows for late and early MIMO TAE:</w:t>
            </w:r>
          </w:p>
          <w:p w14:paraId="6304778F" w14:textId="77777777" w:rsidR="00BA5820" w:rsidRDefault="00D0517F">
            <w:pPr>
              <w:pStyle w:val="BodyText"/>
              <w:spacing w:after="0" w:line="280" w:lineRule="atLeast"/>
              <w:rPr>
                <w:rFonts w:ascii="Times New Roman" w:hAnsi="Times New Roman"/>
                <w:sz w:val="22"/>
                <w:szCs w:val="22"/>
                <w:lang w:eastAsia="zh-CN"/>
              </w:rPr>
            </w:pPr>
            <w:r>
              <w:rPr>
                <w:noProof/>
                <w:lang w:eastAsia="zh-CN"/>
              </w:rPr>
              <w:drawing>
                <wp:inline distT="0" distB="0" distL="0" distR="0" wp14:anchorId="24B8B792" wp14:editId="5D672072">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14:paraId="3D6B9A2B"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To be safe, the time interval between symbols should cover 2 times MIMO TAE plus beam switching transient period. Considering current MIMO TAE for gNB of 65 ns, neither CP of SCS 480 kHz nor CP of SCS 960 kHz is suitable. We also need to consider Rx beam switching that could occur at the UE. UE may need to use different beams for different SSB measurements, and we know UE beam switching is expected to be larger than gNB beam switching, especially if it is inter-panel beam switching. Therefore, we support SSB patterns with gaps between consecutive SSBs.</w:t>
            </w:r>
          </w:p>
        </w:tc>
      </w:tr>
      <w:tr w:rsidR="00BA5820" w14:paraId="48FFD6BD" w14:textId="77777777">
        <w:tc>
          <w:tcPr>
            <w:tcW w:w="1573" w:type="dxa"/>
          </w:tcPr>
          <w:p w14:paraId="5B546D5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389" w:type="dxa"/>
          </w:tcPr>
          <w:p w14:paraId="50F458C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BA5820" w14:paraId="4B38FDFC" w14:textId="77777777">
        <w:tc>
          <w:tcPr>
            <w:tcW w:w="1573" w:type="dxa"/>
          </w:tcPr>
          <w:p w14:paraId="19DDECD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14:paraId="71D31E2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w:t>
            </w:r>
            <w:r>
              <w:rPr>
                <w:rFonts w:ascii="Times New Roman" w:hAnsi="Times New Roman"/>
                <w:sz w:val="22"/>
                <w:szCs w:val="22"/>
                <w:lang w:eastAsia="zh-CN"/>
              </w:rPr>
              <w:lastRenderedPageBreak/>
              <w:t xml:space="preserve">systems. Regarding multiplexing of RMSI and SSB, considering the minimum bandwidth channels for 120 and 480 kHz (100 and 400 MHz), it is not clear that there is sufficient number of RBs available for carrying typical RMSI payloads (~700 or more bits) if one wants to configure 2 SSBs per slot. So, we don't think that optimizing an SSB pattern to fit two Type0-PDCCH monitoring locations, two SSBs, and two RMSI PDSCHs is the correct design goal. </w:t>
            </w:r>
          </w:p>
        </w:tc>
      </w:tr>
      <w:tr w:rsidR="00BA5820" w14:paraId="6F66279A" w14:textId="77777777">
        <w:tc>
          <w:tcPr>
            <w:tcW w:w="1573" w:type="dxa"/>
          </w:tcPr>
          <w:p w14:paraId="6474866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389" w:type="dxa"/>
          </w:tcPr>
          <w:p w14:paraId="655455A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rsidR="00BA5820" w14:paraId="6A3712A8" w14:textId="77777777">
        <w:tc>
          <w:tcPr>
            <w:tcW w:w="1573" w:type="dxa"/>
          </w:tcPr>
          <w:p w14:paraId="3D0A3389"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389" w:type="dxa"/>
          </w:tcPr>
          <w:p w14:paraId="4B67DA86"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Our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is Alt 2 because of small specification impact. If there is critical issue on gNB beam switching time, we are fine with Alt </w:t>
            </w: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-C as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w:t>
            </w:r>
          </w:p>
        </w:tc>
      </w:tr>
      <w:tr w:rsidR="00BA5820" w14:paraId="3BC66271" w14:textId="77777777">
        <w:tc>
          <w:tcPr>
            <w:tcW w:w="1573" w:type="dxa"/>
          </w:tcPr>
          <w:p w14:paraId="5DD397E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1977C08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slot:</w:t>
            </w:r>
          </w:p>
          <w:p w14:paraId="2221D0B0" w14:textId="77777777" w:rsidR="00BA5820" w:rsidRDefault="00D0517F">
            <w:pPr>
              <w:pStyle w:val="BodyText"/>
              <w:numPr>
                <w:ilvl w:val="0"/>
                <w:numId w:val="29"/>
              </w:numPr>
              <w:spacing w:after="0" w:line="280" w:lineRule="atLeast"/>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and beam switching time. </w:t>
            </w:r>
          </w:p>
          <w:p w14:paraId="064FBB0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14:paraId="44BB68A9" w14:textId="77777777" w:rsidR="00BA5820" w:rsidRDefault="00BA5820">
      <w:pPr>
        <w:pStyle w:val="BodyText"/>
        <w:spacing w:after="0"/>
        <w:rPr>
          <w:rFonts w:ascii="Times New Roman" w:hAnsi="Times New Roman"/>
          <w:sz w:val="22"/>
          <w:szCs w:val="22"/>
          <w:lang w:eastAsia="zh-CN"/>
        </w:rPr>
      </w:pPr>
    </w:p>
    <w:p w14:paraId="64AAEC8A" w14:textId="77777777" w:rsidR="00BA5820" w:rsidRDefault="00BA5820">
      <w:pPr>
        <w:pStyle w:val="BodyText"/>
        <w:spacing w:after="0"/>
        <w:rPr>
          <w:rFonts w:ascii="Times New Roman" w:hAnsi="Times New Roman"/>
          <w:sz w:val="22"/>
          <w:szCs w:val="22"/>
          <w:lang w:eastAsia="zh-CN"/>
        </w:rPr>
      </w:pPr>
    </w:p>
    <w:p w14:paraId="0C415F79" w14:textId="77777777" w:rsidR="00BA5820" w:rsidRDefault="00BA5820">
      <w:pPr>
        <w:pStyle w:val="BodyText"/>
        <w:spacing w:after="0"/>
        <w:rPr>
          <w:rFonts w:ascii="Times New Roman" w:hAnsi="Times New Roman"/>
          <w:sz w:val="22"/>
          <w:szCs w:val="22"/>
          <w:lang w:eastAsia="zh-CN"/>
        </w:rPr>
      </w:pPr>
    </w:p>
    <w:p w14:paraId="42F869AB"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4EFA8E40"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supportive of Alt 1 generally seems to be ok with Alt 1-A. Other than Alt 1-A, Alt 2 seems to also have some support. The WID explicitly stated to minimize specification impact therefore suggest that we take Alt 2 unless problems are identified for Alt 2. At the same time, companies pointed out the beam switching gap information from RAN4 is currently incomplete so there is risk Alt 2 could have problems later. One company pointed out issues with beam switching gap in conjunction with MIMO TAE which may pose problems if there is no gap between SSBs. Between Alt 1-A and Alt 2, the company split is 14 versus 9. Moderator suggests to see if we can converge to Alt 1-A. </w:t>
      </w:r>
    </w:p>
    <w:p w14:paraId="7D3011E0"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A5820" w14:paraId="0970BBD0" w14:textId="77777777">
        <w:tc>
          <w:tcPr>
            <w:tcW w:w="9962" w:type="dxa"/>
          </w:tcPr>
          <w:p w14:paraId="382ABC68" w14:textId="77777777" w:rsidR="00BA5820" w:rsidRDefault="00D0517F">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5A8AA956"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148F33FE"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{X, Y} + 14*n</w:t>
            </w:r>
          </w:p>
          <w:p w14:paraId="54CA5264" w14:textId="77777777" w:rsidR="00BA5820" w:rsidRDefault="00D0517F">
            <w:pPr>
              <w:pStyle w:val="BodyText"/>
              <w:numPr>
                <w:ilvl w:val="3"/>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70C7AC3A"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37272E79"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Xioami, Lenovo/Motorola Mobility, Futurewei</w:t>
            </w:r>
          </w:p>
          <w:p w14:paraId="752EA61B" w14:textId="77777777" w:rsidR="00BA5820" w:rsidRDefault="00D0517F">
            <w:pPr>
              <w:pStyle w:val="BodyText"/>
              <w:numPr>
                <w:ilvl w:val="2"/>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19A744F5"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410D3B41"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33A6F4B2"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Spreadtrum, Samsung, ZTE/Sanechips,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Futurewei</w:t>
            </w:r>
          </w:p>
          <w:p w14:paraId="27062077"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311839DE" w14:textId="77777777" w:rsidR="00BA5820" w:rsidRDefault="00D0517F">
            <w:pPr>
              <w:pStyle w:val="BodyText"/>
              <w:numPr>
                <w:ilvl w:val="2"/>
                <w:numId w:val="6"/>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lastRenderedPageBreak/>
              <w:t xml:space="preserve">Sony, CATT, ZTE/Sanechips, Ericsson, Panasonic, LGE, Sharp, </w:t>
            </w:r>
            <w:r>
              <w:rPr>
                <w:rFonts w:ascii="Times New Roman" w:hAnsi="Times New Roman"/>
                <w:color w:val="FF0000"/>
                <w:sz w:val="22"/>
                <w:szCs w:val="22"/>
                <w:lang w:eastAsia="zh-CN"/>
              </w:rPr>
              <w:t>MTK, [NTT Docomo]</w:t>
            </w:r>
          </w:p>
        </w:tc>
      </w:tr>
    </w:tbl>
    <w:p w14:paraId="44E1DCF3"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 </w:t>
      </w:r>
    </w:p>
    <w:p w14:paraId="27E62D92"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1.2-1)</w:t>
      </w:r>
    </w:p>
    <w:p w14:paraId="446F04F8"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t>First symbols of the candidate SSB have index {2, 9} + 14*n, where index 0 corresponds to the first symbol of the first slot in a half-frame.</w:t>
      </w:r>
    </w:p>
    <w:p w14:paraId="721E6A25" w14:textId="77777777" w:rsidR="00BA5820" w:rsidRDefault="00D0517F">
      <w:pPr>
        <w:pStyle w:val="BodyText"/>
        <w:spacing w:after="0"/>
        <w:jc w:val="center"/>
        <w:rPr>
          <w:rFonts w:ascii="Times New Roman" w:hAnsi="Times New Roman"/>
          <w:sz w:val="22"/>
          <w:szCs w:val="22"/>
          <w:lang w:eastAsia="zh-CN"/>
        </w:rPr>
      </w:pPr>
      <w:r>
        <w:rPr>
          <w:rFonts w:ascii="Times New Roman" w:hAnsi="Times New Roman"/>
          <w:sz w:val="22"/>
          <w:szCs w:val="22"/>
        </w:rPr>
        <w:object w:dxaOrig="8735" w:dyaOrig="1142" w14:anchorId="5854AF65">
          <v:shape id="_x0000_i1046" type="#_x0000_t75" style="width:437.25pt;height:57pt" o:ole="">
            <v:imagedata r:id="rId23" o:title=""/>
          </v:shape>
          <o:OLEObject Type="Embed" ProgID="Visio.Drawing.15" ShapeID="_x0000_i1046" DrawAspect="Content" ObjectID="_1691204772" r:id="rId33"/>
        </w:object>
      </w:r>
    </w:p>
    <w:p w14:paraId="13DAF54C" w14:textId="77777777" w:rsidR="00BA5820" w:rsidRDefault="00BA5820">
      <w:pPr>
        <w:pStyle w:val="BodyText"/>
        <w:spacing w:after="0"/>
        <w:rPr>
          <w:rFonts w:ascii="Times New Roman" w:hAnsi="Times New Roman"/>
          <w:sz w:val="22"/>
          <w:szCs w:val="22"/>
          <w:lang w:eastAsia="zh-CN"/>
        </w:rPr>
      </w:pPr>
    </w:p>
    <w:p w14:paraId="52010ECB"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DA165B4"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03C769B6"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A5820" w14:paraId="797B00F8" w14:textId="77777777">
        <w:tc>
          <w:tcPr>
            <w:tcW w:w="1573" w:type="dxa"/>
            <w:shd w:val="clear" w:color="auto" w:fill="FBE4D5" w:themeFill="accent2" w:themeFillTint="33"/>
          </w:tcPr>
          <w:p w14:paraId="142F0AE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BC180E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0643DF0F" w14:textId="77777777">
        <w:tc>
          <w:tcPr>
            <w:tcW w:w="1573" w:type="dxa"/>
          </w:tcPr>
          <w:p w14:paraId="7EE12F6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1FE3EE9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 xml:space="preserve">n important factor to impact the SSB time pattern design is the actually required beam switching time, which is still under discussion in RAN 4. Thus, we think it is better to discuss the SSB time pattern design after RAN4 has a clear-out conclusion. </w:t>
            </w:r>
          </w:p>
        </w:tc>
      </w:tr>
      <w:tr w:rsidR="00BA5820" w14:paraId="7F9EDAA5" w14:textId="77777777">
        <w:tc>
          <w:tcPr>
            <w:tcW w:w="1573" w:type="dxa"/>
          </w:tcPr>
          <w:p w14:paraId="74D106A2"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1F859EF"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tend to agree with Ericsson – may still not be well justified why we need to have beam switching gap.  </w:t>
            </w:r>
          </w:p>
        </w:tc>
      </w:tr>
      <w:tr w:rsidR="00BA5820" w14:paraId="5FE045C1" w14:textId="77777777">
        <w:tc>
          <w:tcPr>
            <w:tcW w:w="1573" w:type="dxa"/>
          </w:tcPr>
          <w:p w14:paraId="0C36EE52"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261755D"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Alt 1-C is our preference.</w:t>
            </w:r>
          </w:p>
        </w:tc>
      </w:tr>
      <w:tr w:rsidR="00BA5820" w14:paraId="4BF0C3FB" w14:textId="77777777">
        <w:tc>
          <w:tcPr>
            <w:tcW w:w="1573" w:type="dxa"/>
          </w:tcPr>
          <w:p w14:paraId="39E0D63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0186619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14:paraId="1B5B538C" w14:textId="77777777" w:rsidR="00BA5820" w:rsidRDefault="00D0517F">
            <w:pPr>
              <w:pStyle w:val="ListParagraph"/>
              <w:numPr>
                <w:ilvl w:val="0"/>
                <w:numId w:val="14"/>
              </w:numPr>
              <w:spacing w:line="280" w:lineRule="atLeast"/>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14:paraId="19A0EC58" w14:textId="77777777" w:rsidR="00BA5820" w:rsidRDefault="00BA5820">
            <w:pPr>
              <w:pStyle w:val="ListParagraph"/>
              <w:spacing w:line="280" w:lineRule="atLeast"/>
              <w:ind w:left="720"/>
              <w:rPr>
                <w:rFonts w:eastAsia="Times New Roman"/>
                <w:szCs w:val="28"/>
                <w:lang w:eastAsia="zh-CN"/>
              </w:rPr>
            </w:pPr>
          </w:p>
          <w:p w14:paraId="4D9799B6" w14:textId="77777777" w:rsidR="00BA5820" w:rsidRDefault="00BA5820">
            <w:pPr>
              <w:pStyle w:val="BodyText"/>
              <w:spacing w:after="0" w:line="280" w:lineRule="atLeast"/>
              <w:rPr>
                <w:rFonts w:ascii="Times New Roman" w:hAnsi="Times New Roman"/>
                <w:sz w:val="22"/>
                <w:szCs w:val="22"/>
                <w:lang w:eastAsia="zh-CN"/>
              </w:rPr>
            </w:pPr>
          </w:p>
        </w:tc>
      </w:tr>
      <w:tr w:rsidR="00BA5820" w14:paraId="1F50C82C" w14:textId="77777777">
        <w:tc>
          <w:tcPr>
            <w:tcW w:w="1573" w:type="dxa"/>
          </w:tcPr>
          <w:p w14:paraId="6E9B42B5"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555B0161" w14:textId="77777777" w:rsidR="00BA5820" w:rsidRDefault="00D0517F">
            <w:pPr>
              <w:pStyle w:val="BodyText"/>
              <w:spacing w:after="0" w:line="280" w:lineRule="atLeast"/>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r w:rsidR="00BA5820" w14:paraId="2D7E71F7" w14:textId="77777777">
        <w:tc>
          <w:tcPr>
            <w:tcW w:w="1573" w:type="dxa"/>
          </w:tcPr>
          <w:p w14:paraId="791C02F8" w14:textId="77777777" w:rsidR="00BA5820" w:rsidRDefault="00D0517F">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42AACCC5" w14:textId="77777777" w:rsidR="00BA5820" w:rsidRDefault="00D0517F">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We support Proposal 1.2-1 as it is the best choice before RAN4 makes a final decision. In addition, even if RAN4 finally conclude that beam switching gap is not needed, Alt 1-A can still work well.</w:t>
            </w:r>
          </w:p>
        </w:tc>
      </w:tr>
      <w:tr w:rsidR="00BA5820" w14:paraId="4A430D67" w14:textId="77777777">
        <w:tc>
          <w:tcPr>
            <w:tcW w:w="1573" w:type="dxa"/>
          </w:tcPr>
          <w:p w14:paraId="66E6E6BF"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432F1B4F"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Nokia’s modification. We are also ok with Alt 1-C. </w:t>
            </w:r>
          </w:p>
          <w:p w14:paraId="01376B16"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beam sweeping gap, we believe supporting any of Alt 1 can be independent of RAN4’s decision – no matter beam sweeping gap is needed or not, Alt 1 always works.</w:t>
            </w:r>
          </w:p>
          <w:p w14:paraId="4613E61C"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Also, we really don’t understand the reasoning why 120 kHz SCS SSB pattern is a baseline for 480 kHz and 960 kHz. If 240 kHz SSB pattern is scaled from 120 kHz, we can accept this argument, but obviously it’s not the case. </w:t>
            </w:r>
          </w:p>
          <w:p w14:paraId="046FA614"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For multiplexing 2 Type0-PDCCH and 2 SSB in a slot, we believe this is the most fundamental scenario to be supported for FR2, especially for unlicensed band. Please note that a Type0-PDCCH starting from symbol 7 is in particularly supported for FR2 ONLY, and Alt 2 is not compatible with such configuration.   </w:t>
            </w:r>
          </w:p>
        </w:tc>
      </w:tr>
      <w:tr w:rsidR="00BA5820" w14:paraId="5C955817" w14:textId="77777777">
        <w:tc>
          <w:tcPr>
            <w:tcW w:w="1573" w:type="dxa"/>
          </w:tcPr>
          <w:p w14:paraId="096614D8"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2C3A4F9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Proposal 1.2-1.</w:t>
            </w:r>
          </w:p>
          <w:p w14:paraId="540BA19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mentioned previously, RAN4 LS only tentatively concludes on simple beam switching gap, but we need to factor into account MIMO TAE + beam switching (both intra-panel and inter-panel), and also beam switching at the UE (both intra-panel and inter-panel). While the LS from RAN4 is not conclusive, we think it has ample evidence that 74ns CP for 960kHz will not be enough for inter-panel beam switching and once we consider MIMO TAE.</w:t>
            </w:r>
          </w:p>
          <w:p w14:paraId="5D42892C"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ask companies, who think gap is not needed, on what their understand is regarding inter-panel beam switching values for gNB and UE.</w:t>
            </w:r>
          </w:p>
        </w:tc>
      </w:tr>
      <w:tr w:rsidR="00BA5820" w14:paraId="04303FC1" w14:textId="77777777">
        <w:tc>
          <w:tcPr>
            <w:tcW w:w="1573" w:type="dxa"/>
          </w:tcPr>
          <w:p w14:paraId="686154E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790306F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eastAsiaTheme="minorEastAsia" w:hAnsi="Times New Roman"/>
                <w:sz w:val="22"/>
                <w:szCs w:val="22"/>
                <w:lang w:eastAsia="ko-KR"/>
              </w:rPr>
              <w:t xml:space="preserve">Proposal 1.2-1, namely Alt 1-A, and share the similar view as ZTE. </w:t>
            </w:r>
          </w:p>
        </w:tc>
      </w:tr>
      <w:tr w:rsidR="00BA5820" w14:paraId="61C8B392" w14:textId="77777777">
        <w:tc>
          <w:tcPr>
            <w:tcW w:w="1573" w:type="dxa"/>
          </w:tcPr>
          <w:p w14:paraId="4A0A7DC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0F88B4C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Proposal 1.2-1. </w:t>
            </w:r>
          </w:p>
          <w:p w14:paraId="0A8D176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should be noted that 59ns beam switching gap is defined for gNB, instead of UE side as clearly written in LS. </w:t>
            </w:r>
          </w:p>
        </w:tc>
      </w:tr>
      <w:tr w:rsidR="00BA5820" w14:paraId="61B40174" w14:textId="77777777">
        <w:tc>
          <w:tcPr>
            <w:tcW w:w="1573" w:type="dxa"/>
          </w:tcPr>
          <w:p w14:paraId="6B9DD55B"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210F04CA"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Proposal 1.2-1 (also with Nokia’s edits). </w:t>
            </w:r>
          </w:p>
          <w:p w14:paraId="58376F41"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As for previous RAN1 agreement “</w:t>
            </w:r>
            <w:r>
              <w:rPr>
                <w:rFonts w:ascii="Times New Roman" w:eastAsiaTheme="minorEastAsia" w:hAnsi="Times New Roman"/>
                <w:i/>
                <w:iCs/>
                <w:sz w:val="22"/>
                <w:szCs w:val="22"/>
                <w:lang w:eastAsia="ko-KR"/>
              </w:rPr>
              <w:t>Note: Strive to minimize specification impact due to the new SCS for SSB</w:t>
            </w:r>
            <w:r>
              <w:rPr>
                <w:rFonts w:ascii="Times New Roman" w:eastAsiaTheme="minorEastAsia" w:hAnsi="Times New Roman"/>
                <w:sz w:val="22"/>
                <w:szCs w:val="22"/>
                <w:lang w:eastAsia="ko-KR"/>
              </w:rPr>
              <w:t xml:space="preserve">”, we agree that specification impact should be minimized as long as we maintain the same level of performance/functionality, which Alt2 may not be able to for some gNB implementations.  </w:t>
            </w:r>
          </w:p>
        </w:tc>
      </w:tr>
      <w:tr w:rsidR="00BA5820" w14:paraId="6FFB9E1D" w14:textId="77777777">
        <w:tc>
          <w:tcPr>
            <w:tcW w:w="1573" w:type="dxa"/>
          </w:tcPr>
          <w:p w14:paraId="51A8AE1C"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389" w:type="dxa"/>
          </w:tcPr>
          <w:p w14:paraId="4F2C4263"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fine with </w:t>
            </w:r>
            <w:r>
              <w:rPr>
                <w:rFonts w:ascii="Times New Roman" w:eastAsiaTheme="minorEastAsia" w:hAnsi="Times New Roman"/>
                <w:sz w:val="22"/>
                <w:szCs w:val="22"/>
                <w:lang w:eastAsia="ko-KR"/>
              </w:rPr>
              <w:t>Proposal 1.2-1 and Nokia’s modifications.</w:t>
            </w:r>
          </w:p>
        </w:tc>
      </w:tr>
      <w:tr w:rsidR="00BA5820" w14:paraId="3D0F5CBC" w14:textId="77777777">
        <w:tc>
          <w:tcPr>
            <w:tcW w:w="1573" w:type="dxa"/>
          </w:tcPr>
          <w:p w14:paraId="22EDA9AF"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389" w:type="dxa"/>
          </w:tcPr>
          <w:p w14:paraId="12936ED3"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are fine with the Proposal 1.2-1.</w:t>
            </w:r>
          </w:p>
        </w:tc>
      </w:tr>
      <w:tr w:rsidR="00BA5820" w14:paraId="02009402" w14:textId="77777777">
        <w:tc>
          <w:tcPr>
            <w:tcW w:w="1573" w:type="dxa"/>
          </w:tcPr>
          <w:p w14:paraId="11656819" w14:textId="77777777" w:rsidR="00BA5820" w:rsidRDefault="00D0517F">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389" w:type="dxa"/>
          </w:tcPr>
          <w:p w14:paraId="7A574BB7" w14:textId="77777777" w:rsidR="00BA5820" w:rsidRDefault="00D0517F">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We prefer Alt-2 for the reasons already stated. If companies are really worried about beam switching gap, we can wait for RAN4 to confirm the [59 ns] gNB beam switching time.</w:t>
            </w:r>
          </w:p>
        </w:tc>
      </w:tr>
      <w:tr w:rsidR="00BA5820" w14:paraId="2B1F1147" w14:textId="77777777">
        <w:tc>
          <w:tcPr>
            <w:tcW w:w="1573" w:type="dxa"/>
          </w:tcPr>
          <w:p w14:paraId="6B3AD330"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4AC4B6B3"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Nokia’s modification. </w:t>
            </w:r>
          </w:p>
          <w:p w14:paraId="77A1CEE9"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As we pointed out in the first round of discussion and by multiple other companies, </w:t>
            </w:r>
            <w:r>
              <w:rPr>
                <w:rFonts w:ascii="Times New Roman" w:hAnsi="Times New Roman"/>
                <w:sz w:val="22"/>
                <w:szCs w:val="22"/>
                <w:lang w:eastAsia="zh-CN"/>
              </w:rPr>
              <w:t xml:space="preserve">according to ongoing discussions in RAN4, </w:t>
            </w:r>
            <w:r>
              <w:rPr>
                <w:rFonts w:ascii="Times New Roman" w:hAnsi="Times New Roman"/>
                <w:sz w:val="22"/>
                <w:szCs w:val="22"/>
                <w:u w:val="single"/>
                <w:lang w:eastAsia="zh-CN"/>
              </w:rPr>
              <w:t>UE’s beam switching time</w:t>
            </w:r>
            <w:r>
              <w:rPr>
                <w:rFonts w:ascii="Times New Roman" w:hAnsi="Times New Roman"/>
                <w:sz w:val="22"/>
                <w:szCs w:val="22"/>
                <w:lang w:eastAsia="zh-CN"/>
              </w:rPr>
              <w:t xml:space="preserve"> can be in the order of 100-200 ns. Even if the beam switching delay at the UE and gNB would be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beam switching time, and MIMO TAE. Please note that SSB design should also take into account UE beam switching time and not only the gNB bema switching time. </w:t>
            </w:r>
          </w:p>
          <w:p w14:paraId="158BB157"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Also, we agree with ZTE that even if it turns out that beam switching gap is not required,  the design in Proposal 1.2-1 would still works perfectly. </w:t>
            </w:r>
          </w:p>
        </w:tc>
      </w:tr>
    </w:tbl>
    <w:p w14:paraId="61E68CE2" w14:textId="77777777" w:rsidR="00BA5820" w:rsidRDefault="00BA5820">
      <w:pPr>
        <w:pStyle w:val="BodyText"/>
        <w:spacing w:after="0"/>
        <w:rPr>
          <w:rFonts w:ascii="Times New Roman" w:hAnsi="Times New Roman"/>
          <w:sz w:val="22"/>
          <w:szCs w:val="22"/>
          <w:lang w:eastAsia="zh-CN"/>
        </w:rPr>
      </w:pPr>
    </w:p>
    <w:p w14:paraId="64B7ADDD" w14:textId="77777777" w:rsidR="00BA5820" w:rsidRDefault="00BA5820">
      <w:pPr>
        <w:pStyle w:val="BodyText"/>
        <w:spacing w:after="0"/>
        <w:rPr>
          <w:rFonts w:ascii="Times New Roman" w:hAnsi="Times New Roman"/>
          <w:sz w:val="22"/>
          <w:szCs w:val="22"/>
          <w:lang w:eastAsia="zh-CN"/>
        </w:rPr>
      </w:pPr>
    </w:p>
    <w:p w14:paraId="7595E979"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132AC045"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to further discuss based on Proposal 1.2-1A (minor edit of Proposal 1.2-1). Below is a summary of company preferences.</w:t>
      </w:r>
    </w:p>
    <w:p w14:paraId="6A1ECD89" w14:textId="77777777" w:rsidR="00BA5820" w:rsidRDefault="00BA5820">
      <w:pPr>
        <w:pStyle w:val="BodyText"/>
        <w:spacing w:after="0"/>
        <w:rPr>
          <w:rFonts w:ascii="Times New Roman" w:hAnsi="Times New Roman"/>
          <w:sz w:val="22"/>
          <w:szCs w:val="22"/>
          <w:lang w:eastAsia="zh-CN"/>
        </w:rPr>
      </w:pPr>
    </w:p>
    <w:p w14:paraId="3AC002FF"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1.2-1A)</w:t>
      </w:r>
    </w:p>
    <w:p w14:paraId="733FBEA2" w14:textId="77777777" w:rsidR="00BA5820" w:rsidRDefault="00D0517F">
      <w:pPr>
        <w:pStyle w:val="ListParagraph"/>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6F81506C" w14:textId="77777777" w:rsidR="00BA5820" w:rsidRDefault="00D0517F">
      <w:pPr>
        <w:pStyle w:val="BodyText"/>
        <w:spacing w:after="0"/>
        <w:jc w:val="center"/>
        <w:rPr>
          <w:rFonts w:ascii="Times New Roman" w:hAnsi="Times New Roman"/>
          <w:sz w:val="22"/>
          <w:szCs w:val="22"/>
          <w:lang w:eastAsia="zh-CN"/>
        </w:rPr>
      </w:pPr>
      <w:r>
        <w:rPr>
          <w:rFonts w:ascii="Times New Roman" w:hAnsi="Times New Roman"/>
          <w:sz w:val="22"/>
          <w:szCs w:val="22"/>
        </w:rPr>
        <w:object w:dxaOrig="8735" w:dyaOrig="1142" w14:anchorId="43D9AACE">
          <v:shape id="_x0000_i1047" type="#_x0000_t75" style="width:437.25pt;height:57pt" o:ole="">
            <v:imagedata r:id="rId23" o:title=""/>
          </v:shape>
          <o:OLEObject Type="Embed" ProgID="Visio.Drawing.15" ShapeID="_x0000_i1047" DrawAspect="Content" ObjectID="_1691204773" r:id="rId34"/>
        </w:object>
      </w:r>
    </w:p>
    <w:p w14:paraId="4EF73DF0" w14:textId="77777777" w:rsidR="00BA5820" w:rsidRDefault="00BA5820">
      <w:pPr>
        <w:pStyle w:val="BodyText"/>
        <w:spacing w:after="0"/>
        <w:rPr>
          <w:rFonts w:ascii="Times New Roman" w:hAnsi="Times New Roman"/>
          <w:sz w:val="22"/>
          <w:szCs w:val="22"/>
          <w:lang w:eastAsia="zh-CN"/>
        </w:rPr>
      </w:pPr>
    </w:p>
    <w:p w14:paraId="7E100004"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Ok: ZTE/Sanechips, Samsung, Intel, NEC, Apple, Qualcomm, Sharp, Futurewei, Huawei/HiSilicon</w:t>
      </w:r>
    </w:p>
    <w:p w14:paraId="46DDA5DE"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Not Ok: Docomo, LGE, Ericsson, </w:t>
      </w:r>
    </w:p>
    <w:p w14:paraId="40311EC6"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Defer discussion: vivo</w:t>
      </w:r>
    </w:p>
    <w:p w14:paraId="377665B3" w14:textId="77777777" w:rsidR="00BA5820" w:rsidRDefault="00BA5820">
      <w:pPr>
        <w:pStyle w:val="BodyText"/>
        <w:spacing w:after="0"/>
        <w:rPr>
          <w:rFonts w:ascii="Times New Roman" w:hAnsi="Times New Roman"/>
          <w:sz w:val="22"/>
          <w:szCs w:val="22"/>
          <w:lang w:eastAsia="zh-CN"/>
        </w:rPr>
      </w:pPr>
    </w:p>
    <w:p w14:paraId="542860B6" w14:textId="77777777" w:rsidR="00BA5820" w:rsidRDefault="00BA5820">
      <w:pPr>
        <w:pStyle w:val="BodyText"/>
        <w:spacing w:after="0"/>
        <w:rPr>
          <w:rFonts w:ascii="Times New Roman" w:hAnsi="Times New Roman"/>
          <w:sz w:val="22"/>
          <w:szCs w:val="22"/>
          <w:lang w:eastAsia="zh-CN"/>
        </w:rPr>
      </w:pPr>
    </w:p>
    <w:p w14:paraId="2C131A68"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73E8DE05"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1.2-A. </w:t>
      </w:r>
    </w:p>
    <w:p w14:paraId="479A68A4" w14:textId="77777777" w:rsidR="00BA5820" w:rsidRDefault="00BA5820">
      <w:pPr>
        <w:pStyle w:val="BodyText"/>
        <w:spacing w:after="0"/>
        <w:rPr>
          <w:rFonts w:ascii="Times New Roman" w:hAnsi="Times New Roman"/>
          <w:sz w:val="22"/>
          <w:szCs w:val="22"/>
          <w:lang w:eastAsia="zh-CN"/>
        </w:rPr>
      </w:pPr>
    </w:p>
    <w:p w14:paraId="09AD3B1E" w14:textId="732B3D26"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also solicit methods that would allow to converge without waiting for RAN4 indefinitely. Ideally waiting for RAN4 input is preferred. However, RAN1 may need to also try to make progress as we are waiting for RAN4 inputs. In the worst case, RAN4 inputs may not arrive to RAN1 in the next meeting, which only leaves 1 RAN1 meeting to complete the entire design. So, moderator is open for suggestions on how to make progress under the circumstance.</w:t>
      </w:r>
    </w:p>
    <w:p w14:paraId="5CD5CE1E" w14:textId="115143B8" w:rsidR="0091319A" w:rsidRDefault="0091319A">
      <w:pPr>
        <w:pStyle w:val="BodyText"/>
        <w:spacing w:after="0"/>
        <w:rPr>
          <w:rFonts w:ascii="Times New Roman" w:hAnsi="Times New Roman"/>
          <w:sz w:val="22"/>
          <w:szCs w:val="22"/>
          <w:lang w:eastAsia="zh-CN"/>
        </w:rPr>
      </w:pPr>
    </w:p>
    <w:p w14:paraId="0B1A99A8" w14:textId="77777777" w:rsidR="0091319A" w:rsidRDefault="0091319A" w:rsidP="0091319A">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ask the objecting companies to Proposal 1.2-1A to ask what would be the most concerning aspect of Proposal 1.2-1A that would break the system in your opinion. If the concern is not able to reuse existing pattern D, but also agree that Proposal 1.2-1A is functional and work, then moderator would like to ask to reconsider their position so that we can progress.</w:t>
      </w:r>
    </w:p>
    <w:p w14:paraId="55C191B7"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BA5820" w14:paraId="19DAE81A" w14:textId="77777777">
        <w:tc>
          <w:tcPr>
            <w:tcW w:w="1525" w:type="dxa"/>
            <w:shd w:val="clear" w:color="auto" w:fill="FBE4D5" w:themeFill="accent2" w:themeFillTint="33"/>
          </w:tcPr>
          <w:p w14:paraId="7DFFEC9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5E23AE1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39C8EA6A" w14:textId="77777777">
        <w:tc>
          <w:tcPr>
            <w:tcW w:w="1525" w:type="dxa"/>
          </w:tcPr>
          <w:p w14:paraId="7E06D9F3"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67E43B6E"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OK with </w:t>
            </w:r>
            <w:r>
              <w:rPr>
                <w:rFonts w:ascii="Times New Roman" w:hAnsi="Times New Roman"/>
                <w:sz w:val="22"/>
                <w:szCs w:val="22"/>
                <w:lang w:eastAsia="zh-CN"/>
              </w:rPr>
              <w:t>Proposal 1.2-A for the sake of progress.</w:t>
            </w:r>
          </w:p>
        </w:tc>
      </w:tr>
      <w:tr w:rsidR="00BA5820" w14:paraId="0C8EE19C" w14:textId="77777777">
        <w:tc>
          <w:tcPr>
            <w:tcW w:w="1525" w:type="dxa"/>
          </w:tcPr>
          <w:p w14:paraId="6BD5BD38"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01C90FF3"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disagree</w:t>
            </w:r>
            <w:r>
              <w:rPr>
                <w:rFonts w:ascii="Times New Roman" w:eastAsiaTheme="minorEastAsia" w:hAnsi="Times New Roman"/>
                <w:sz w:val="22"/>
                <w:szCs w:val="22"/>
                <w:lang w:eastAsia="ko-KR"/>
              </w:rPr>
              <w:t xml:space="preserve"> with Proposal 1.2-A</w:t>
            </w:r>
          </w:p>
          <w:p w14:paraId="19758178" w14:textId="77777777" w:rsidR="00BA5820" w:rsidRDefault="00D0517F">
            <w:pPr>
              <w:pStyle w:val="BodyText"/>
              <w:numPr>
                <w:ilvl w:val="0"/>
                <w:numId w:val="2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Inter-panel beam switching: From our understanding, any alternative cannot absorb inter-panel beam switching time, which could be a few usec and longer than 1 OFDM symbol duration for 960 kHz.</w:t>
            </w:r>
          </w:p>
          <w:p w14:paraId="4BF4A82B" w14:textId="77777777" w:rsidR="00BA5820" w:rsidRDefault="00D0517F">
            <w:pPr>
              <w:pStyle w:val="BodyText"/>
              <w:numPr>
                <w:ilvl w:val="0"/>
                <w:numId w:val="2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RX beam switching delay: Based on RAN4 discussion, it may or may not be larger than 59 ns. Nevertheless, do we need to consider UE RX beam switching delay every SSB? Even in Rel-15, it’s up to UE implementation whether or not to switch UE’s RX beam per SSB.</w:t>
            </w:r>
          </w:p>
          <w:p w14:paraId="03E466B8" w14:textId="77777777" w:rsidR="00BA5820" w:rsidRDefault="00D0517F">
            <w:pPr>
              <w:pStyle w:val="BodyText"/>
              <w:numPr>
                <w:ilvl w:val="0"/>
                <w:numId w:val="2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[59 ns] beam switching delay: In TR 38.808 Section 4.2.2.4,</w:t>
            </w:r>
          </w:p>
          <w:p w14:paraId="6C45664D" w14:textId="77777777" w:rsidR="00BA5820" w:rsidRDefault="00BA5820">
            <w:pPr>
              <w:pStyle w:val="BodyText"/>
              <w:spacing w:after="0" w:line="280" w:lineRule="atLeast"/>
              <w:rPr>
                <w:rFonts w:ascii="Times New Roman" w:eastAsiaTheme="minorEastAsia" w:hAnsi="Times New Roman"/>
                <w:sz w:val="22"/>
                <w:szCs w:val="22"/>
                <w:lang w:eastAsia="ko-KR"/>
              </w:rPr>
            </w:pPr>
          </w:p>
          <w:p w14:paraId="3D72806C" w14:textId="77777777" w:rsidR="00BA5820" w:rsidRDefault="00D0517F">
            <w:pPr>
              <w:spacing w:line="280" w:lineRule="atLeast"/>
            </w:pPr>
            <w:r>
              <w:t xml:space="preserve">TR 38.817-02 also has captured simulation results that to prevent degradation to system performance, switching time must be less than 80% of the CP length. For 960 kHz SCS this results in approximately </w:t>
            </w:r>
            <w:r>
              <w:lastRenderedPageBreak/>
              <w:t xml:space="preserve">59 ns time window. Given that 10 ns is given for the phase shifter to react, there is still sufficient time available that all the delays of the phase shifter control interface can be accommodated and </w:t>
            </w:r>
            <w:r>
              <w:rPr>
                <w:highlight w:val="yellow"/>
              </w:rPr>
              <w:t>no explicit switching gap is needed between successive SSB blocks.</w:t>
            </w:r>
          </w:p>
          <w:p w14:paraId="6CB5912A" w14:textId="77777777" w:rsidR="00BA5820" w:rsidRDefault="00BA5820">
            <w:pPr>
              <w:pStyle w:val="BodyText"/>
              <w:spacing w:after="0" w:line="280" w:lineRule="atLeast"/>
              <w:rPr>
                <w:rFonts w:ascii="Times New Roman" w:eastAsiaTheme="minorEastAsia" w:hAnsi="Times New Roman"/>
                <w:sz w:val="22"/>
                <w:szCs w:val="22"/>
                <w:lang w:eastAsia="ko-KR"/>
              </w:rPr>
            </w:pPr>
          </w:p>
        </w:tc>
      </w:tr>
      <w:tr w:rsidR="00BA5820" w14:paraId="61BCA9E5" w14:textId="77777777">
        <w:tc>
          <w:tcPr>
            <w:tcW w:w="1525" w:type="dxa"/>
          </w:tcPr>
          <w:p w14:paraId="6071E022"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0BB0569D"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want to provide some extra comments: RAN4 only decides the beam switching time from the network point of view, and the UE beam switching time is still under discussion. If finally the UE beam sweeping time is larger than CP, then Alt 2 excludes the UE implementation on beam sweeping from the UE side, which is not acceptable. In this sense, Alt 1 (any sub-alternative) is a safer choice, on top of all other benefits explained in the previous comment, and independent of RAN4’s decision. </w:t>
            </w:r>
          </w:p>
          <w:p w14:paraId="06F78BD9" w14:textId="77777777" w:rsidR="00BA5820" w:rsidRDefault="00BA5820">
            <w:pPr>
              <w:pStyle w:val="BodyText"/>
              <w:spacing w:after="0" w:line="280" w:lineRule="atLeast"/>
              <w:rPr>
                <w:rFonts w:ascii="Times New Roman" w:eastAsiaTheme="minorEastAsia" w:hAnsi="Times New Roman"/>
                <w:sz w:val="22"/>
                <w:szCs w:val="22"/>
                <w:lang w:eastAsia="ko-KR"/>
              </w:rPr>
            </w:pPr>
          </w:p>
        </w:tc>
      </w:tr>
      <w:tr w:rsidR="00BA5820" w14:paraId="29D373D9" w14:textId="77777777">
        <w:tc>
          <w:tcPr>
            <w:tcW w:w="1525" w:type="dxa"/>
          </w:tcPr>
          <w:p w14:paraId="1DCE9A86"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1A0AC27A"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1.2-1A</w:t>
            </w:r>
          </w:p>
        </w:tc>
      </w:tr>
      <w:tr w:rsidR="00BA5820" w14:paraId="2CB9C350" w14:textId="77777777">
        <w:tc>
          <w:tcPr>
            <w:tcW w:w="1525" w:type="dxa"/>
          </w:tcPr>
          <w:p w14:paraId="30102825"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8437" w:type="dxa"/>
          </w:tcPr>
          <w:p w14:paraId="76E0E4E3" w14:textId="77777777" w:rsidR="00BA5820" w:rsidRDefault="00D0517F">
            <w:pPr>
              <w:spacing w:line="280" w:lineRule="atLeast"/>
              <w:jc w:val="left"/>
            </w:pPr>
            <w:r>
              <w:rPr>
                <w:rFonts w:eastAsiaTheme="minorEastAsia"/>
                <w:sz w:val="22"/>
                <w:szCs w:val="22"/>
                <w:lang w:eastAsia="ko-KR"/>
              </w:rPr>
              <w:t xml:space="preserve">We can’t support Proposal 1.2-1A. We would like to clarify Huawei’s concern and the relation between </w:t>
            </w:r>
            <w:r>
              <w:rPr>
                <w:sz w:val="22"/>
                <w:szCs w:val="22"/>
                <w:lang w:eastAsia="zh-CN"/>
              </w:rPr>
              <w:t xml:space="preserve">UE’s beam switching time with the beam switching gap at gNB side. In our understanding, there will be several symbol gaps between the end of a SSB burst transmission and the start of the next SSB burst, which means the gap for UE’s beam switching should be sufficient. Besides, to address Intel’s concern on MIMO TAE problem, we propose to ask RAN 4 to tighten TAE requirement, which is already considered to be feasible in 4.2.2.5 of TR 38.808 and quoted as follows. </w:t>
            </w:r>
            <w:r>
              <w:rPr>
                <w:sz w:val="22"/>
                <w:szCs w:val="22"/>
                <w:lang w:eastAsia="zh-CN"/>
              </w:rPr>
              <w:br/>
            </w:r>
            <w:r>
              <w:rPr>
                <w:sz w:val="22"/>
                <w:szCs w:val="22"/>
                <w:lang w:eastAsia="zh-CN"/>
              </w:rPr>
              <w:br/>
            </w:r>
            <w:r>
              <w:t xml:space="preserve">It has been discussed in [100] that the current requirement has been in place since UMTS and is the same as quarter of the UMTS chip rate time, i.e. 65 ns matches to </w:t>
            </w:r>
            <w:r>
              <w:rPr>
                <w:rFonts w:hint="eastAsia"/>
              </w:rPr>
              <w:t>1/(</w:t>
            </w:r>
            <w:r>
              <w:t>4x3.84</w:t>
            </w:r>
            <w:r>
              <w:rPr>
                <w:rFonts w:hint="eastAsia"/>
              </w:rPr>
              <w:t>)</w:t>
            </w:r>
            <w:r>
              <w:t xml:space="preserve"> Mcps rate. Improvement in performance has taken place in the past 20 years, and therefore it would be reasonable to consider improvements to TAE requirements.</w:t>
            </w:r>
            <w:r>
              <w:rPr>
                <w:sz w:val="22"/>
                <w:szCs w:val="22"/>
                <w:lang w:eastAsia="zh-CN"/>
              </w:rPr>
              <w:t xml:space="preserve"> </w:t>
            </w:r>
          </w:p>
        </w:tc>
      </w:tr>
      <w:tr w:rsidR="00BA5820" w14:paraId="309C9916" w14:textId="77777777">
        <w:tc>
          <w:tcPr>
            <w:tcW w:w="1525" w:type="dxa"/>
          </w:tcPr>
          <w:p w14:paraId="6D86AECC"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62ECC709" w14:textId="77777777" w:rsidR="00BA5820" w:rsidRDefault="00D0517F">
            <w:pPr>
              <w:spacing w:line="280" w:lineRule="atLeast"/>
              <w:rPr>
                <w:rFonts w:eastAsiaTheme="minorEastAsia"/>
                <w:sz w:val="22"/>
                <w:szCs w:val="22"/>
                <w:lang w:eastAsia="ko-KR"/>
              </w:rPr>
            </w:pPr>
            <w:r>
              <w:rPr>
                <w:sz w:val="22"/>
                <w:szCs w:val="22"/>
                <w:lang w:eastAsia="zh-CN"/>
              </w:rPr>
              <w:t xml:space="preserve">We can accept </w:t>
            </w:r>
            <w:r>
              <w:rPr>
                <w:rFonts w:eastAsiaTheme="minorEastAsia"/>
                <w:sz w:val="22"/>
                <w:szCs w:val="22"/>
                <w:lang w:eastAsia="ko-KR"/>
              </w:rPr>
              <w:t>Proposal 1.2-1A for sake of progress.</w:t>
            </w:r>
          </w:p>
        </w:tc>
      </w:tr>
      <w:tr w:rsidR="00BA5820" w14:paraId="70265B25" w14:textId="77777777">
        <w:tc>
          <w:tcPr>
            <w:tcW w:w="1525" w:type="dxa"/>
          </w:tcPr>
          <w:p w14:paraId="02A99B4A"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FB7257F" w14:textId="77777777" w:rsidR="00BA5820" w:rsidRDefault="00D0517F">
            <w:pPr>
              <w:spacing w:line="280" w:lineRule="atLeast"/>
              <w:rPr>
                <w:rFonts w:eastAsia="MS Mincho"/>
                <w:sz w:val="22"/>
                <w:szCs w:val="22"/>
                <w:lang w:eastAsia="ja-JP"/>
              </w:rPr>
            </w:pPr>
            <w:r>
              <w:rPr>
                <w:rFonts w:eastAsia="MS Mincho" w:hint="eastAsia"/>
                <w:sz w:val="22"/>
                <w:szCs w:val="22"/>
                <w:lang w:eastAsia="ja-JP"/>
              </w:rPr>
              <w:t>W</w:t>
            </w:r>
            <w:r>
              <w:rPr>
                <w:rFonts w:eastAsia="MS Mincho"/>
                <w:sz w:val="22"/>
                <w:szCs w:val="22"/>
                <w:lang w:eastAsia="ja-JP"/>
              </w:rPr>
              <w:t>e are fine with Proposal 1.2-1A.</w:t>
            </w:r>
          </w:p>
        </w:tc>
      </w:tr>
      <w:tr w:rsidR="00BA5820" w14:paraId="0ACD5834" w14:textId="77777777">
        <w:tc>
          <w:tcPr>
            <w:tcW w:w="1525" w:type="dxa"/>
          </w:tcPr>
          <w:p w14:paraId="0A837B6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7121D3B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1.2-1A) – support.</w:t>
            </w:r>
          </w:p>
          <w:p w14:paraId="39C30CC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gaps of 3 symbols could be used to transmit CORESET within the same beam as the corresponding time-multiplexed SSB and avoid potential overlapping between CORESET and SSB (please see our response in discussion about CORESET#0 configuration).</w:t>
            </w:r>
          </w:p>
        </w:tc>
      </w:tr>
      <w:tr w:rsidR="00BA5820" w14:paraId="0EA4582D" w14:textId="77777777">
        <w:tc>
          <w:tcPr>
            <w:tcW w:w="1525" w:type="dxa"/>
          </w:tcPr>
          <w:p w14:paraId="02BD81AF"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B24D24B" w14:textId="77777777" w:rsidR="00BA5820" w:rsidRDefault="00D0517F">
            <w:pPr>
              <w:spacing w:line="280" w:lineRule="atLeast"/>
              <w:rPr>
                <w:rFonts w:eastAsia="MS Mincho"/>
                <w:sz w:val="22"/>
                <w:szCs w:val="22"/>
                <w:lang w:eastAsia="ja-JP"/>
              </w:rPr>
            </w:pPr>
            <w:r>
              <w:rPr>
                <w:rFonts w:eastAsia="MS Mincho"/>
                <w:sz w:val="22"/>
                <w:szCs w:val="22"/>
                <w:lang w:eastAsia="ja-JP"/>
              </w:rPr>
              <w:t>Ok with Proposal 1.2-1A.</w:t>
            </w:r>
          </w:p>
        </w:tc>
      </w:tr>
      <w:tr w:rsidR="00BA5820" w14:paraId="4E560555" w14:textId="77777777">
        <w:tc>
          <w:tcPr>
            <w:tcW w:w="1525" w:type="dxa"/>
          </w:tcPr>
          <w:p w14:paraId="51D7610E"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437" w:type="dxa"/>
          </w:tcPr>
          <w:p w14:paraId="4EB34474" w14:textId="77777777" w:rsidR="00BA5820" w:rsidRDefault="00D0517F">
            <w:pPr>
              <w:spacing w:line="280" w:lineRule="atLeast"/>
              <w:rPr>
                <w:rFonts w:eastAsia="MS Mincho"/>
                <w:sz w:val="22"/>
                <w:szCs w:val="22"/>
                <w:lang w:eastAsia="ja-JP"/>
              </w:rPr>
            </w:pPr>
            <w:r>
              <w:rPr>
                <w:rFonts w:eastAsiaTheme="minorEastAsia"/>
                <w:sz w:val="22"/>
                <w:szCs w:val="22"/>
                <w:lang w:eastAsia="ko-KR"/>
              </w:rPr>
              <w:t>We support Proposal 1.2-1A</w:t>
            </w:r>
          </w:p>
        </w:tc>
      </w:tr>
      <w:tr w:rsidR="00BA5820" w14:paraId="3D2D4D4B" w14:textId="77777777">
        <w:tc>
          <w:tcPr>
            <w:tcW w:w="1525" w:type="dxa"/>
          </w:tcPr>
          <w:p w14:paraId="55177CFF"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01232ACB" w14:textId="77777777" w:rsidR="00BA5820" w:rsidRDefault="00D0517F">
            <w:pPr>
              <w:spacing w:line="280" w:lineRule="atLeast"/>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 xml:space="preserve">e are </w:t>
            </w:r>
            <w:r>
              <w:rPr>
                <w:rFonts w:hint="eastAsia"/>
                <w:sz w:val="22"/>
                <w:szCs w:val="22"/>
                <w:lang w:eastAsia="zh-CN"/>
              </w:rPr>
              <w:t>fine</w:t>
            </w:r>
            <w:r>
              <w:rPr>
                <w:rFonts w:eastAsia="MS Mincho"/>
                <w:sz w:val="22"/>
                <w:szCs w:val="22"/>
                <w:lang w:eastAsia="ja-JP"/>
              </w:rPr>
              <w:t xml:space="preserve"> with </w:t>
            </w:r>
            <w:r>
              <w:rPr>
                <w:sz w:val="22"/>
                <w:szCs w:val="22"/>
                <w:lang w:eastAsia="zh-CN"/>
              </w:rPr>
              <w:t>Proposal 1.2-</w:t>
            </w:r>
            <w:r>
              <w:rPr>
                <w:rFonts w:hint="eastAsia"/>
                <w:sz w:val="22"/>
                <w:szCs w:val="22"/>
                <w:lang w:eastAsia="zh-CN"/>
              </w:rPr>
              <w:t>1</w:t>
            </w:r>
            <w:r>
              <w:rPr>
                <w:sz w:val="22"/>
                <w:szCs w:val="22"/>
                <w:lang w:eastAsia="zh-CN"/>
              </w:rPr>
              <w:t>A</w:t>
            </w:r>
          </w:p>
        </w:tc>
      </w:tr>
      <w:tr w:rsidR="00BA5820" w14:paraId="5E6C1FFD" w14:textId="77777777">
        <w:tc>
          <w:tcPr>
            <w:tcW w:w="1525" w:type="dxa"/>
          </w:tcPr>
          <w:p w14:paraId="0DFAFBC9" w14:textId="77777777" w:rsidR="00BA5820" w:rsidRDefault="00D0517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7099FC2C" w14:textId="77777777" w:rsidR="00BA5820" w:rsidRDefault="00D0517F">
            <w:pPr>
              <w:rPr>
                <w:sz w:val="22"/>
                <w:szCs w:val="22"/>
                <w:lang w:eastAsia="zh-CN"/>
              </w:rPr>
            </w:pPr>
            <w:r>
              <w:rPr>
                <w:sz w:val="22"/>
                <w:szCs w:val="22"/>
                <w:lang w:eastAsia="zh-CN"/>
              </w:rPr>
              <w:t xml:space="preserve">Understand the risk of delayed RAN1 progress depending on RAN4 input. </w:t>
            </w:r>
            <w:r>
              <w:rPr>
                <w:rFonts w:hint="eastAsia"/>
                <w:sz w:val="22"/>
                <w:szCs w:val="22"/>
                <w:lang w:eastAsia="zh-CN"/>
              </w:rPr>
              <w:t>W</w:t>
            </w:r>
            <w:r>
              <w:rPr>
                <w:sz w:val="22"/>
                <w:szCs w:val="22"/>
                <w:lang w:eastAsia="zh-CN"/>
              </w:rPr>
              <w:t xml:space="preserve">e are fine with </w:t>
            </w:r>
            <w:r>
              <w:rPr>
                <w:rFonts w:eastAsiaTheme="minorEastAsia"/>
                <w:sz w:val="22"/>
                <w:szCs w:val="22"/>
                <w:lang w:eastAsia="ko-KR"/>
              </w:rPr>
              <w:t>Proposal 1.2-1A for sake of progress.</w:t>
            </w:r>
          </w:p>
        </w:tc>
      </w:tr>
      <w:tr w:rsidR="00BA5820" w14:paraId="73B44F38" w14:textId="77777777">
        <w:tc>
          <w:tcPr>
            <w:tcW w:w="1525" w:type="dxa"/>
          </w:tcPr>
          <w:p w14:paraId="75141E6C" w14:textId="77777777" w:rsidR="00BA5820" w:rsidRDefault="00D0517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Lenovo, Motorola Mobility</w:t>
            </w:r>
          </w:p>
        </w:tc>
        <w:tc>
          <w:tcPr>
            <w:tcW w:w="8437" w:type="dxa"/>
          </w:tcPr>
          <w:p w14:paraId="1FE01C8F" w14:textId="77777777" w:rsidR="00BA5820" w:rsidRDefault="00D0517F">
            <w:pPr>
              <w:rPr>
                <w:sz w:val="22"/>
                <w:szCs w:val="22"/>
                <w:lang w:eastAsia="zh-CN"/>
              </w:rPr>
            </w:pPr>
            <w:r>
              <w:rPr>
                <w:rFonts w:eastAsiaTheme="minorEastAsia"/>
                <w:sz w:val="22"/>
                <w:szCs w:val="22"/>
                <w:lang w:eastAsia="ko-KR"/>
              </w:rPr>
              <w:t>We support Proposal 1.2-1A.</w:t>
            </w:r>
          </w:p>
        </w:tc>
      </w:tr>
      <w:tr w:rsidR="00BA5820" w14:paraId="31342B57" w14:textId="77777777">
        <w:tc>
          <w:tcPr>
            <w:tcW w:w="1525" w:type="dxa"/>
          </w:tcPr>
          <w:p w14:paraId="67501D2A"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077BBDFC" w14:textId="77777777" w:rsidR="00BA5820" w:rsidRDefault="00D0517F">
            <w:pPr>
              <w:rPr>
                <w:rFonts w:eastAsiaTheme="minorEastAsia"/>
                <w:sz w:val="22"/>
                <w:szCs w:val="22"/>
                <w:lang w:eastAsia="ko-KR"/>
              </w:rPr>
            </w:pPr>
            <w:r>
              <w:rPr>
                <w:rFonts w:eastAsiaTheme="minorEastAsia"/>
                <w:sz w:val="22"/>
                <w:szCs w:val="22"/>
                <w:lang w:eastAsia="ko-KR"/>
              </w:rPr>
              <w:t>We would be fine with Proposal 1.2-1A</w:t>
            </w:r>
          </w:p>
        </w:tc>
      </w:tr>
      <w:tr w:rsidR="00BA5820" w14:paraId="242BDA56" w14:textId="77777777">
        <w:tc>
          <w:tcPr>
            <w:tcW w:w="1525" w:type="dxa"/>
          </w:tcPr>
          <w:p w14:paraId="396F6453" w14:textId="77777777" w:rsidR="00BA5820" w:rsidRDefault="00D0517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01689514" w14:textId="77777777" w:rsidR="00BA5820" w:rsidRDefault="00D0517F">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e are fine with Proposal 1.2-1A.</w:t>
            </w:r>
          </w:p>
        </w:tc>
      </w:tr>
      <w:tr w:rsidR="00BA5820" w14:paraId="5A039C57" w14:textId="77777777">
        <w:tc>
          <w:tcPr>
            <w:tcW w:w="1525" w:type="dxa"/>
          </w:tcPr>
          <w:p w14:paraId="4163E651" w14:textId="77777777" w:rsidR="00BA5820" w:rsidRDefault="00D0517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08784EF" w14:textId="77777777" w:rsidR="00BA5820" w:rsidRDefault="00D0517F">
            <w:pPr>
              <w:rPr>
                <w:rFonts w:eastAsia="MS Mincho"/>
                <w:sz w:val="22"/>
                <w:szCs w:val="22"/>
                <w:lang w:eastAsia="ja-JP"/>
              </w:rPr>
            </w:pPr>
            <w:r>
              <w:rPr>
                <w:rFonts w:eastAsiaTheme="minorEastAsia"/>
                <w:sz w:val="22"/>
                <w:szCs w:val="22"/>
                <w:lang w:eastAsia="ko-KR"/>
              </w:rPr>
              <w:t xml:space="preserve">We are fine with Proposal 1.2-1A. </w:t>
            </w:r>
          </w:p>
        </w:tc>
      </w:tr>
      <w:tr w:rsidR="00BA5820" w14:paraId="44146EA3" w14:textId="77777777">
        <w:tc>
          <w:tcPr>
            <w:tcW w:w="1525" w:type="dxa"/>
            <w:shd w:val="clear" w:color="auto" w:fill="FFFFFF" w:themeFill="background1"/>
          </w:tcPr>
          <w:p w14:paraId="57919570" w14:textId="77777777" w:rsidR="00BA5820" w:rsidRDefault="00D0517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071ECFBE" w14:textId="77777777" w:rsidR="00BA5820" w:rsidRDefault="00D0517F">
            <w:pPr>
              <w:rPr>
                <w:rFonts w:eastAsiaTheme="minorEastAsia"/>
                <w:sz w:val="22"/>
                <w:szCs w:val="22"/>
                <w:lang w:eastAsia="ko-KR"/>
              </w:rPr>
            </w:pPr>
            <w:r>
              <w:rPr>
                <w:rFonts w:eastAsiaTheme="minorEastAsia"/>
                <w:sz w:val="22"/>
                <w:szCs w:val="22"/>
                <w:lang w:eastAsia="ko-KR"/>
              </w:rPr>
              <w:t>We support Proposal 1.2-1A</w:t>
            </w:r>
          </w:p>
        </w:tc>
      </w:tr>
      <w:tr w:rsidR="00BA5820" w14:paraId="65E6620F" w14:textId="77777777">
        <w:tc>
          <w:tcPr>
            <w:tcW w:w="1525" w:type="dxa"/>
            <w:shd w:val="clear" w:color="auto" w:fill="FFFFFF" w:themeFill="background1"/>
          </w:tcPr>
          <w:p w14:paraId="5EE5290C" w14:textId="77777777" w:rsidR="00BA5820" w:rsidRDefault="00D0517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437" w:type="dxa"/>
            <w:shd w:val="clear" w:color="auto" w:fill="FFFFFF" w:themeFill="background1"/>
          </w:tcPr>
          <w:p w14:paraId="1864964A" w14:textId="77777777" w:rsidR="00BA5820" w:rsidRDefault="00D0517F">
            <w:pPr>
              <w:rPr>
                <w:rFonts w:eastAsiaTheme="minorEastAsia"/>
                <w:sz w:val="22"/>
                <w:szCs w:val="22"/>
                <w:lang w:eastAsia="ko-KR"/>
              </w:rPr>
            </w:pPr>
            <w:r>
              <w:rPr>
                <w:rFonts w:eastAsiaTheme="minorEastAsia"/>
                <w:sz w:val="22"/>
                <w:szCs w:val="22"/>
                <w:lang w:eastAsia="ko-KR"/>
              </w:rPr>
              <w:t>We are ok with Proposal 1.2-1A</w:t>
            </w:r>
          </w:p>
        </w:tc>
      </w:tr>
      <w:tr w:rsidR="0091319A" w14:paraId="1842F767" w14:textId="77777777">
        <w:tc>
          <w:tcPr>
            <w:tcW w:w="1525" w:type="dxa"/>
            <w:shd w:val="clear" w:color="auto" w:fill="FFFFFF" w:themeFill="background1"/>
          </w:tcPr>
          <w:p w14:paraId="291B1FEE" w14:textId="59575D0C" w:rsidR="0091319A" w:rsidRDefault="0091319A" w:rsidP="0091319A">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079979B1" w14:textId="77777777" w:rsidR="0091319A" w:rsidRDefault="0091319A" w:rsidP="0091319A">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In our view, all alternatives are functional, work,</w:t>
            </w:r>
            <w:r>
              <w:rPr>
                <w:rFonts w:ascii="Times New Roman" w:eastAsiaTheme="minorEastAsia" w:hAnsi="Times New Roman"/>
                <w:sz w:val="22"/>
                <w:szCs w:val="22"/>
                <w:lang w:eastAsia="ko-KR"/>
              </w:rPr>
              <w:t xml:space="preserve"> and</w:t>
            </w:r>
            <w:r>
              <w:rPr>
                <w:rFonts w:ascii="Times New Roman" w:eastAsiaTheme="minorEastAsia" w:hAnsi="Times New Roman" w:hint="eastAsia"/>
                <w:sz w:val="22"/>
                <w:szCs w:val="22"/>
                <w:lang w:eastAsia="ko-KR"/>
              </w:rPr>
              <w:t xml:space="preserve"> don</w:t>
            </w:r>
            <w:r>
              <w:rPr>
                <w:rFonts w:ascii="Times New Roman" w:eastAsiaTheme="minorEastAsia" w:hAnsi="Times New Roman"/>
                <w:sz w:val="22"/>
                <w:szCs w:val="22"/>
                <w:lang w:eastAsia="ko-KR"/>
              </w:rPr>
              <w:t>’t make the system broken.</w:t>
            </w:r>
          </w:p>
          <w:p w14:paraId="25DE3718" w14:textId="77777777" w:rsidR="0091319A" w:rsidRDefault="0091319A" w:rsidP="0091319A">
            <w:pPr>
              <w:pStyle w:val="BodyText"/>
              <w:numPr>
                <w:ilvl w:val="0"/>
                <w:numId w:val="2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2 is aligned with previous agreement, that is, to minimize specification impact.</w:t>
            </w:r>
          </w:p>
          <w:p w14:paraId="58F46B9C" w14:textId="77777777" w:rsidR="0091319A" w:rsidRDefault="0091319A" w:rsidP="0091319A">
            <w:pPr>
              <w:pStyle w:val="BodyText"/>
              <w:numPr>
                <w:ilvl w:val="0"/>
                <w:numId w:val="2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480/960 kHz is optional SCS for FR2-2, optimization of SSB pattern for optional SCSs is not acceptable.</w:t>
            </w:r>
          </w:p>
          <w:p w14:paraId="33D11BFC" w14:textId="77777777" w:rsidR="0091319A" w:rsidRDefault="0091319A" w:rsidP="0091319A">
            <w:pPr>
              <w:pStyle w:val="BodyText"/>
              <w:numPr>
                <w:ilvl w:val="0"/>
                <w:numId w:val="2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didn</w:t>
            </w:r>
            <w:r>
              <w:rPr>
                <w:rFonts w:ascii="Times New Roman" w:eastAsiaTheme="minorEastAsia" w:hAnsi="Times New Roman"/>
                <w:sz w:val="22"/>
                <w:szCs w:val="22"/>
                <w:lang w:eastAsia="ko-KR"/>
              </w:rPr>
              <w:t>’t change SSB pattern for 120 kHz considering multiplexing SSB with SIB1, even though the length of DL burst to transmit SSB and SIB1 for 120 kHz SCS can be longer than that for 480/960 kHz, which is more critical for unlicensed band operation.</w:t>
            </w:r>
          </w:p>
          <w:p w14:paraId="10A4AB0E" w14:textId="782B63FE" w:rsidR="0091319A" w:rsidRDefault="0091319A" w:rsidP="0091319A">
            <w:pPr>
              <w:rPr>
                <w:rFonts w:eastAsiaTheme="minorEastAsia"/>
                <w:sz w:val="22"/>
                <w:szCs w:val="22"/>
                <w:lang w:eastAsia="ko-KR"/>
              </w:rPr>
            </w:pPr>
            <w:r>
              <w:rPr>
                <w:rFonts w:eastAsiaTheme="minorEastAsia"/>
                <w:sz w:val="22"/>
                <w:szCs w:val="22"/>
                <w:lang w:eastAsia="ko-KR"/>
              </w:rPr>
              <w:t>Therefore, we cannot accept totally new SSB pattern for 480/960 kHz SCS.</w:t>
            </w:r>
          </w:p>
        </w:tc>
      </w:tr>
      <w:tr w:rsidR="0091319A" w14:paraId="49F7B5C6" w14:textId="77777777">
        <w:tc>
          <w:tcPr>
            <w:tcW w:w="1525" w:type="dxa"/>
            <w:shd w:val="clear" w:color="auto" w:fill="FFFFFF" w:themeFill="background1"/>
          </w:tcPr>
          <w:p w14:paraId="532DE860" w14:textId="296A4093" w:rsidR="0091319A" w:rsidRDefault="0091319A" w:rsidP="0091319A">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Mediatek</w:t>
            </w:r>
          </w:p>
        </w:tc>
        <w:tc>
          <w:tcPr>
            <w:tcW w:w="8437" w:type="dxa"/>
            <w:shd w:val="clear" w:color="auto" w:fill="FFFFFF" w:themeFill="background1"/>
          </w:tcPr>
          <w:p w14:paraId="2338829E" w14:textId="6C3C21EA" w:rsidR="0091319A" w:rsidRDefault="0091319A" w:rsidP="0091319A">
            <w:pPr>
              <w:rPr>
                <w:rFonts w:eastAsiaTheme="minorEastAsia"/>
                <w:sz w:val="22"/>
                <w:szCs w:val="22"/>
                <w:lang w:eastAsia="ko-KR"/>
              </w:rPr>
            </w:pPr>
            <w:r>
              <w:rPr>
                <w:sz w:val="22"/>
              </w:rPr>
              <w:t xml:space="preserve">We are open for discussions if companies see severe issues. However, we would like to point out that based on the agreement for minimizing the spec effort mentioned by LG in the first round discussion, unless there are unacceptable or fatal problem that causes system broken when reusing FR 2 design, directly adopting Proposal 1.2-1 A is not acceptable for us. Currently, the beam switching issue has been resolved based on RAN 4 ‘s agreement. If the MIMO TAE issue can be tackled by tightening gNB’s TAE requirement, there are no other issues when reusing FR2 design. </w:t>
            </w:r>
          </w:p>
        </w:tc>
      </w:tr>
    </w:tbl>
    <w:p w14:paraId="524CB6BC" w14:textId="77777777" w:rsidR="00BA5820" w:rsidRDefault="00BA5820">
      <w:pPr>
        <w:pStyle w:val="BodyText"/>
        <w:spacing w:after="0"/>
        <w:rPr>
          <w:rFonts w:ascii="Times New Roman" w:hAnsi="Times New Roman"/>
          <w:sz w:val="22"/>
          <w:szCs w:val="22"/>
          <w:lang w:eastAsia="zh-CN"/>
        </w:rPr>
      </w:pPr>
    </w:p>
    <w:p w14:paraId="640B299B"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1B47FAF3" w14:textId="22531DF0" w:rsidR="00BA5820" w:rsidRDefault="00D0517F">
      <w:pPr>
        <w:pStyle w:val="Heading5"/>
        <w:rPr>
          <w:rFonts w:ascii="Times New Roman" w:hAnsi="Times New Roman"/>
          <w:b/>
          <w:bCs/>
          <w:lang w:eastAsia="zh-CN"/>
        </w:rPr>
      </w:pPr>
      <w:r w:rsidRPr="00115AD2">
        <w:rPr>
          <w:rFonts w:ascii="Times New Roman" w:hAnsi="Times New Roman"/>
          <w:b/>
          <w:bCs/>
          <w:lang w:eastAsia="zh-CN"/>
        </w:rPr>
        <w:t>Proposal 1.2-1A)</w:t>
      </w:r>
    </w:p>
    <w:p w14:paraId="3372F560" w14:textId="77777777" w:rsidR="00BA5820" w:rsidRDefault="00D0517F">
      <w:pPr>
        <w:pStyle w:val="ListParagraph"/>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5C3C2716" w14:textId="77777777" w:rsidR="00BA5820" w:rsidRDefault="00D0517F">
      <w:pPr>
        <w:pStyle w:val="BodyText"/>
        <w:spacing w:after="0"/>
        <w:jc w:val="center"/>
        <w:rPr>
          <w:rFonts w:ascii="Times New Roman" w:hAnsi="Times New Roman"/>
          <w:sz w:val="22"/>
          <w:szCs w:val="22"/>
          <w:lang w:eastAsia="zh-CN"/>
        </w:rPr>
      </w:pPr>
      <w:r>
        <w:rPr>
          <w:rFonts w:ascii="Times New Roman" w:hAnsi="Times New Roman"/>
          <w:sz w:val="22"/>
          <w:szCs w:val="22"/>
        </w:rPr>
        <w:object w:dxaOrig="8735" w:dyaOrig="1142" w14:anchorId="107A7702">
          <v:shape id="_x0000_i1048" type="#_x0000_t75" style="width:437.25pt;height:57pt" o:ole="">
            <v:imagedata r:id="rId23" o:title=""/>
          </v:shape>
          <o:OLEObject Type="Embed" ProgID="Visio.Drawing.15" ShapeID="_x0000_i1048" DrawAspect="Content" ObjectID="_1691204774" r:id="rId35"/>
        </w:object>
      </w:r>
    </w:p>
    <w:p w14:paraId="0AB44E36" w14:textId="77777777" w:rsidR="00BA5820" w:rsidRDefault="00BA5820">
      <w:pPr>
        <w:pStyle w:val="BodyText"/>
        <w:spacing w:after="0"/>
        <w:rPr>
          <w:rFonts w:ascii="Times New Roman" w:hAnsi="Times New Roman"/>
          <w:sz w:val="22"/>
          <w:szCs w:val="22"/>
          <w:lang w:eastAsia="zh-CN"/>
        </w:rPr>
      </w:pPr>
    </w:p>
    <w:p w14:paraId="42293194"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Other than following companies, all other company support or can accept Proposal 1.2-1A for sake of progress. The following are companies to object to 1.2-1A:</w:t>
      </w:r>
    </w:p>
    <w:p w14:paraId="415FCAF0" w14:textId="60398387" w:rsidR="00BA5820" w:rsidRDefault="00D0517F">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eastAsiaTheme="minorEastAsia" w:hAnsi="Times New Roman"/>
          <w:sz w:val="22"/>
          <w:szCs w:val="22"/>
          <w:lang w:eastAsia="ko-KR"/>
        </w:rPr>
        <w:t>38.808 Section 4.2.2.4 concludes no gaps are needed for 960kHz, if inter-panel switching is needed than 1 symbol gap may not be sufficient</w:t>
      </w:r>
      <w:r w:rsidR="00854D02">
        <w:rPr>
          <w:rFonts w:ascii="Times New Roman" w:eastAsiaTheme="minorEastAsia" w:hAnsi="Times New Roman"/>
          <w:sz w:val="22"/>
          <w:szCs w:val="22"/>
          <w:lang w:eastAsia="ko-KR"/>
        </w:rPr>
        <w:t>. Existing case D pattern should be equally functional as Proposal 1.2-1A.</w:t>
      </w:r>
    </w:p>
    <w:p w14:paraId="12F940AB" w14:textId="63FF77A8" w:rsidR="00BA5820" w:rsidRDefault="00D0517F">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Mediatek: gaps between SSB bursts (string of SSB transmission in 5msec) is sufficient for UE beam switching</w:t>
      </w:r>
      <w:r w:rsidR="00854D02">
        <w:rPr>
          <w:rFonts w:ascii="Times New Roman" w:hAnsi="Times New Roman"/>
          <w:sz w:val="22"/>
          <w:szCs w:val="22"/>
          <w:lang w:eastAsia="zh-CN"/>
        </w:rPr>
        <w:t xml:space="preserve">. </w:t>
      </w:r>
      <w:r w:rsidR="00854D02">
        <w:rPr>
          <w:rFonts w:ascii="Times New Roman" w:eastAsiaTheme="minorEastAsia" w:hAnsi="Times New Roman"/>
          <w:sz w:val="22"/>
          <w:szCs w:val="22"/>
          <w:lang w:eastAsia="ko-KR"/>
        </w:rPr>
        <w:t>Existing case D pattern should be equally functional as Proposal 1.2-1A</w:t>
      </w:r>
      <w:r w:rsidR="00E24988">
        <w:rPr>
          <w:rFonts w:ascii="Times New Roman" w:eastAsiaTheme="minorEastAsia" w:hAnsi="Times New Roman"/>
          <w:sz w:val="22"/>
          <w:szCs w:val="22"/>
          <w:lang w:eastAsia="ko-KR"/>
        </w:rPr>
        <w:t xml:space="preserve"> and should consider new pattern only if something is broken.</w:t>
      </w:r>
    </w:p>
    <w:p w14:paraId="1FEEB7B8" w14:textId="77777777" w:rsidR="00BA5820" w:rsidRDefault="00BA5820">
      <w:pPr>
        <w:pStyle w:val="BodyText"/>
        <w:spacing w:after="0"/>
        <w:rPr>
          <w:rFonts w:ascii="Times New Roman" w:hAnsi="Times New Roman"/>
          <w:sz w:val="22"/>
          <w:szCs w:val="22"/>
          <w:lang w:eastAsia="zh-CN"/>
        </w:rPr>
      </w:pPr>
    </w:p>
    <w:p w14:paraId="240AC571"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4C455159"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the discussion so far, moderator suggest treating this issue during GTW, as further discussion over email may not be able to resolve the conflicts. </w:t>
      </w:r>
    </w:p>
    <w:p w14:paraId="1A4EA03F" w14:textId="727BC555" w:rsidR="00BA5820" w:rsidRDefault="00BA5820">
      <w:pPr>
        <w:pStyle w:val="BodyText"/>
        <w:spacing w:after="0"/>
        <w:rPr>
          <w:rFonts w:ascii="Times New Roman" w:hAnsi="Times New Roman"/>
          <w:sz w:val="22"/>
          <w:szCs w:val="22"/>
          <w:lang w:eastAsia="zh-CN"/>
        </w:rPr>
      </w:pPr>
    </w:p>
    <w:p w14:paraId="34C9F7BB" w14:textId="6A01131F" w:rsidR="00115AD2" w:rsidRDefault="00115AD2" w:rsidP="00115AD2">
      <w:pPr>
        <w:pStyle w:val="Heading5"/>
        <w:rPr>
          <w:rFonts w:ascii="Times New Roman" w:hAnsi="Times New Roman"/>
          <w:b/>
          <w:bCs/>
          <w:lang w:eastAsia="zh-CN"/>
        </w:rPr>
      </w:pPr>
      <w:r w:rsidRPr="00115AD2">
        <w:rPr>
          <w:rFonts w:ascii="Times New Roman" w:hAnsi="Times New Roman"/>
          <w:b/>
          <w:bCs/>
          <w:highlight w:val="cyan"/>
          <w:lang w:eastAsia="zh-CN"/>
        </w:rPr>
        <w:t xml:space="preserve">Proposal 1.2-1A) </w:t>
      </w:r>
      <w:r>
        <w:rPr>
          <w:rFonts w:ascii="Times New Roman" w:hAnsi="Times New Roman"/>
          <w:b/>
          <w:bCs/>
          <w:highlight w:val="cyan"/>
          <w:lang w:eastAsia="zh-CN"/>
        </w:rPr>
        <w:t xml:space="preserve">– cleaned up </w:t>
      </w:r>
      <w:r w:rsidRPr="00115AD2">
        <w:rPr>
          <w:rFonts w:ascii="Times New Roman" w:hAnsi="Times New Roman"/>
          <w:b/>
          <w:bCs/>
          <w:highlight w:val="cyan"/>
          <w:lang w:eastAsia="zh-CN"/>
        </w:rPr>
        <w:t>(discussion in GTW)</w:t>
      </w:r>
    </w:p>
    <w:p w14:paraId="43319621" w14:textId="464768F3" w:rsidR="00115AD2" w:rsidRDefault="00115AD2" w:rsidP="00115AD2">
      <w:pPr>
        <w:pStyle w:val="ListParagraph"/>
        <w:numPr>
          <w:ilvl w:val="0"/>
          <w:numId w:val="14"/>
        </w:numPr>
        <w:rPr>
          <w:rFonts w:eastAsia="Times New Roman"/>
          <w:szCs w:val="28"/>
          <w:lang w:eastAsia="zh-CN"/>
        </w:rPr>
      </w:pPr>
      <w:r w:rsidRPr="00115AD2">
        <w:rPr>
          <w:rFonts w:eastAsia="Times New Roman"/>
          <w:szCs w:val="28"/>
          <w:lang w:eastAsia="zh-CN"/>
        </w:rPr>
        <w:t xml:space="preserve">For </w:t>
      </w:r>
      <w:r w:rsidRPr="00115AD2">
        <w:rPr>
          <w:lang w:eastAsia="zh-CN"/>
        </w:rPr>
        <w:t>480kHz and 960kHz sub-carrier spacing, f</w:t>
      </w:r>
      <w:r w:rsidRPr="00115AD2">
        <w:rPr>
          <w:rFonts w:eastAsia="Times New Roman"/>
          <w:szCs w:val="28"/>
          <w:lang w:eastAsia="zh-CN"/>
        </w:rPr>
        <w:t xml:space="preserve">irst symbols </w:t>
      </w:r>
      <w:r>
        <w:rPr>
          <w:rFonts w:eastAsia="Times New Roman"/>
          <w:szCs w:val="28"/>
          <w:lang w:eastAsia="zh-CN"/>
        </w:rPr>
        <w:t>of the candidate SSB have index {2, 9} + 14*n, where index 0 corresponds to the first symbol of the first slot in a half-frame.</w:t>
      </w:r>
    </w:p>
    <w:p w14:paraId="6059379E" w14:textId="77777777" w:rsidR="00115AD2" w:rsidRDefault="00115AD2" w:rsidP="00115AD2">
      <w:pPr>
        <w:pStyle w:val="BodyText"/>
        <w:spacing w:after="0"/>
        <w:jc w:val="center"/>
        <w:rPr>
          <w:rFonts w:ascii="Times New Roman" w:hAnsi="Times New Roman"/>
          <w:sz w:val="22"/>
          <w:szCs w:val="22"/>
          <w:lang w:eastAsia="zh-CN"/>
        </w:rPr>
      </w:pPr>
      <w:r>
        <w:rPr>
          <w:rFonts w:ascii="Times New Roman" w:hAnsi="Times New Roman"/>
          <w:sz w:val="22"/>
          <w:szCs w:val="22"/>
        </w:rPr>
        <w:object w:dxaOrig="8735" w:dyaOrig="1142" w14:anchorId="794DB29C">
          <v:shape id="_x0000_i1061" type="#_x0000_t75" style="width:437.25pt;height:57pt" o:ole="">
            <v:imagedata r:id="rId23" o:title=""/>
          </v:shape>
          <o:OLEObject Type="Embed" ProgID="Visio.Drawing.15" ShapeID="_x0000_i1061" DrawAspect="Content" ObjectID="_1691204775" r:id="rId36"/>
        </w:object>
      </w:r>
    </w:p>
    <w:p w14:paraId="59B79B1D" w14:textId="77777777" w:rsidR="00115AD2" w:rsidRDefault="00115AD2" w:rsidP="00115AD2">
      <w:pPr>
        <w:pStyle w:val="BodyText"/>
        <w:spacing w:after="0"/>
        <w:rPr>
          <w:rFonts w:ascii="Times New Roman" w:hAnsi="Times New Roman"/>
          <w:sz w:val="22"/>
          <w:szCs w:val="22"/>
          <w:lang w:eastAsia="zh-CN"/>
        </w:rPr>
      </w:pPr>
    </w:p>
    <w:p w14:paraId="32120B71" w14:textId="77777777" w:rsidR="00115AD2" w:rsidRDefault="00115AD2">
      <w:pPr>
        <w:pStyle w:val="BodyText"/>
        <w:spacing w:after="0"/>
        <w:rPr>
          <w:rFonts w:ascii="Times New Roman" w:hAnsi="Times New Roman"/>
          <w:sz w:val="22"/>
          <w:szCs w:val="22"/>
          <w:lang w:eastAsia="zh-CN"/>
        </w:rPr>
      </w:pPr>
    </w:p>
    <w:p w14:paraId="55664D5A"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With that said, if companies wish to provide </w:t>
      </w:r>
      <w:r>
        <w:rPr>
          <w:rFonts w:ascii="Times New Roman" w:hAnsi="Times New Roman"/>
          <w:b/>
          <w:bCs/>
          <w:sz w:val="22"/>
          <w:szCs w:val="22"/>
          <w:u w:val="single"/>
          <w:lang w:eastAsia="zh-CN"/>
        </w:rPr>
        <w:t>additional information/comments not mentioned before</w:t>
      </w:r>
      <w:r>
        <w:rPr>
          <w:rFonts w:ascii="Times New Roman" w:hAnsi="Times New Roman"/>
          <w:sz w:val="22"/>
          <w:szCs w:val="22"/>
          <w:lang w:eastAsia="zh-CN"/>
        </w:rPr>
        <w:t>, please provide them below.</w:t>
      </w:r>
    </w:p>
    <w:p w14:paraId="50B265F0"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BA5820" w14:paraId="0BD87DE8" w14:textId="77777777">
        <w:tc>
          <w:tcPr>
            <w:tcW w:w="1525" w:type="dxa"/>
            <w:shd w:val="clear" w:color="auto" w:fill="FBE4D5" w:themeFill="accent2" w:themeFillTint="33"/>
          </w:tcPr>
          <w:p w14:paraId="66FD85C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701D1C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2895E9DE" w14:textId="77777777">
        <w:tc>
          <w:tcPr>
            <w:tcW w:w="1525" w:type="dxa"/>
          </w:tcPr>
          <w:p w14:paraId="0B62E7E1" w14:textId="195125A6" w:rsidR="00BA5820" w:rsidRDefault="00BA5820">
            <w:pPr>
              <w:pStyle w:val="BodyText"/>
              <w:spacing w:after="0" w:line="280" w:lineRule="atLeast"/>
              <w:rPr>
                <w:rFonts w:ascii="Times New Roman" w:eastAsiaTheme="minorEastAsia" w:hAnsi="Times New Roman"/>
                <w:sz w:val="22"/>
                <w:szCs w:val="22"/>
                <w:lang w:eastAsia="ko-KR"/>
              </w:rPr>
            </w:pPr>
          </w:p>
        </w:tc>
        <w:tc>
          <w:tcPr>
            <w:tcW w:w="8437" w:type="dxa"/>
          </w:tcPr>
          <w:p w14:paraId="68C354B7" w14:textId="59EDF808" w:rsidR="00BA5820" w:rsidRDefault="00BA5820">
            <w:pPr>
              <w:pStyle w:val="BodyText"/>
              <w:spacing w:after="0" w:line="280" w:lineRule="atLeast"/>
              <w:rPr>
                <w:rFonts w:ascii="Times New Roman" w:eastAsiaTheme="minorEastAsia" w:hAnsi="Times New Roman"/>
                <w:sz w:val="22"/>
                <w:szCs w:val="22"/>
                <w:lang w:eastAsia="ko-KR"/>
              </w:rPr>
            </w:pPr>
          </w:p>
        </w:tc>
      </w:tr>
    </w:tbl>
    <w:p w14:paraId="2FE401C6" w14:textId="77777777" w:rsidR="00BA5820" w:rsidRDefault="00BA5820">
      <w:pPr>
        <w:pStyle w:val="BodyText"/>
        <w:spacing w:after="0"/>
        <w:rPr>
          <w:rFonts w:ascii="Times New Roman" w:hAnsi="Times New Roman"/>
          <w:sz w:val="22"/>
          <w:szCs w:val="22"/>
          <w:lang w:eastAsia="zh-CN"/>
        </w:rPr>
      </w:pPr>
    </w:p>
    <w:p w14:paraId="53EEB09A" w14:textId="77777777" w:rsidR="00BA5820" w:rsidRDefault="00BA5820">
      <w:pPr>
        <w:pStyle w:val="BodyText"/>
        <w:spacing w:after="0"/>
        <w:rPr>
          <w:rFonts w:ascii="Times New Roman" w:hAnsi="Times New Roman"/>
          <w:sz w:val="22"/>
          <w:szCs w:val="22"/>
          <w:lang w:eastAsia="zh-CN"/>
        </w:rPr>
      </w:pPr>
    </w:p>
    <w:p w14:paraId="06F9D732" w14:textId="77777777" w:rsidR="00BA5820" w:rsidRDefault="00BA5820">
      <w:pPr>
        <w:pStyle w:val="BodyText"/>
        <w:spacing w:after="0"/>
        <w:rPr>
          <w:rFonts w:ascii="Times New Roman" w:hAnsi="Times New Roman"/>
          <w:sz w:val="22"/>
          <w:szCs w:val="22"/>
          <w:lang w:eastAsia="zh-CN"/>
        </w:rPr>
      </w:pPr>
    </w:p>
    <w:p w14:paraId="39C14513" w14:textId="77777777" w:rsidR="00BA5820" w:rsidRDefault="00D0517F">
      <w:pPr>
        <w:pStyle w:val="Heading3"/>
        <w:rPr>
          <w:lang w:eastAsia="zh-CN"/>
        </w:rPr>
      </w:pPr>
      <w:r>
        <w:rPr>
          <w:lang w:eastAsia="zh-CN"/>
        </w:rPr>
        <w:t>2.1.3 CORESET#0 Configuration</w:t>
      </w:r>
    </w:p>
    <w:p w14:paraId="4683AE50"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4C306A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08E43654"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3604E452"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74B7F34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4FFCF4A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3642D9A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the following CORESET#0 RB offsets values for {SSB, CORESET#0} SCS={120, 120} kHz: </w:t>
      </w:r>
    </w:p>
    <w:p w14:paraId="3DA3ADFC"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4B5674BD"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4EC9487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1AEE7E0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4A64FF1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1F9A486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7CD882B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191B8485"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4FB7944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Dedicated signalling can’t be used for conveying the Type-0 PDCCH configuration to read the SIB1.</w:t>
      </w:r>
    </w:p>
    <w:p w14:paraId="50C0E10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1284C27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0A247C8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34C9730D"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2F4F7BD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174D95F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un-licensed band operation from 52.6GHz to 71GHz, the CORESET design principle should consider two aspects: 1. Occupy as much bandwidth as possible; 2. Use as few bits as possible in the CORESET configuration.</w:t>
      </w:r>
    </w:p>
    <w:p w14:paraId="167F999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38344D23"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4980074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Alt 2 (use configuration in MIB to support CORESET#0/Type0-PDCCH), can be reused for UE to determine CORESET#0/Type0-PDCCH.</w:t>
      </w:r>
    </w:p>
    <w:p w14:paraId="4FA477FA"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739B8058"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2F97979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659F8426"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39D8F28"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3E89B3D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only support CORESET#0 SCS as 120 kHz;</w:t>
      </w:r>
    </w:p>
    <w:p w14:paraId="43C535C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7FAD7BC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3D730CC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01BE668C"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0070AF14"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7DF937CE"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5CDECABF"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Further study the RB offset based on RAN4 design of channel and synchronization rasters.</w:t>
      </w:r>
    </w:p>
    <w:p w14:paraId="6A14E437"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E84023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6956224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286E6C11"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2F349355"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0F04DE7A"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48D7A372"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13A61DF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66D74BA3" w14:textId="77777777" w:rsidR="00BA5820" w:rsidRDefault="00D0517F">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(SSB, Type0-PDCCH): SCS (120 kHz, 120 kHz)</w:t>
      </w:r>
    </w:p>
    <w:p w14:paraId="6C7DA90B" w14:textId="77777777" w:rsidR="00BA5820" w:rsidRDefault="00D0517F">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(480 kHz, 480 kHz) </w:t>
      </w:r>
    </w:p>
    <w:p w14:paraId="2BCAFC5D" w14:textId="77777777" w:rsidR="00BA5820" w:rsidRDefault="00D0517F">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(960 kHz, 960 kHz) </w:t>
      </w:r>
    </w:p>
    <w:p w14:paraId="25404EE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2F1EF870"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522DAD57" w14:textId="77777777" w:rsidR="00BA5820" w:rsidRDefault="00D0517F">
      <w:pPr>
        <w:pStyle w:val="BodyText"/>
        <w:numPr>
          <w:ilvl w:val="1"/>
          <w:numId w:val="6"/>
        </w:numPr>
        <w:spacing w:after="0"/>
        <w:rPr>
          <w:rFonts w:ascii="Times New Roman" w:hAnsi="Times New Roman"/>
          <w:sz w:val="22"/>
          <w:szCs w:val="22"/>
          <w:lang w:eastAsia="zh-CN"/>
        </w:rPr>
      </w:pPr>
      <w:bookmarkStart w:id="20" w:name="_Toc79137168"/>
      <w:r>
        <w:rPr>
          <w:rFonts w:ascii="Times New Roman" w:hAnsi="Times New Roman"/>
          <w:sz w:val="22"/>
          <w:szCs w:val="22"/>
          <w:lang w:eastAsia="zh-CN"/>
        </w:rPr>
        <w:t>RAN1 should strive to design a common CORESET0 configuration table for use for all 3 supported SCS combinations (120,120), (480,480), and (960, 960).</w:t>
      </w:r>
      <w:bookmarkEnd w:id="20"/>
    </w:p>
    <w:p w14:paraId="3D5FB57A" w14:textId="77777777" w:rsidR="00BA5820" w:rsidRDefault="00D0517F">
      <w:pPr>
        <w:pStyle w:val="BodyText"/>
        <w:numPr>
          <w:ilvl w:val="1"/>
          <w:numId w:val="6"/>
        </w:numPr>
        <w:spacing w:after="0"/>
        <w:rPr>
          <w:rFonts w:ascii="Times New Roman" w:hAnsi="Times New Roman"/>
          <w:sz w:val="22"/>
          <w:szCs w:val="22"/>
          <w:lang w:eastAsia="zh-CN"/>
        </w:rPr>
      </w:pPr>
      <w:bookmarkStart w:id="21"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1"/>
    </w:p>
    <w:p w14:paraId="1BC1DF1E"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7799348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4B81D6F8"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4F20C88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14:paraId="37B9B41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6A3FAAE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278C4F1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4CC3D44A" w14:textId="77777777" w:rsidR="00BA5820" w:rsidRDefault="007C2E54">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D0517F">
        <w:rPr>
          <w:rFonts w:ascii="Times New Roman" w:hAnsi="Times New Roman"/>
          <w:sz w:val="22"/>
          <w:szCs w:val="22"/>
          <w:lang w:eastAsia="zh-CN"/>
        </w:rPr>
        <w:t>={[1],2, 3}</w:t>
      </w:r>
    </w:p>
    <w:p w14:paraId="0FB40309" w14:textId="77777777" w:rsidR="00BA5820" w:rsidRDefault="007C2E54">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D0517F">
        <w:rPr>
          <w:rFonts w:ascii="Times New Roman" w:hAnsi="Times New Roman"/>
          <w:sz w:val="22"/>
          <w:szCs w:val="22"/>
          <w:lang w:eastAsia="zh-CN"/>
        </w:rPr>
        <w:t>={24, 48}.</w:t>
      </w:r>
    </w:p>
    <w:p w14:paraId="07E5362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7F5C483E" w14:textId="77777777" w:rsidR="00BA5820" w:rsidRDefault="007C2E54">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D0517F">
        <w:rPr>
          <w:rFonts w:ascii="Times New Roman" w:hAnsi="Times New Roman"/>
          <w:sz w:val="22"/>
          <w:szCs w:val="22"/>
          <w:lang w:eastAsia="zh-CN"/>
        </w:rPr>
        <w:t>={1,2}</w:t>
      </w:r>
    </w:p>
    <w:p w14:paraId="124C61F2" w14:textId="77777777" w:rsidR="00BA5820" w:rsidRDefault="007C2E54">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D0517F">
        <w:rPr>
          <w:rFonts w:ascii="Times New Roman" w:hAnsi="Times New Roman"/>
          <w:sz w:val="22"/>
          <w:szCs w:val="22"/>
          <w:lang w:eastAsia="zh-CN"/>
        </w:rPr>
        <w:t>={24, 48}.</w:t>
      </w:r>
    </w:p>
    <w:p w14:paraId="1756384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14:paraId="61BA2B46" w14:textId="77777777" w:rsidR="00BA5820" w:rsidRDefault="007C2E54">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D0517F">
        <w:rPr>
          <w:rFonts w:ascii="Times New Roman" w:hAnsi="Times New Roman"/>
          <w:sz w:val="22"/>
          <w:szCs w:val="22"/>
          <w:lang w:eastAsia="zh-CN"/>
        </w:rPr>
        <w:t>={2, 3}.</w:t>
      </w:r>
    </w:p>
    <w:p w14:paraId="3E1B05B4" w14:textId="77777777" w:rsidR="00BA5820" w:rsidRDefault="007C2E54">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D0517F">
        <w:rPr>
          <w:rFonts w:ascii="Times New Roman" w:hAnsi="Times New Roman"/>
          <w:sz w:val="22"/>
          <w:szCs w:val="22"/>
          <w:lang w:eastAsia="zh-CN"/>
        </w:rPr>
        <w:t>={24}.</w:t>
      </w:r>
    </w:p>
    <w:p w14:paraId="2DB6AC19"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53F50F8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7B617CB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65FA6E0A"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535C75AF"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1D1BA4AD"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48893C1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53D4186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0AB7EDAD"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4D25AE4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14:paraId="399CE9D6"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53C3881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0F49A46B"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17355538"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74130F98"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1A4A3AA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2CB8B2A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14:paraId="44AB2516"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Feasibility of a certain case, where e.g., 2 pairs of {Type0-PDCCH, SIB1 PDSCH} are allocated in a slot, is not clear</w:t>
      </w:r>
    </w:p>
    <w:p w14:paraId="74BA8419"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326A9B62"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ED7D27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clarified that {480,120} kHz combination of SSB with CORESET#0/Type0-PDCCH SCS is not supported.</w:t>
      </w:r>
    </w:p>
    <w:p w14:paraId="78B14311"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4366D358"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5AC6ADA9" w14:textId="77777777" w:rsidR="00BA5820" w:rsidRDefault="00BA5820">
      <w:pPr>
        <w:pStyle w:val="BodyText"/>
        <w:spacing w:after="0"/>
        <w:rPr>
          <w:rFonts w:ascii="Times New Roman" w:hAnsi="Times New Roman"/>
          <w:sz w:val="22"/>
          <w:szCs w:val="22"/>
          <w:lang w:eastAsia="zh-CN"/>
        </w:rPr>
      </w:pPr>
    </w:p>
    <w:p w14:paraId="13010C4E" w14:textId="77777777" w:rsidR="00BA5820" w:rsidRDefault="00BA5820">
      <w:pPr>
        <w:pStyle w:val="BodyText"/>
        <w:spacing w:after="0"/>
        <w:rPr>
          <w:rFonts w:ascii="Times New Roman" w:hAnsi="Times New Roman"/>
          <w:sz w:val="22"/>
          <w:szCs w:val="22"/>
          <w:lang w:eastAsia="zh-CN"/>
        </w:rPr>
      </w:pPr>
    </w:p>
    <w:p w14:paraId="2A41D2FF" w14:textId="77777777" w:rsidR="00BA5820" w:rsidRDefault="00D0517F">
      <w:pPr>
        <w:pStyle w:val="Heading4"/>
        <w:rPr>
          <w:lang w:eastAsia="zh-CN"/>
        </w:rPr>
      </w:pPr>
      <w:r>
        <w:rPr>
          <w:lang w:eastAsia="zh-CN"/>
        </w:rPr>
        <w:t>Summary of Discussions</w:t>
      </w:r>
    </w:p>
    <w:p w14:paraId="3A483F21"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00AA9B33"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{SSB, CORESET#0/Type0-PDCCH} = {120, 120} kHz</w:t>
      </w:r>
    </w:p>
    <w:p w14:paraId="2C10AE9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1705F5FA"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5ABA3C1E"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35A12740"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Pr>
          <w:rFonts w:ascii="Times New Roman" w:hAnsi="Times New Roman"/>
          <w:color w:val="FF0000"/>
          <w:sz w:val="22"/>
          <w:szCs w:val="22"/>
          <w:lang w:eastAsia="zh-CN"/>
        </w:rPr>
        <w:t>Ericsson</w:t>
      </w:r>
    </w:p>
    <w:p w14:paraId="026B840B"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71B5398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506D4F0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0C7DC60B"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50234932"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74BBDBA7"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65E6835C"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574A5DA0"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5AF6B0F8"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44EFFEDF"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4611969D"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14:paraId="2BCBEA91"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48F274DF"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p>
    <w:p w14:paraId="187A71B2"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2C68759C"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3E74A12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1B568FC9" w14:textId="77777777" w:rsidR="00BA5820" w:rsidRDefault="00D0517F">
      <w:pPr>
        <w:pStyle w:val="BodyText"/>
        <w:numPr>
          <w:ilvl w:val="3"/>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62D6E43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68FDF5C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71CAF7C2"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128FC23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301A91D2"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0658F6F7"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1E0714C2"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10B424B4"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69F0D924"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57C72C6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0EFFE5C2"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0A1DF1A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9CBA97F"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55323837"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02A36FF9"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530B5CB4"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75F0368A"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1B69321D"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2DB43E41"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76C51488"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01B1AC35"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1828180A"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552F069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081D6A6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6B871807"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NTT Docomo</w:t>
      </w:r>
      <w:r>
        <w:rPr>
          <w:rFonts w:ascii="Times New Roman" w:hAnsi="Times New Roman"/>
          <w:color w:val="FF0000"/>
          <w:sz w:val="22"/>
          <w:szCs w:val="22"/>
          <w:lang w:eastAsia="zh-CN"/>
        </w:rPr>
        <w:t xml:space="preserve">, Ericsson, </w:t>
      </w:r>
    </w:p>
    <w:p w14:paraId="38B1A9FF"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12D37361"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14:paraId="54FE1E9D"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3E946BA"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174B114F" w14:textId="77777777" w:rsidR="00BA5820" w:rsidRDefault="00BA5820">
      <w:pPr>
        <w:pStyle w:val="BodyText"/>
        <w:spacing w:after="0"/>
        <w:rPr>
          <w:rFonts w:ascii="Times New Roman" w:hAnsi="Times New Roman"/>
          <w:sz w:val="22"/>
          <w:szCs w:val="22"/>
          <w:lang w:eastAsia="zh-CN"/>
        </w:rPr>
      </w:pPr>
    </w:p>
    <w:p w14:paraId="35E3BEF8" w14:textId="77777777" w:rsidR="00BA5820" w:rsidRDefault="00BA5820">
      <w:pPr>
        <w:pStyle w:val="BodyText"/>
        <w:spacing w:after="0"/>
        <w:rPr>
          <w:rFonts w:ascii="Times New Roman" w:hAnsi="Times New Roman"/>
          <w:sz w:val="22"/>
          <w:szCs w:val="22"/>
          <w:lang w:eastAsia="zh-CN"/>
        </w:rPr>
      </w:pPr>
    </w:p>
    <w:p w14:paraId="7D21FD91"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1C099CD6"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37D28CA4" w14:textId="77777777" w:rsidR="00BA5820" w:rsidRDefault="00BA5820">
      <w:pPr>
        <w:pStyle w:val="BodyText"/>
        <w:spacing w:after="0"/>
        <w:rPr>
          <w:rFonts w:ascii="Times New Roman" w:hAnsi="Times New Roman"/>
          <w:sz w:val="22"/>
          <w:szCs w:val="22"/>
          <w:lang w:eastAsia="zh-CN"/>
        </w:rPr>
      </w:pPr>
    </w:p>
    <w:p w14:paraId="236A53AF"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41192DD3" w14:textId="77777777" w:rsidR="00BA5820" w:rsidRDefault="00BA5820">
      <w:pPr>
        <w:pStyle w:val="BodyText"/>
        <w:spacing w:after="0"/>
        <w:rPr>
          <w:rFonts w:ascii="Times New Roman" w:hAnsi="Times New Roman"/>
          <w:sz w:val="22"/>
          <w:szCs w:val="22"/>
          <w:lang w:eastAsia="zh-CN"/>
        </w:rPr>
      </w:pPr>
    </w:p>
    <w:p w14:paraId="7DFFDBE7"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120kHz}={SSB, PDCCH} pair to ‘controlResourceSetZero’ field</w:t>
      </w:r>
    </w:p>
    <w:p w14:paraId="5BA42E78" w14:textId="77777777" w:rsidR="00BA5820" w:rsidRDefault="00BA5820">
      <w:pPr>
        <w:pStyle w:val="BodyText"/>
        <w:spacing w:after="0"/>
        <w:rPr>
          <w:rFonts w:ascii="Times New Roman" w:hAnsi="Times New Roman"/>
          <w:sz w:val="22"/>
          <w:szCs w:val="22"/>
          <w:lang w:eastAsia="zh-CN"/>
        </w:rPr>
      </w:pPr>
    </w:p>
    <w:p w14:paraId="44978DAE"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480kHz}={SSB, PDCCH} pair and {960kHz, 960kHz}={SSB, PDCCH} pair</w:t>
      </w:r>
    </w:p>
    <w:p w14:paraId="05232F1F" w14:textId="77777777" w:rsidR="00BA5820" w:rsidRDefault="00BA5820">
      <w:pPr>
        <w:pStyle w:val="BodyText"/>
        <w:spacing w:after="0"/>
        <w:rPr>
          <w:rFonts w:ascii="Times New Roman" w:hAnsi="Times New Roman"/>
          <w:sz w:val="22"/>
          <w:szCs w:val="22"/>
          <w:lang w:eastAsia="zh-CN"/>
        </w:rPr>
      </w:pPr>
    </w:p>
    <w:p w14:paraId="31D362BF"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480kHz}={SSB, PDCCH} pair and {960kHz, 960kHz}={SSB, PDCCH} pair. For example, whether Table 13-12 can be used with little or no modifications.</w:t>
      </w:r>
    </w:p>
    <w:p w14:paraId="158012DB" w14:textId="77777777" w:rsidR="00BA5820" w:rsidRDefault="00BA5820">
      <w:pPr>
        <w:pStyle w:val="BodyText"/>
        <w:spacing w:after="0"/>
        <w:rPr>
          <w:rFonts w:ascii="Times New Roman" w:hAnsi="Times New Roman"/>
          <w:sz w:val="22"/>
          <w:szCs w:val="22"/>
          <w:lang w:eastAsia="zh-CN"/>
        </w:rPr>
      </w:pPr>
    </w:p>
    <w:p w14:paraId="6D600A63"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44"/>
        <w:gridCol w:w="8218"/>
      </w:tblGrid>
      <w:tr w:rsidR="00BA5820" w14:paraId="08BC2235" w14:textId="77777777">
        <w:tc>
          <w:tcPr>
            <w:tcW w:w="1744" w:type="dxa"/>
            <w:shd w:val="clear" w:color="auto" w:fill="FBE4D5" w:themeFill="accent2" w:themeFillTint="33"/>
          </w:tcPr>
          <w:p w14:paraId="187B65F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218" w:type="dxa"/>
            <w:shd w:val="clear" w:color="auto" w:fill="FBE4D5" w:themeFill="accent2" w:themeFillTint="33"/>
          </w:tcPr>
          <w:p w14:paraId="51035AB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2EC5299F" w14:textId="77777777">
        <w:tc>
          <w:tcPr>
            <w:tcW w:w="1744" w:type="dxa"/>
          </w:tcPr>
          <w:p w14:paraId="34790B2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218" w:type="dxa"/>
          </w:tcPr>
          <w:p w14:paraId="22AE482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1312468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3F294EE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rsidR="00BA5820" w14:paraId="25688584" w14:textId="77777777">
        <w:tc>
          <w:tcPr>
            <w:tcW w:w="1744" w:type="dxa"/>
          </w:tcPr>
          <w:p w14:paraId="5CDA7E9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14:paraId="45377226" w14:textId="77777777" w:rsidR="00BA5820" w:rsidRDefault="00D0517F">
            <w:pPr>
              <w:pStyle w:val="BodyText"/>
              <w:spacing w:before="0" w:after="0" w:line="280" w:lineRule="atLeast"/>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7B22E8FA" w14:textId="77777777" w:rsidR="00BA5820" w:rsidRDefault="00D0517F">
            <w:pPr>
              <w:pStyle w:val="BodyText"/>
              <w:spacing w:before="0" w:after="0" w:line="280" w:lineRule="atLeast"/>
              <w:rPr>
                <w:rFonts w:ascii="Times New Roman" w:hAnsi="Times New Roman"/>
                <w:sz w:val="22"/>
                <w:szCs w:val="22"/>
                <w:lang w:eastAsia="zh-CN"/>
              </w:rPr>
            </w:pPr>
            <w:r>
              <w:rPr>
                <w:rFonts w:ascii="Times New Roman" w:hAnsi="Times New Roman"/>
                <w:sz w:val="22"/>
                <w:szCs w:val="22"/>
                <w:lang w:eastAsia="zh-CN"/>
              </w:rPr>
              <w:t>Q2:</w:t>
            </w:r>
          </w:p>
          <w:p w14:paraId="0550C279" w14:textId="77777777" w:rsidR="00BA5820" w:rsidRDefault="00D0517F">
            <w:pPr>
              <w:pStyle w:val="BodyText"/>
              <w:numPr>
                <w:ilvl w:val="0"/>
                <w:numId w:val="26"/>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064154FB" w14:textId="77777777" w:rsidR="00BA5820" w:rsidRDefault="00D0517F">
            <w:pPr>
              <w:pStyle w:val="BodyText"/>
              <w:numPr>
                <w:ilvl w:val="1"/>
                <w:numId w:val="26"/>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24 RB + 2 symbols</w:t>
            </w:r>
          </w:p>
          <w:p w14:paraId="1365DD6E" w14:textId="77777777" w:rsidR="00BA5820" w:rsidRDefault="00D0517F">
            <w:pPr>
              <w:pStyle w:val="BodyText"/>
              <w:numPr>
                <w:ilvl w:val="1"/>
                <w:numId w:val="26"/>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45EC79EF" w14:textId="77777777" w:rsidR="00BA5820" w:rsidRDefault="00D0517F">
            <w:pPr>
              <w:pStyle w:val="BodyText"/>
              <w:numPr>
                <w:ilvl w:val="0"/>
                <w:numId w:val="2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1C0EAFC6" w14:textId="77777777" w:rsidR="00BA5820" w:rsidRDefault="00D0517F">
            <w:pPr>
              <w:pStyle w:val="BodyText"/>
              <w:numPr>
                <w:ilvl w:val="1"/>
                <w:numId w:val="2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24 RB + 1 or 2 or [3] symbols</w:t>
            </w:r>
          </w:p>
          <w:p w14:paraId="7A7A129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Start with table 13-12 as baseline. However, for the values of “O”, since the SSB beam sweep time for 480 and 960 kHz is short (1 and 0.5 ms), the values of “O” of 2.5, 5, and 7.5 ms may be too long and we may to consider some reduction factor.</w:t>
            </w:r>
          </w:p>
          <w:p w14:paraId="382959D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BA5820" w14:paraId="78139CDE" w14:textId="77777777">
        <w:tc>
          <w:tcPr>
            <w:tcW w:w="1744" w:type="dxa"/>
          </w:tcPr>
          <w:p w14:paraId="35D6EED2"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218" w:type="dxa"/>
          </w:tcPr>
          <w:p w14:paraId="1194CE46"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14BA210F"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Firstly reuse Table 13-8 with multiplexing pattern 1 as baseline. Limited modifications could be further discussed.</w:t>
            </w:r>
          </w:p>
          <w:p w14:paraId="4392F6D2"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Q3: Firstly reuse Table 13-12 as baseline. Further discuss necessary modifications to accommodate higher SCS.</w:t>
            </w:r>
          </w:p>
        </w:tc>
      </w:tr>
      <w:tr w:rsidR="00BA5820" w14:paraId="68FF64E0" w14:textId="77777777">
        <w:tc>
          <w:tcPr>
            <w:tcW w:w="1744" w:type="dxa"/>
          </w:tcPr>
          <w:p w14:paraId="2375F4E6"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218" w:type="dxa"/>
          </w:tcPr>
          <w:p w14:paraId="7F40E5F4"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77C2D000"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generally fine. </w:t>
            </w:r>
          </w:p>
          <w:p w14:paraId="07B294B4"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BA5820" w14:paraId="7DB4A97E" w14:textId="77777777">
        <w:tc>
          <w:tcPr>
            <w:tcW w:w="1744" w:type="dxa"/>
          </w:tcPr>
          <w:p w14:paraId="28CDDB04" w14:textId="77777777" w:rsidR="00BA5820" w:rsidRDefault="00D0517F">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218" w:type="dxa"/>
          </w:tcPr>
          <w:p w14:paraId="7C57E2A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529FBF7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55822AE6" w14:textId="77777777" w:rsidR="00BA5820" w:rsidRDefault="00D0517F">
            <w:pPr>
              <w:pStyle w:val="BodyText"/>
              <w:spacing w:after="0" w:line="280" w:lineRule="atLeast"/>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BA5820" w14:paraId="29D0081F" w14:textId="77777777">
        <w:tc>
          <w:tcPr>
            <w:tcW w:w="1744" w:type="dxa"/>
          </w:tcPr>
          <w:p w14:paraId="16D7553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218" w:type="dxa"/>
          </w:tcPr>
          <w:p w14:paraId="5DECDDF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630D5042" w14:textId="77777777" w:rsidR="00BA5820" w:rsidRDefault="00D0517F">
            <w:pPr>
              <w:pStyle w:val="BodyText"/>
              <w:spacing w:after="0" w:line="280" w:lineRule="atLeast"/>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10CCDEE7" w14:textId="77777777" w:rsidR="00BA5820" w:rsidRDefault="00D0517F">
            <w:pPr>
              <w:pStyle w:val="BodyText"/>
              <w:numPr>
                <w:ilvl w:val="0"/>
                <w:numId w:val="31"/>
              </w:numPr>
              <w:spacing w:after="0" w:line="280" w:lineRule="atLeast"/>
              <w:rPr>
                <w:rFonts w:ascii="Times New Roman" w:hAnsi="Times New Roman"/>
                <w:sz w:val="22"/>
                <w:szCs w:val="22"/>
                <w:lang w:eastAsia="zh-CN"/>
              </w:rPr>
            </w:pPr>
            <w:r>
              <w:rPr>
                <w:rFonts w:ascii="Times New Roman" w:hAnsi="Times New Roman"/>
                <w:sz w:val="22"/>
                <w:szCs w:val="22"/>
                <w:lang w:eastAsia="zh-CN"/>
              </w:rPr>
              <w:t>{48,2}</w:t>
            </w:r>
          </w:p>
          <w:p w14:paraId="1E8FFF1D" w14:textId="77777777" w:rsidR="00BA5820" w:rsidRDefault="00D0517F">
            <w:pPr>
              <w:pStyle w:val="BodyText"/>
              <w:numPr>
                <w:ilvl w:val="0"/>
                <w:numId w:val="31"/>
              </w:numPr>
              <w:spacing w:after="0" w:line="280" w:lineRule="atLeast"/>
              <w:rPr>
                <w:rFonts w:ascii="Times New Roman" w:hAnsi="Times New Roman"/>
                <w:sz w:val="22"/>
                <w:szCs w:val="22"/>
                <w:lang w:eastAsia="zh-CN"/>
              </w:rPr>
            </w:pPr>
            <w:r>
              <w:rPr>
                <w:rFonts w:ascii="Times New Roman" w:hAnsi="Times New Roman"/>
                <w:sz w:val="22"/>
                <w:szCs w:val="22"/>
                <w:lang w:eastAsia="zh-CN"/>
              </w:rPr>
              <w:t>{24,2}, {48,1}</w:t>
            </w:r>
          </w:p>
          <w:p w14:paraId="153AC20C" w14:textId="77777777" w:rsidR="00BA5820" w:rsidRDefault="00D0517F">
            <w:pPr>
              <w:pStyle w:val="BodyText"/>
              <w:numPr>
                <w:ilvl w:val="0"/>
                <w:numId w:val="31"/>
              </w:numPr>
              <w:spacing w:after="0" w:line="280" w:lineRule="atLeast"/>
              <w:rPr>
                <w:rFonts w:ascii="Times New Roman" w:hAnsi="Times New Roman"/>
                <w:sz w:val="22"/>
                <w:szCs w:val="22"/>
                <w:lang w:eastAsia="zh-CN"/>
              </w:rPr>
            </w:pPr>
            <w:r>
              <w:rPr>
                <w:rFonts w:ascii="Times New Roman" w:hAnsi="Times New Roman"/>
                <w:sz w:val="22"/>
                <w:szCs w:val="22"/>
                <w:lang w:eastAsia="zh-CN"/>
              </w:rPr>
              <w:t>{24,3}</w:t>
            </w:r>
          </w:p>
          <w:p w14:paraId="0A32F6EB" w14:textId="77777777" w:rsidR="00BA5820" w:rsidRDefault="00D0517F">
            <w:pPr>
              <w:pStyle w:val="BodyText"/>
              <w:spacing w:after="0" w:line="280" w:lineRule="atLeast"/>
              <w:rPr>
                <w:rFonts w:ascii="Times New Roman" w:hAnsi="Times New Roman"/>
                <w:iCs/>
                <w:sz w:val="22"/>
                <w:szCs w:val="22"/>
              </w:rPr>
            </w:pPr>
            <w:r>
              <w:rPr>
                <w:rFonts w:ascii="Times New Roman" w:hAnsi="Times New Roman"/>
                <w:sz w:val="22"/>
                <w:szCs w:val="22"/>
                <w:lang w:eastAsia="zh-CN"/>
              </w:rPr>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60373D75" w14:textId="77777777" w:rsidR="00BA5820" w:rsidRDefault="00D0517F">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{24,2}</w:t>
            </w:r>
          </w:p>
          <w:p w14:paraId="423D9229" w14:textId="77777777" w:rsidR="00BA5820" w:rsidRDefault="00D0517F">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{24,3}</w:t>
            </w:r>
          </w:p>
          <w:p w14:paraId="4F1D14D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14:paraId="29B6910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5BE636C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tc>
      </w:tr>
      <w:tr w:rsidR="00BA5820" w14:paraId="66D14DE8" w14:textId="77777777">
        <w:tc>
          <w:tcPr>
            <w:tcW w:w="1744" w:type="dxa"/>
          </w:tcPr>
          <w:p w14:paraId="2CD45DF6"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218" w:type="dxa"/>
          </w:tcPr>
          <w:p w14:paraId="6A2571E5"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398F3BA1"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NR Rel-15, i.e., 24 RB + 2 symbols or 48 RB + 1 or 2 symbols</w:t>
            </w:r>
          </w:p>
          <w:p w14:paraId="46EF565F"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with some modifications to O values.</w:t>
            </w:r>
          </w:p>
        </w:tc>
      </w:tr>
      <w:tr w:rsidR="00BA5820" w14:paraId="23EAAA60" w14:textId="77777777">
        <w:tc>
          <w:tcPr>
            <w:tcW w:w="1744" w:type="dxa"/>
          </w:tcPr>
          <w:p w14:paraId="06A69D7E"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zh-CN"/>
              </w:rPr>
              <w:lastRenderedPageBreak/>
              <w:t>Lenovo, Motorola Mobility</w:t>
            </w:r>
          </w:p>
        </w:tc>
        <w:tc>
          <w:tcPr>
            <w:tcW w:w="8218" w:type="dxa"/>
          </w:tcPr>
          <w:p w14:paraId="40F4A6F1"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04B53FED"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38620871"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BA5820" w14:paraId="39B4F68A" w14:textId="77777777">
        <w:tc>
          <w:tcPr>
            <w:tcW w:w="1744" w:type="dxa"/>
          </w:tcPr>
          <w:p w14:paraId="7C96D7BF"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41DFC76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We support adding 96 RB CORESET#0.</w:t>
            </w:r>
          </w:p>
          <w:p w14:paraId="40F18E90"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For SCS 120 kHz, 96 RBs occupy bandwidth of 138.24 MHz which is larger than 100 MHz that can achieve the conducted power limit of 27 dBm according to US regulation. Without support of 96 PR, we are penalizing the conducted power for all US deployments with 120kHz.</w:t>
            </w:r>
          </w:p>
          <w:p w14:paraId="0DF7037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584D3F0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120} can be supported for {480, 480} and {960, 960}. </w:t>
            </w:r>
          </w:p>
          <w:p w14:paraId="2676E17B"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BA5820" w14:paraId="5F769EA9" w14:textId="77777777">
        <w:tc>
          <w:tcPr>
            <w:tcW w:w="1744" w:type="dxa"/>
          </w:tcPr>
          <w:p w14:paraId="6E62D137" w14:textId="77777777" w:rsidR="00BA5820" w:rsidRDefault="00D0517F">
            <w:pPr>
              <w:pStyle w:val="BodyText"/>
              <w:spacing w:after="0" w:line="280" w:lineRule="atLeast"/>
              <w:rPr>
                <w:rFonts w:ascii="Times New Roman" w:eastAsia="MS Mincho" w:hAnsi="Times New Roman"/>
                <w:sz w:val="22"/>
                <w:szCs w:val="22"/>
                <w:lang w:eastAsia="zh-CN"/>
              </w:rPr>
            </w:pPr>
            <w:r>
              <w:rPr>
                <w:rFonts w:ascii="Times New Roman" w:hAnsi="Times New Roman"/>
                <w:sz w:val="22"/>
                <w:szCs w:val="22"/>
                <w:lang w:eastAsia="zh-CN"/>
              </w:rPr>
              <w:t>Futurewei</w:t>
            </w:r>
          </w:p>
        </w:tc>
        <w:tc>
          <w:tcPr>
            <w:tcW w:w="8218" w:type="dxa"/>
          </w:tcPr>
          <w:p w14:paraId="600116F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24DA5EB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6871592A"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Q3) Use Table 13-12 as a baseline with necessary modifications</w:t>
            </w:r>
          </w:p>
        </w:tc>
      </w:tr>
      <w:tr w:rsidR="00BA5820" w14:paraId="11DAC517" w14:textId="77777777">
        <w:tc>
          <w:tcPr>
            <w:tcW w:w="1744" w:type="dxa"/>
          </w:tcPr>
          <w:p w14:paraId="64B1A3A4"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zh-CN"/>
              </w:rPr>
              <w:t>Ericsson</w:t>
            </w:r>
          </w:p>
        </w:tc>
        <w:tc>
          <w:tcPr>
            <w:tcW w:w="8218" w:type="dxa"/>
          </w:tcPr>
          <w:p w14:paraId="0DDFBA2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5AF5090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We don't think 96 RB CORESET0 it is needed. Based on link budget analysis, we have found that in terms of coverage, it is not Type0-PDCCH that is limiting; rather, it is RMSI PDSCH. Hence, we don't see a coverage improvement for RMSI by enabling 96 RB CORESET0.</w:t>
            </w:r>
          </w:p>
          <w:p w14:paraId="0568982F" w14:textId="77777777" w:rsidR="00BA5820" w:rsidRDefault="00BA5820">
            <w:pPr>
              <w:pStyle w:val="BodyText"/>
              <w:spacing w:after="0" w:line="280" w:lineRule="atLeast"/>
              <w:rPr>
                <w:rFonts w:ascii="Times New Roman" w:hAnsi="Times New Roman"/>
                <w:sz w:val="22"/>
                <w:szCs w:val="22"/>
                <w:lang w:eastAsia="zh-CN"/>
              </w:rPr>
            </w:pPr>
          </w:p>
          <w:p w14:paraId="18A2E47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14:paraId="3C249010" w14:textId="77777777" w:rsidR="00BA5820" w:rsidRDefault="00BA5820">
            <w:pPr>
              <w:pStyle w:val="BodyText"/>
              <w:spacing w:after="0" w:line="280" w:lineRule="atLeast"/>
              <w:rPr>
                <w:rFonts w:ascii="Times New Roman" w:hAnsi="Times New Roman"/>
                <w:sz w:val="22"/>
                <w:szCs w:val="22"/>
                <w:lang w:eastAsia="zh-CN"/>
              </w:rPr>
            </w:pPr>
          </w:p>
          <w:p w14:paraId="61B78AE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14:paraId="5959B37C" w14:textId="77777777" w:rsidR="00BA5820" w:rsidRDefault="00D0517F">
            <w:pPr>
              <w:pStyle w:val="Proposal"/>
              <w:numPr>
                <w:ilvl w:val="0"/>
                <w:numId w:val="33"/>
              </w:numPr>
              <w:tabs>
                <w:tab w:val="clear" w:pos="360"/>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14:paraId="614792E2" w14:textId="77777777" w:rsidR="00BA5820" w:rsidRDefault="00BA5820">
            <w:pPr>
              <w:pStyle w:val="BodyText"/>
              <w:spacing w:after="0" w:line="280" w:lineRule="atLeast"/>
              <w:rPr>
                <w:rFonts w:ascii="Times New Roman" w:hAnsi="Times New Roman"/>
                <w:sz w:val="22"/>
                <w:szCs w:val="22"/>
                <w:lang w:eastAsia="zh-CN"/>
              </w:rPr>
            </w:pPr>
          </w:p>
        </w:tc>
      </w:tr>
      <w:tr w:rsidR="00BA5820" w14:paraId="6EE37730" w14:textId="77777777">
        <w:tc>
          <w:tcPr>
            <w:tcW w:w="1744" w:type="dxa"/>
          </w:tcPr>
          <w:p w14:paraId="10C7C6C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218" w:type="dxa"/>
          </w:tcPr>
          <w:p w14:paraId="5B221F81"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471F75D3"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1CF7F0F4"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t>
            </w:r>
          </w:p>
        </w:tc>
      </w:tr>
      <w:tr w:rsidR="00BA5820" w14:paraId="35458425" w14:textId="77777777">
        <w:tc>
          <w:tcPr>
            <w:tcW w:w="1744" w:type="dxa"/>
          </w:tcPr>
          <w:p w14:paraId="27604F45"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218" w:type="dxa"/>
          </w:tcPr>
          <w:p w14:paraId="34CDD406"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don’t see strong demand to add 96 PRB CORESET#0 for 120 kHz SCS.</w:t>
            </w:r>
          </w:p>
          <w:p w14:paraId="574BA85E"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The same RB and symbol duration with Pattern 1 in Table 13-8 should be considered as baseline.</w:t>
            </w:r>
          </w:p>
          <w:p w14:paraId="0C871537"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Q3) Table 13-12 can be reused as baseline.</w:t>
            </w:r>
          </w:p>
        </w:tc>
      </w:tr>
      <w:tr w:rsidR="00BA5820" w14:paraId="7248394C" w14:textId="77777777">
        <w:tc>
          <w:tcPr>
            <w:tcW w:w="1744" w:type="dxa"/>
          </w:tcPr>
          <w:p w14:paraId="46EB5CE0"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Huawe/HiSilicon</w:t>
            </w:r>
          </w:p>
        </w:tc>
        <w:tc>
          <w:tcPr>
            <w:tcW w:w="8218" w:type="dxa"/>
          </w:tcPr>
          <w:p w14:paraId="4E56EA9F"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Support. To maximize Tx power given PSD constraint. </w:t>
            </w:r>
          </w:p>
          <w:p w14:paraId="7773A927"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Support. It is OK to support (PRB, symbol) ={(24,2), (48, 1), (48, 2)} for Mux 1 as in Rel-15 for 120 kHz.</w:t>
            </w:r>
          </w:p>
          <w:p w14:paraId="2B2D43BE"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Support with the following change</w:t>
            </w:r>
          </w:p>
          <w:p w14:paraId="028C8C3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480kHz}={SSB, PDCCH} pair and {960kHz, 960kHz}={SSB, PDCCH} pair. For example, whether Table 13-12 can 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14:paraId="64EB082B" w14:textId="77777777" w:rsidR="00BA5820" w:rsidRDefault="00D0517F">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In our view, Table 13-12 may be used only as a starting point. However, larger O values can be removed to avoid unnecessary large latency during initial access. We also believe 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t>
            </w:r>
          </w:p>
          <w:p w14:paraId="27A547B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also agree to use symbols {0,1} and {7,8} for Type0-PDCCH as discussed in Section 2.1.2. We have added our support in the Summary. </w:t>
            </w:r>
          </w:p>
          <w:p w14:paraId="0ABC3BA1" w14:textId="77777777" w:rsidR="00BA5820" w:rsidRDefault="00BA5820">
            <w:pPr>
              <w:pStyle w:val="BodyText"/>
              <w:spacing w:after="0" w:line="280" w:lineRule="atLeast"/>
              <w:rPr>
                <w:rFonts w:ascii="Times New Roman" w:hAnsi="Times New Roman"/>
                <w:sz w:val="22"/>
                <w:szCs w:val="22"/>
                <w:lang w:eastAsia="zh-CN"/>
              </w:rPr>
            </w:pPr>
          </w:p>
        </w:tc>
      </w:tr>
    </w:tbl>
    <w:p w14:paraId="57CB0016" w14:textId="77777777" w:rsidR="00BA5820" w:rsidRDefault="00BA5820">
      <w:pPr>
        <w:pStyle w:val="BodyText"/>
        <w:spacing w:after="0"/>
        <w:rPr>
          <w:rFonts w:ascii="Times New Roman" w:hAnsi="Times New Roman"/>
          <w:sz w:val="22"/>
          <w:szCs w:val="22"/>
          <w:lang w:eastAsia="zh-CN"/>
        </w:rPr>
      </w:pPr>
    </w:p>
    <w:p w14:paraId="21CF1FFD" w14:textId="77777777" w:rsidR="00BA5820" w:rsidRDefault="00BA5820">
      <w:pPr>
        <w:pStyle w:val="BodyText"/>
        <w:spacing w:after="0"/>
        <w:rPr>
          <w:rFonts w:ascii="Times New Roman" w:hAnsi="Times New Roman"/>
          <w:sz w:val="22"/>
          <w:szCs w:val="22"/>
          <w:lang w:eastAsia="zh-CN"/>
        </w:rPr>
      </w:pPr>
    </w:p>
    <w:p w14:paraId="220AF824"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19DE3EA5" w14:textId="77777777" w:rsidR="00BA5820" w:rsidRDefault="00D0517F">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whether or not to additionally support 96 PRB for CORESET#0 for {120, 120} = {SSB, PDCCH} case. Few companies mentioned that addition of this is more of optimization rather than necessity. Many companies commented they can consider if it is needed, and several companies expressed support for this. Four company explicitly mentioned they do not think it is needed. Moderator suggest to continue discussion on this topic, at the same time it is suggested that it to be treated with lower priority compared to other proposals during GTW. Continue discussion on Proposal 1.3-1.</w:t>
      </w:r>
    </w:p>
    <w:p w14:paraId="7E15F0F1"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A5820" w14:paraId="2B895A8C" w14:textId="77777777">
        <w:tc>
          <w:tcPr>
            <w:tcW w:w="9962" w:type="dxa"/>
          </w:tcPr>
          <w:p w14:paraId="2AC945D0" w14:textId="77777777" w:rsidR="00BA5820" w:rsidRDefault="00D0517F">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06880493"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2B241DDF"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239ABCC5"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14:paraId="0248935C"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14:paraId="3549CFF8"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ZTE/Sanechips, Futurewei</w:t>
            </w:r>
          </w:p>
          <w:p w14:paraId="6BBC22A1" w14:textId="77777777" w:rsidR="00BA5820" w:rsidRDefault="00BA5820">
            <w:pPr>
              <w:pStyle w:val="BodyText"/>
              <w:spacing w:before="0" w:after="0" w:line="240" w:lineRule="auto"/>
              <w:rPr>
                <w:rFonts w:ascii="Times New Roman" w:hAnsi="Times New Roman"/>
                <w:sz w:val="22"/>
                <w:szCs w:val="22"/>
                <w:lang w:eastAsia="zh-CN"/>
              </w:rPr>
            </w:pPr>
          </w:p>
        </w:tc>
      </w:tr>
    </w:tbl>
    <w:p w14:paraId="4F63819A" w14:textId="77777777" w:rsidR="00BA5820" w:rsidRDefault="00BA5820">
      <w:pPr>
        <w:pStyle w:val="BodyText"/>
        <w:spacing w:after="0"/>
        <w:rPr>
          <w:rFonts w:ascii="Times New Roman" w:hAnsi="Times New Roman"/>
          <w:sz w:val="22"/>
          <w:szCs w:val="22"/>
          <w:lang w:eastAsia="zh-CN"/>
        </w:rPr>
      </w:pPr>
    </w:p>
    <w:p w14:paraId="376FDB7F" w14:textId="77777777" w:rsidR="00BA5820" w:rsidRDefault="00D0517F">
      <w:pPr>
        <w:pStyle w:val="Heading5"/>
        <w:rPr>
          <w:rFonts w:ascii="Times New Roman" w:hAnsi="Times New Roman"/>
          <w:b/>
          <w:bCs/>
          <w:lang w:eastAsia="zh-CN"/>
        </w:rPr>
      </w:pPr>
      <w:r>
        <w:rPr>
          <w:rFonts w:ascii="Times New Roman" w:hAnsi="Times New Roman"/>
          <w:b/>
          <w:bCs/>
          <w:lang w:eastAsia="zh-CN"/>
        </w:rPr>
        <w:lastRenderedPageBreak/>
        <w:t>Proposal 1.3-1)</w:t>
      </w:r>
    </w:p>
    <w:p w14:paraId="594455DA"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2D9E674F" w14:textId="77777777" w:rsidR="00BA5820" w:rsidRDefault="00BA5820">
      <w:pPr>
        <w:pStyle w:val="BodyText"/>
        <w:spacing w:after="0"/>
        <w:rPr>
          <w:rFonts w:ascii="Times New Roman" w:hAnsi="Times New Roman"/>
          <w:sz w:val="22"/>
          <w:szCs w:val="22"/>
          <w:lang w:eastAsia="zh-CN"/>
        </w:rPr>
      </w:pPr>
    </w:p>
    <w:p w14:paraId="30EE16BE" w14:textId="77777777" w:rsidR="00BA5820" w:rsidRDefault="00BA5820">
      <w:pPr>
        <w:pStyle w:val="BodyText"/>
        <w:spacing w:after="0"/>
        <w:rPr>
          <w:rFonts w:ascii="Times New Roman" w:hAnsi="Times New Roman"/>
          <w:sz w:val="22"/>
          <w:szCs w:val="22"/>
          <w:lang w:eastAsia="zh-CN"/>
        </w:rPr>
      </w:pPr>
    </w:p>
    <w:p w14:paraId="38EB5715" w14:textId="77777777" w:rsidR="00BA5820" w:rsidRDefault="00D0517F">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For the CORESET#0 and Type0-PDCCH SS configurations, companies views are summarized as below. There is good support in using existing Table 13-8 and 13-12 as much as possible. Some companies mentioned certain parameters such as ‘O’ in 13-12 will need to be revisited. Since the RB offset values are pending RAN4 channelization discussion, moderator has formulate a proposal for further discussion in Proposal 1.3-2 and 1.3-3.</w:t>
      </w:r>
    </w:p>
    <w:p w14:paraId="37789539"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A5820" w14:paraId="71504287" w14:textId="77777777">
        <w:tc>
          <w:tcPr>
            <w:tcW w:w="9962" w:type="dxa"/>
          </w:tcPr>
          <w:p w14:paraId="28018852" w14:textId="77777777" w:rsidR="00BA5820" w:rsidRDefault="00D0517F">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5DD778BF"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2E4011C0"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6AF5CED6"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730CCAA5"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4CC71327"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24 PRB, 2 symbol}</w:t>
            </w:r>
          </w:p>
          <w:p w14:paraId="0C3698B6"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258D33EB"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2 symbol}</w:t>
            </w:r>
          </w:p>
          <w:p w14:paraId="350D81E2"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14:paraId="623C87D4"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48 PRB, 2 symbol}</w:t>
            </w:r>
          </w:p>
          <w:p w14:paraId="4733A9DB"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 ZTE/Sanechips, Sharp, CATT, Sony (baseline)</w:t>
            </w:r>
          </w:p>
          <w:p w14:paraId="2408083C"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633098D2"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14:paraId="5A63A4E0"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3BB9177E"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46C708C0"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14:paraId="5CA78EA1" w14:textId="77777777" w:rsidR="00BA5820" w:rsidRDefault="00D0517F">
            <w:pPr>
              <w:pStyle w:val="BodyText"/>
              <w:numPr>
                <w:ilvl w:val="3"/>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2317B15F"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searchSpaceZero</w:t>
            </w:r>
          </w:p>
          <w:p w14:paraId="5EFC5F27"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12DB4C9D"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0216D6AA"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4135F101"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4D6B8483"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0C77B92" w14:textId="77777777" w:rsidR="00BA5820" w:rsidRDefault="00D0517F">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6FDC4BAE" w14:textId="77777777" w:rsidR="00BA5820" w:rsidRDefault="00BA5820">
            <w:pPr>
              <w:pStyle w:val="BodyText"/>
              <w:spacing w:before="0" w:after="0" w:line="240" w:lineRule="auto"/>
              <w:rPr>
                <w:rFonts w:ascii="Times New Roman" w:hAnsi="Times New Roman"/>
                <w:sz w:val="22"/>
                <w:szCs w:val="22"/>
                <w:lang w:eastAsia="zh-CN"/>
              </w:rPr>
            </w:pPr>
          </w:p>
        </w:tc>
      </w:tr>
    </w:tbl>
    <w:p w14:paraId="2F1519AC" w14:textId="77777777" w:rsidR="00BA5820" w:rsidRDefault="00BA5820">
      <w:pPr>
        <w:pStyle w:val="BodyText"/>
        <w:spacing w:after="0"/>
        <w:rPr>
          <w:rFonts w:ascii="Times New Roman" w:hAnsi="Times New Roman"/>
          <w:sz w:val="22"/>
          <w:szCs w:val="22"/>
          <w:lang w:eastAsia="zh-CN"/>
        </w:rPr>
      </w:pPr>
    </w:p>
    <w:p w14:paraId="5786B339"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65968671" w14:textId="77777777" w:rsidR="00BA5820" w:rsidRDefault="00BA5820">
      <w:pPr>
        <w:pStyle w:val="BodyText"/>
        <w:spacing w:after="0"/>
        <w:rPr>
          <w:rFonts w:ascii="Times New Roman" w:hAnsi="Times New Roman"/>
          <w:sz w:val="22"/>
          <w:szCs w:val="22"/>
          <w:lang w:eastAsia="zh-CN"/>
        </w:rPr>
      </w:pPr>
    </w:p>
    <w:p w14:paraId="5AB09D1A" w14:textId="77777777" w:rsidR="00BA5820" w:rsidRDefault="00D0517F">
      <w:pPr>
        <w:pStyle w:val="TH"/>
      </w:pPr>
      <w:r>
        <w:lastRenderedPageBreak/>
        <w:t>Table 13-8: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440"/>
        <w:gridCol w:w="1567"/>
        <w:gridCol w:w="1877"/>
        <w:gridCol w:w="1496"/>
      </w:tblGrid>
      <w:tr w:rsidR="00BA5820" w14:paraId="0F72B34A" w14:textId="77777777">
        <w:trPr>
          <w:cantSplit/>
          <w:trHeight w:val="496"/>
        </w:trPr>
        <w:tc>
          <w:tcPr>
            <w:tcW w:w="796" w:type="dxa"/>
            <w:tcBorders>
              <w:bottom w:val="double" w:sz="4" w:space="0" w:color="auto"/>
              <w:right w:val="double" w:sz="4" w:space="0" w:color="auto"/>
            </w:tcBorders>
            <w:shd w:val="clear" w:color="auto" w:fill="E0E0E0"/>
            <w:vAlign w:val="center"/>
          </w:tcPr>
          <w:p w14:paraId="4487D88B" w14:textId="77777777" w:rsidR="00BA5820" w:rsidRDefault="00D0517F">
            <w:pPr>
              <w:pStyle w:val="TAH"/>
              <w:rPr>
                <w:bCs/>
              </w:rPr>
            </w:pPr>
            <w:r>
              <w:rPr>
                <w:bCs/>
              </w:rPr>
              <w:t>Index</w:t>
            </w:r>
          </w:p>
        </w:tc>
        <w:tc>
          <w:tcPr>
            <w:tcW w:w="3440" w:type="dxa"/>
            <w:tcBorders>
              <w:left w:val="double" w:sz="4" w:space="0" w:color="auto"/>
              <w:bottom w:val="double" w:sz="4" w:space="0" w:color="auto"/>
            </w:tcBorders>
            <w:shd w:val="clear" w:color="auto" w:fill="E0E0E0"/>
            <w:vAlign w:val="center"/>
          </w:tcPr>
          <w:p w14:paraId="2A8B2E21" w14:textId="77777777" w:rsidR="00BA5820" w:rsidRDefault="00D0517F">
            <w:pPr>
              <w:pStyle w:val="TAH"/>
              <w:rPr>
                <w:bCs/>
              </w:rPr>
            </w:pPr>
            <w:r>
              <w:rPr>
                <w:rFonts w:cs="Arial"/>
                <w:kern w:val="24"/>
              </w:rPr>
              <w:t xml:space="preserve">SS/PBCH block and CORESET multiplexing pattern </w:t>
            </w:r>
          </w:p>
        </w:tc>
        <w:tc>
          <w:tcPr>
            <w:tcW w:w="1567" w:type="dxa"/>
            <w:tcBorders>
              <w:bottom w:val="double" w:sz="4" w:space="0" w:color="auto"/>
            </w:tcBorders>
            <w:shd w:val="clear" w:color="auto" w:fill="E0E0E0"/>
            <w:vAlign w:val="center"/>
          </w:tcPr>
          <w:p w14:paraId="38757577" w14:textId="77777777" w:rsidR="00BA5820" w:rsidRDefault="00D0517F">
            <w:pPr>
              <w:pStyle w:val="TAH"/>
              <w:rPr>
                <w:bCs/>
              </w:rPr>
            </w:pPr>
            <w:r>
              <w:rPr>
                <w:rFonts w:cs="Arial"/>
                <w:kern w:val="24"/>
              </w:rPr>
              <w:t xml:space="preserve">Number of RBs </w:t>
            </w:r>
            <w:r>
              <w:rPr>
                <w:noProof/>
                <w:position w:val="-10"/>
                <w:lang w:eastAsia="zh-CN"/>
              </w:rPr>
              <w:drawing>
                <wp:inline distT="0" distB="0" distL="0" distR="0" wp14:anchorId="453436DB" wp14:editId="7F29530F">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0D282908" w14:textId="77777777" w:rsidR="00BA5820" w:rsidRDefault="00D0517F">
            <w:pPr>
              <w:pStyle w:val="TAH"/>
              <w:rPr>
                <w:bCs/>
              </w:rPr>
            </w:pPr>
            <w:r>
              <w:rPr>
                <w:rFonts w:cs="Arial"/>
                <w:kern w:val="24"/>
              </w:rPr>
              <w:t xml:space="preserve">Number of Symbols </w:t>
            </w:r>
            <w:r>
              <w:rPr>
                <w:noProof/>
                <w:position w:val="-12"/>
                <w:lang w:eastAsia="zh-CN"/>
              </w:rPr>
              <w:drawing>
                <wp:inline distT="0" distB="0" distL="0" distR="0" wp14:anchorId="6F646F0A" wp14:editId="7B04D7ED">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sz="4" w:space="0" w:color="auto"/>
            </w:tcBorders>
            <w:shd w:val="clear" w:color="auto" w:fill="E0E0E0"/>
            <w:vAlign w:val="center"/>
          </w:tcPr>
          <w:p w14:paraId="58BAC05E" w14:textId="77777777" w:rsidR="00BA5820" w:rsidRDefault="00D0517F">
            <w:pPr>
              <w:pStyle w:val="TAH"/>
              <w:rPr>
                <w:bCs/>
              </w:rPr>
            </w:pPr>
            <w:r>
              <w:rPr>
                <w:rFonts w:cs="Arial"/>
                <w:kern w:val="24"/>
              </w:rPr>
              <w:t xml:space="preserve">Offset (RBs) </w:t>
            </w:r>
          </w:p>
        </w:tc>
      </w:tr>
      <w:tr w:rsidR="00BA5820" w14:paraId="0F05CEC1" w14:textId="77777777">
        <w:trPr>
          <w:cantSplit/>
          <w:trHeight w:val="202"/>
        </w:trPr>
        <w:tc>
          <w:tcPr>
            <w:tcW w:w="796" w:type="dxa"/>
            <w:tcBorders>
              <w:top w:val="double" w:sz="4" w:space="0" w:color="auto"/>
              <w:right w:val="double" w:sz="4" w:space="0" w:color="auto"/>
            </w:tcBorders>
            <w:shd w:val="clear" w:color="auto" w:fill="auto"/>
            <w:vAlign w:val="center"/>
          </w:tcPr>
          <w:p w14:paraId="3E54C8E4" w14:textId="77777777" w:rsidR="00BA5820" w:rsidRDefault="00D0517F">
            <w:pPr>
              <w:pStyle w:val="TAC"/>
            </w:pPr>
            <w:r>
              <w:t>0</w:t>
            </w:r>
          </w:p>
        </w:tc>
        <w:tc>
          <w:tcPr>
            <w:tcW w:w="3440" w:type="dxa"/>
            <w:tcBorders>
              <w:top w:val="double" w:sz="4" w:space="0" w:color="auto"/>
              <w:left w:val="double" w:sz="4" w:space="0" w:color="auto"/>
            </w:tcBorders>
            <w:vAlign w:val="center"/>
          </w:tcPr>
          <w:p w14:paraId="55ABB6B5" w14:textId="77777777" w:rsidR="00BA5820" w:rsidRDefault="00D0517F">
            <w:pPr>
              <w:pStyle w:val="TAC"/>
            </w:pPr>
            <w:r>
              <w:rPr>
                <w:rFonts w:cs="Arial"/>
                <w:kern w:val="24"/>
                <w:szCs w:val="18"/>
              </w:rPr>
              <w:t xml:space="preserve">1 </w:t>
            </w:r>
          </w:p>
        </w:tc>
        <w:tc>
          <w:tcPr>
            <w:tcW w:w="1567" w:type="dxa"/>
            <w:tcBorders>
              <w:top w:val="double" w:sz="4" w:space="0" w:color="auto"/>
            </w:tcBorders>
            <w:vAlign w:val="center"/>
          </w:tcPr>
          <w:p w14:paraId="378D1C77" w14:textId="77777777" w:rsidR="00BA5820" w:rsidRDefault="00D0517F">
            <w:pPr>
              <w:pStyle w:val="TAC"/>
            </w:pPr>
            <w:r>
              <w:rPr>
                <w:rFonts w:cs="Arial"/>
                <w:kern w:val="24"/>
                <w:szCs w:val="18"/>
              </w:rPr>
              <w:t>24</w:t>
            </w:r>
          </w:p>
        </w:tc>
        <w:tc>
          <w:tcPr>
            <w:tcW w:w="1877" w:type="dxa"/>
            <w:tcBorders>
              <w:top w:val="double" w:sz="4" w:space="0" w:color="auto"/>
            </w:tcBorders>
            <w:vAlign w:val="center"/>
          </w:tcPr>
          <w:p w14:paraId="3B89CB7C" w14:textId="77777777" w:rsidR="00BA5820" w:rsidRDefault="00D0517F">
            <w:pPr>
              <w:pStyle w:val="TAC"/>
            </w:pPr>
            <w:r>
              <w:rPr>
                <w:rFonts w:cs="Arial"/>
                <w:kern w:val="24"/>
                <w:szCs w:val="18"/>
              </w:rPr>
              <w:t>2</w:t>
            </w:r>
          </w:p>
        </w:tc>
        <w:tc>
          <w:tcPr>
            <w:tcW w:w="1494" w:type="dxa"/>
            <w:tcBorders>
              <w:top w:val="double" w:sz="4" w:space="0" w:color="auto"/>
            </w:tcBorders>
            <w:vAlign w:val="center"/>
          </w:tcPr>
          <w:p w14:paraId="30502E1D" w14:textId="77777777" w:rsidR="00BA5820" w:rsidRDefault="00D0517F">
            <w:pPr>
              <w:pStyle w:val="TAC"/>
            </w:pPr>
            <w:r>
              <w:rPr>
                <w:rFonts w:cs="Arial"/>
                <w:kern w:val="24"/>
                <w:szCs w:val="18"/>
              </w:rPr>
              <w:t>0</w:t>
            </w:r>
          </w:p>
        </w:tc>
      </w:tr>
      <w:tr w:rsidR="00BA5820" w14:paraId="2DEEBEE4" w14:textId="77777777">
        <w:trPr>
          <w:cantSplit/>
          <w:trHeight w:val="211"/>
        </w:trPr>
        <w:tc>
          <w:tcPr>
            <w:tcW w:w="796" w:type="dxa"/>
            <w:tcBorders>
              <w:right w:val="double" w:sz="4" w:space="0" w:color="auto"/>
            </w:tcBorders>
            <w:shd w:val="clear" w:color="auto" w:fill="auto"/>
            <w:vAlign w:val="center"/>
          </w:tcPr>
          <w:p w14:paraId="6CD968C6" w14:textId="77777777" w:rsidR="00BA5820" w:rsidRDefault="00D0517F">
            <w:pPr>
              <w:pStyle w:val="TAC"/>
            </w:pPr>
            <w:r>
              <w:t>1</w:t>
            </w:r>
          </w:p>
        </w:tc>
        <w:tc>
          <w:tcPr>
            <w:tcW w:w="3440" w:type="dxa"/>
            <w:tcBorders>
              <w:left w:val="double" w:sz="4" w:space="0" w:color="auto"/>
            </w:tcBorders>
            <w:vAlign w:val="center"/>
          </w:tcPr>
          <w:p w14:paraId="6B9569A4" w14:textId="77777777" w:rsidR="00BA5820" w:rsidRDefault="00D0517F">
            <w:pPr>
              <w:pStyle w:val="TAC"/>
            </w:pPr>
            <w:r>
              <w:rPr>
                <w:rFonts w:cs="Arial"/>
                <w:kern w:val="24"/>
                <w:szCs w:val="18"/>
              </w:rPr>
              <w:t xml:space="preserve">1 </w:t>
            </w:r>
          </w:p>
        </w:tc>
        <w:tc>
          <w:tcPr>
            <w:tcW w:w="1567" w:type="dxa"/>
            <w:vAlign w:val="center"/>
          </w:tcPr>
          <w:p w14:paraId="5E02A034" w14:textId="77777777" w:rsidR="00BA5820" w:rsidRDefault="00D0517F">
            <w:pPr>
              <w:pStyle w:val="TAC"/>
            </w:pPr>
            <w:r>
              <w:rPr>
                <w:rFonts w:cs="Arial"/>
                <w:kern w:val="24"/>
                <w:szCs w:val="18"/>
              </w:rPr>
              <w:t>24</w:t>
            </w:r>
          </w:p>
        </w:tc>
        <w:tc>
          <w:tcPr>
            <w:tcW w:w="1877" w:type="dxa"/>
            <w:vAlign w:val="center"/>
          </w:tcPr>
          <w:p w14:paraId="25C8CCD3" w14:textId="77777777" w:rsidR="00BA5820" w:rsidRDefault="00D0517F">
            <w:pPr>
              <w:pStyle w:val="TAC"/>
            </w:pPr>
            <w:r>
              <w:rPr>
                <w:rFonts w:cs="Arial"/>
                <w:kern w:val="24"/>
                <w:szCs w:val="18"/>
              </w:rPr>
              <w:t>2</w:t>
            </w:r>
          </w:p>
        </w:tc>
        <w:tc>
          <w:tcPr>
            <w:tcW w:w="1494" w:type="dxa"/>
            <w:vAlign w:val="center"/>
          </w:tcPr>
          <w:p w14:paraId="23667DA4" w14:textId="77777777" w:rsidR="00BA5820" w:rsidRDefault="00D0517F">
            <w:pPr>
              <w:pStyle w:val="TAC"/>
            </w:pPr>
            <w:r>
              <w:rPr>
                <w:rFonts w:cs="Arial"/>
                <w:kern w:val="24"/>
                <w:szCs w:val="18"/>
              </w:rPr>
              <w:t>4</w:t>
            </w:r>
          </w:p>
        </w:tc>
      </w:tr>
      <w:tr w:rsidR="00BA5820" w14:paraId="68803831" w14:textId="77777777">
        <w:trPr>
          <w:cantSplit/>
          <w:trHeight w:val="202"/>
        </w:trPr>
        <w:tc>
          <w:tcPr>
            <w:tcW w:w="796" w:type="dxa"/>
            <w:tcBorders>
              <w:right w:val="double" w:sz="4" w:space="0" w:color="auto"/>
            </w:tcBorders>
            <w:shd w:val="clear" w:color="auto" w:fill="auto"/>
            <w:vAlign w:val="center"/>
          </w:tcPr>
          <w:p w14:paraId="3B1E0127" w14:textId="77777777" w:rsidR="00BA5820" w:rsidRDefault="00D0517F">
            <w:pPr>
              <w:pStyle w:val="TAC"/>
            </w:pPr>
            <w:r>
              <w:t>2</w:t>
            </w:r>
          </w:p>
        </w:tc>
        <w:tc>
          <w:tcPr>
            <w:tcW w:w="3440" w:type="dxa"/>
            <w:tcBorders>
              <w:left w:val="double" w:sz="4" w:space="0" w:color="auto"/>
            </w:tcBorders>
            <w:vAlign w:val="center"/>
          </w:tcPr>
          <w:p w14:paraId="091F0439" w14:textId="77777777" w:rsidR="00BA5820" w:rsidRDefault="00D0517F">
            <w:pPr>
              <w:pStyle w:val="TAC"/>
            </w:pPr>
            <w:r>
              <w:rPr>
                <w:rFonts w:cs="Arial"/>
                <w:kern w:val="24"/>
                <w:szCs w:val="18"/>
              </w:rPr>
              <w:t xml:space="preserve">1 </w:t>
            </w:r>
          </w:p>
        </w:tc>
        <w:tc>
          <w:tcPr>
            <w:tcW w:w="1567" w:type="dxa"/>
            <w:vAlign w:val="center"/>
          </w:tcPr>
          <w:p w14:paraId="05F1A406" w14:textId="77777777" w:rsidR="00BA5820" w:rsidRDefault="00D0517F">
            <w:pPr>
              <w:pStyle w:val="TAC"/>
            </w:pPr>
            <w:r>
              <w:rPr>
                <w:rFonts w:cs="Arial"/>
                <w:kern w:val="24"/>
                <w:szCs w:val="18"/>
              </w:rPr>
              <w:t>48</w:t>
            </w:r>
          </w:p>
        </w:tc>
        <w:tc>
          <w:tcPr>
            <w:tcW w:w="1877" w:type="dxa"/>
            <w:vAlign w:val="center"/>
          </w:tcPr>
          <w:p w14:paraId="222E3F31" w14:textId="77777777" w:rsidR="00BA5820" w:rsidRDefault="00D0517F">
            <w:pPr>
              <w:pStyle w:val="TAC"/>
            </w:pPr>
            <w:r>
              <w:rPr>
                <w:rFonts w:cs="Arial"/>
                <w:kern w:val="24"/>
                <w:szCs w:val="18"/>
              </w:rPr>
              <w:t>1</w:t>
            </w:r>
          </w:p>
        </w:tc>
        <w:tc>
          <w:tcPr>
            <w:tcW w:w="1494" w:type="dxa"/>
            <w:vAlign w:val="center"/>
          </w:tcPr>
          <w:p w14:paraId="633AF970" w14:textId="77777777" w:rsidR="00BA5820" w:rsidRDefault="00D0517F">
            <w:pPr>
              <w:pStyle w:val="TAC"/>
            </w:pPr>
            <w:r>
              <w:rPr>
                <w:rFonts w:cs="Arial"/>
                <w:kern w:val="24"/>
                <w:szCs w:val="18"/>
              </w:rPr>
              <w:t>14</w:t>
            </w:r>
          </w:p>
        </w:tc>
      </w:tr>
      <w:tr w:rsidR="00BA5820" w14:paraId="5FED47C5" w14:textId="77777777">
        <w:trPr>
          <w:cantSplit/>
          <w:trHeight w:val="202"/>
        </w:trPr>
        <w:tc>
          <w:tcPr>
            <w:tcW w:w="796" w:type="dxa"/>
            <w:tcBorders>
              <w:right w:val="double" w:sz="4" w:space="0" w:color="auto"/>
            </w:tcBorders>
            <w:shd w:val="clear" w:color="auto" w:fill="auto"/>
            <w:vAlign w:val="center"/>
          </w:tcPr>
          <w:p w14:paraId="19F8AF55" w14:textId="77777777" w:rsidR="00BA5820" w:rsidRDefault="00D0517F">
            <w:pPr>
              <w:pStyle w:val="TAC"/>
            </w:pPr>
            <w:r>
              <w:t>3</w:t>
            </w:r>
          </w:p>
        </w:tc>
        <w:tc>
          <w:tcPr>
            <w:tcW w:w="3440" w:type="dxa"/>
            <w:tcBorders>
              <w:left w:val="double" w:sz="4" w:space="0" w:color="auto"/>
            </w:tcBorders>
            <w:vAlign w:val="center"/>
          </w:tcPr>
          <w:p w14:paraId="746B0932" w14:textId="77777777" w:rsidR="00BA5820" w:rsidRDefault="00D0517F">
            <w:pPr>
              <w:pStyle w:val="TAC"/>
            </w:pPr>
            <w:r>
              <w:rPr>
                <w:rFonts w:cs="Arial"/>
                <w:kern w:val="24"/>
                <w:szCs w:val="18"/>
              </w:rPr>
              <w:t xml:space="preserve">1 </w:t>
            </w:r>
          </w:p>
        </w:tc>
        <w:tc>
          <w:tcPr>
            <w:tcW w:w="1567" w:type="dxa"/>
            <w:vAlign w:val="center"/>
          </w:tcPr>
          <w:p w14:paraId="494CC1A5" w14:textId="77777777" w:rsidR="00BA5820" w:rsidRDefault="00D0517F">
            <w:pPr>
              <w:pStyle w:val="TAC"/>
            </w:pPr>
            <w:r>
              <w:rPr>
                <w:rFonts w:cs="Arial"/>
                <w:kern w:val="24"/>
                <w:szCs w:val="18"/>
              </w:rPr>
              <w:t>48</w:t>
            </w:r>
          </w:p>
        </w:tc>
        <w:tc>
          <w:tcPr>
            <w:tcW w:w="1877" w:type="dxa"/>
            <w:vAlign w:val="center"/>
          </w:tcPr>
          <w:p w14:paraId="20ADA1CC" w14:textId="77777777" w:rsidR="00BA5820" w:rsidRDefault="00D0517F">
            <w:pPr>
              <w:pStyle w:val="TAC"/>
            </w:pPr>
            <w:r>
              <w:rPr>
                <w:rFonts w:cs="Arial"/>
                <w:kern w:val="24"/>
                <w:szCs w:val="18"/>
              </w:rPr>
              <w:t>2</w:t>
            </w:r>
          </w:p>
        </w:tc>
        <w:tc>
          <w:tcPr>
            <w:tcW w:w="1494" w:type="dxa"/>
            <w:vAlign w:val="center"/>
          </w:tcPr>
          <w:p w14:paraId="4024D432" w14:textId="77777777" w:rsidR="00BA5820" w:rsidRDefault="00D0517F">
            <w:pPr>
              <w:pStyle w:val="TAC"/>
            </w:pPr>
            <w:r>
              <w:rPr>
                <w:rFonts w:cs="Arial"/>
                <w:kern w:val="24"/>
                <w:szCs w:val="18"/>
              </w:rPr>
              <w:t>14</w:t>
            </w:r>
          </w:p>
        </w:tc>
      </w:tr>
      <w:tr w:rsidR="00BA5820" w14:paraId="76C4A73F" w14:textId="77777777">
        <w:trPr>
          <w:cantSplit/>
          <w:trHeight w:val="588"/>
        </w:trPr>
        <w:tc>
          <w:tcPr>
            <w:tcW w:w="796" w:type="dxa"/>
            <w:tcBorders>
              <w:right w:val="double" w:sz="4" w:space="0" w:color="auto"/>
            </w:tcBorders>
            <w:shd w:val="clear" w:color="auto" w:fill="auto"/>
            <w:vAlign w:val="center"/>
          </w:tcPr>
          <w:p w14:paraId="2CE746F4" w14:textId="77777777" w:rsidR="00BA5820" w:rsidRDefault="00D0517F">
            <w:pPr>
              <w:pStyle w:val="TAC"/>
            </w:pPr>
            <w:r>
              <w:t>4</w:t>
            </w:r>
          </w:p>
        </w:tc>
        <w:tc>
          <w:tcPr>
            <w:tcW w:w="3440" w:type="dxa"/>
            <w:tcBorders>
              <w:left w:val="double" w:sz="4" w:space="0" w:color="auto"/>
            </w:tcBorders>
            <w:vAlign w:val="center"/>
          </w:tcPr>
          <w:p w14:paraId="3F99D82E" w14:textId="77777777" w:rsidR="00BA5820" w:rsidRDefault="00D0517F">
            <w:pPr>
              <w:pStyle w:val="TAC"/>
            </w:pPr>
            <w:r>
              <w:rPr>
                <w:rFonts w:cs="Arial"/>
                <w:kern w:val="24"/>
                <w:szCs w:val="18"/>
              </w:rPr>
              <w:t xml:space="preserve">3 </w:t>
            </w:r>
          </w:p>
        </w:tc>
        <w:tc>
          <w:tcPr>
            <w:tcW w:w="1567" w:type="dxa"/>
            <w:vAlign w:val="center"/>
          </w:tcPr>
          <w:p w14:paraId="0C0738E0" w14:textId="77777777" w:rsidR="00BA5820" w:rsidRDefault="00D0517F">
            <w:pPr>
              <w:pStyle w:val="TAC"/>
            </w:pPr>
            <w:r>
              <w:rPr>
                <w:rFonts w:cs="Arial"/>
                <w:kern w:val="24"/>
                <w:szCs w:val="18"/>
              </w:rPr>
              <w:t>24</w:t>
            </w:r>
          </w:p>
        </w:tc>
        <w:tc>
          <w:tcPr>
            <w:tcW w:w="1877" w:type="dxa"/>
            <w:vAlign w:val="center"/>
          </w:tcPr>
          <w:p w14:paraId="0C1DACE4" w14:textId="77777777" w:rsidR="00BA5820" w:rsidRDefault="00D0517F">
            <w:pPr>
              <w:pStyle w:val="TAC"/>
            </w:pPr>
            <w:r>
              <w:rPr>
                <w:rFonts w:cs="Arial"/>
                <w:kern w:val="24"/>
                <w:szCs w:val="18"/>
              </w:rPr>
              <w:t>2</w:t>
            </w:r>
          </w:p>
        </w:tc>
        <w:tc>
          <w:tcPr>
            <w:tcW w:w="1494" w:type="dxa"/>
            <w:vAlign w:val="center"/>
          </w:tcPr>
          <w:p w14:paraId="697E4D30" w14:textId="77777777" w:rsidR="00BA5820" w:rsidRDefault="00D0517F">
            <w:pPr>
              <w:pStyle w:val="TAC"/>
              <w:rPr>
                <w:rFonts w:cs="Arial"/>
                <w:kern w:val="24"/>
                <w:szCs w:val="18"/>
              </w:rPr>
            </w:pPr>
            <w:r>
              <w:rPr>
                <w:rFonts w:cs="Arial"/>
                <w:kern w:val="24"/>
                <w:szCs w:val="18"/>
              </w:rPr>
              <w:t xml:space="preserve">-20 if </w:t>
            </w:r>
            <w:r>
              <w:rPr>
                <w:noProof/>
                <w:position w:val="-10"/>
                <w:lang w:eastAsia="zh-CN"/>
              </w:rPr>
              <w:drawing>
                <wp:inline distT="0" distB="0" distL="0" distR="0" wp14:anchorId="03DCA4B3" wp14:editId="42A71568">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14:paraId="2D642AA4" w14:textId="77777777" w:rsidR="00BA5820" w:rsidRDefault="00D0517F">
            <w:pPr>
              <w:pStyle w:val="TAC"/>
            </w:pPr>
            <w:r>
              <w:rPr>
                <w:rFonts w:cs="Arial"/>
                <w:kern w:val="24"/>
                <w:szCs w:val="18"/>
              </w:rPr>
              <w:t xml:space="preserve">-21 if </w:t>
            </w:r>
            <w:r>
              <w:rPr>
                <w:noProof/>
                <w:position w:val="-10"/>
                <w:lang w:eastAsia="zh-CN"/>
              </w:rPr>
              <w:drawing>
                <wp:inline distT="0" distB="0" distL="0" distR="0" wp14:anchorId="1EED2155" wp14:editId="0A247899">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rsidR="00BA5820" w14:paraId="1C3D876E" w14:textId="77777777">
        <w:trPr>
          <w:cantSplit/>
          <w:trHeight w:val="202"/>
        </w:trPr>
        <w:tc>
          <w:tcPr>
            <w:tcW w:w="796" w:type="dxa"/>
            <w:tcBorders>
              <w:right w:val="double" w:sz="4" w:space="0" w:color="auto"/>
            </w:tcBorders>
            <w:shd w:val="clear" w:color="auto" w:fill="auto"/>
            <w:vAlign w:val="center"/>
          </w:tcPr>
          <w:p w14:paraId="71511BA3" w14:textId="77777777" w:rsidR="00BA5820" w:rsidRDefault="00D0517F">
            <w:pPr>
              <w:pStyle w:val="TAC"/>
            </w:pPr>
            <w:r>
              <w:t>5</w:t>
            </w:r>
          </w:p>
        </w:tc>
        <w:tc>
          <w:tcPr>
            <w:tcW w:w="3440" w:type="dxa"/>
            <w:tcBorders>
              <w:left w:val="double" w:sz="4" w:space="0" w:color="auto"/>
            </w:tcBorders>
            <w:vAlign w:val="center"/>
          </w:tcPr>
          <w:p w14:paraId="4F9E30E1" w14:textId="77777777" w:rsidR="00BA5820" w:rsidRDefault="00D0517F">
            <w:pPr>
              <w:pStyle w:val="TAC"/>
            </w:pPr>
            <w:r>
              <w:rPr>
                <w:rFonts w:cs="Arial"/>
                <w:kern w:val="24"/>
                <w:szCs w:val="18"/>
              </w:rPr>
              <w:t xml:space="preserve">3 </w:t>
            </w:r>
          </w:p>
        </w:tc>
        <w:tc>
          <w:tcPr>
            <w:tcW w:w="1567" w:type="dxa"/>
            <w:vAlign w:val="center"/>
          </w:tcPr>
          <w:p w14:paraId="02C5FA8A" w14:textId="77777777" w:rsidR="00BA5820" w:rsidRDefault="00D0517F">
            <w:pPr>
              <w:pStyle w:val="TAC"/>
            </w:pPr>
            <w:r>
              <w:rPr>
                <w:rFonts w:cs="Arial"/>
                <w:kern w:val="24"/>
                <w:szCs w:val="18"/>
              </w:rPr>
              <w:t>24</w:t>
            </w:r>
          </w:p>
        </w:tc>
        <w:tc>
          <w:tcPr>
            <w:tcW w:w="1877" w:type="dxa"/>
            <w:vAlign w:val="center"/>
          </w:tcPr>
          <w:p w14:paraId="00292899" w14:textId="77777777" w:rsidR="00BA5820" w:rsidRDefault="00D0517F">
            <w:pPr>
              <w:pStyle w:val="TAC"/>
            </w:pPr>
            <w:r>
              <w:rPr>
                <w:rFonts w:cs="Arial"/>
                <w:kern w:val="24"/>
                <w:szCs w:val="18"/>
              </w:rPr>
              <w:t>2</w:t>
            </w:r>
          </w:p>
        </w:tc>
        <w:tc>
          <w:tcPr>
            <w:tcW w:w="1494" w:type="dxa"/>
            <w:vAlign w:val="center"/>
          </w:tcPr>
          <w:p w14:paraId="46072C5B" w14:textId="77777777" w:rsidR="00BA5820" w:rsidRDefault="00D0517F">
            <w:pPr>
              <w:pStyle w:val="TAC"/>
            </w:pPr>
            <w:r>
              <w:rPr>
                <w:rFonts w:cs="Arial"/>
                <w:kern w:val="24"/>
                <w:szCs w:val="18"/>
              </w:rPr>
              <w:t>24</w:t>
            </w:r>
          </w:p>
        </w:tc>
      </w:tr>
      <w:tr w:rsidR="00BA5820" w14:paraId="5D559B7E" w14:textId="77777777">
        <w:trPr>
          <w:cantSplit/>
          <w:trHeight w:val="615"/>
        </w:trPr>
        <w:tc>
          <w:tcPr>
            <w:tcW w:w="796" w:type="dxa"/>
            <w:tcBorders>
              <w:right w:val="double" w:sz="4" w:space="0" w:color="auto"/>
            </w:tcBorders>
            <w:shd w:val="clear" w:color="auto" w:fill="auto"/>
            <w:vAlign w:val="center"/>
          </w:tcPr>
          <w:p w14:paraId="7F815183" w14:textId="77777777" w:rsidR="00BA5820" w:rsidRDefault="00D0517F">
            <w:pPr>
              <w:pStyle w:val="TAC"/>
            </w:pPr>
            <w:r>
              <w:t>6</w:t>
            </w:r>
          </w:p>
        </w:tc>
        <w:tc>
          <w:tcPr>
            <w:tcW w:w="3440" w:type="dxa"/>
            <w:tcBorders>
              <w:left w:val="double" w:sz="4" w:space="0" w:color="auto"/>
            </w:tcBorders>
            <w:vAlign w:val="center"/>
          </w:tcPr>
          <w:p w14:paraId="1F210488" w14:textId="77777777" w:rsidR="00BA5820" w:rsidRDefault="00D0517F">
            <w:pPr>
              <w:pStyle w:val="TAC"/>
            </w:pPr>
            <w:r>
              <w:rPr>
                <w:rFonts w:cs="Arial"/>
                <w:kern w:val="24"/>
                <w:szCs w:val="18"/>
              </w:rPr>
              <w:t xml:space="preserve">3 </w:t>
            </w:r>
          </w:p>
        </w:tc>
        <w:tc>
          <w:tcPr>
            <w:tcW w:w="1567" w:type="dxa"/>
            <w:vAlign w:val="center"/>
          </w:tcPr>
          <w:p w14:paraId="50B78549" w14:textId="77777777" w:rsidR="00BA5820" w:rsidRDefault="00D0517F">
            <w:pPr>
              <w:pStyle w:val="TAC"/>
            </w:pPr>
            <w:r>
              <w:rPr>
                <w:rFonts w:cs="Arial"/>
                <w:kern w:val="24"/>
                <w:szCs w:val="18"/>
              </w:rPr>
              <w:t>48</w:t>
            </w:r>
          </w:p>
        </w:tc>
        <w:tc>
          <w:tcPr>
            <w:tcW w:w="1877" w:type="dxa"/>
            <w:vAlign w:val="center"/>
          </w:tcPr>
          <w:p w14:paraId="2B811DFC" w14:textId="77777777" w:rsidR="00BA5820" w:rsidRDefault="00D0517F">
            <w:pPr>
              <w:pStyle w:val="TAC"/>
            </w:pPr>
            <w:r>
              <w:rPr>
                <w:rFonts w:cs="Arial"/>
                <w:kern w:val="24"/>
                <w:szCs w:val="18"/>
              </w:rPr>
              <w:t>2</w:t>
            </w:r>
          </w:p>
        </w:tc>
        <w:tc>
          <w:tcPr>
            <w:tcW w:w="1494" w:type="dxa"/>
            <w:vAlign w:val="center"/>
          </w:tcPr>
          <w:p w14:paraId="13680592" w14:textId="77777777" w:rsidR="00BA5820" w:rsidRDefault="00D0517F">
            <w:pPr>
              <w:pStyle w:val="TAC"/>
              <w:rPr>
                <w:rFonts w:cs="Arial"/>
                <w:kern w:val="24"/>
                <w:szCs w:val="18"/>
              </w:rPr>
            </w:pPr>
            <w:r>
              <w:rPr>
                <w:rFonts w:cs="Arial"/>
                <w:kern w:val="24"/>
                <w:szCs w:val="18"/>
              </w:rPr>
              <w:t xml:space="preserve">-20 if </w:t>
            </w:r>
            <w:r>
              <w:rPr>
                <w:noProof/>
                <w:position w:val="-10"/>
                <w:lang w:eastAsia="zh-CN"/>
              </w:rPr>
              <w:drawing>
                <wp:inline distT="0" distB="0" distL="0" distR="0" wp14:anchorId="34333A55" wp14:editId="2C51A3ED">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14:paraId="18AA6E49" w14:textId="77777777" w:rsidR="00BA5820" w:rsidRDefault="00D0517F">
            <w:pPr>
              <w:pStyle w:val="TAC"/>
            </w:pPr>
            <w:r>
              <w:rPr>
                <w:rFonts w:cs="Arial"/>
                <w:kern w:val="24"/>
                <w:szCs w:val="18"/>
              </w:rPr>
              <w:t xml:space="preserve">-21 if </w:t>
            </w:r>
            <w:r>
              <w:rPr>
                <w:noProof/>
                <w:position w:val="-10"/>
                <w:lang w:eastAsia="zh-CN"/>
              </w:rPr>
              <w:drawing>
                <wp:inline distT="0" distB="0" distL="0" distR="0" wp14:anchorId="530A74CB" wp14:editId="532F6457">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rsidR="00BA5820" w14:paraId="29684563" w14:textId="77777777">
        <w:trPr>
          <w:cantSplit/>
          <w:trHeight w:val="202"/>
        </w:trPr>
        <w:tc>
          <w:tcPr>
            <w:tcW w:w="796" w:type="dxa"/>
            <w:tcBorders>
              <w:right w:val="double" w:sz="4" w:space="0" w:color="auto"/>
            </w:tcBorders>
            <w:shd w:val="clear" w:color="auto" w:fill="auto"/>
            <w:vAlign w:val="center"/>
          </w:tcPr>
          <w:p w14:paraId="383B1AB9" w14:textId="77777777" w:rsidR="00BA5820" w:rsidRDefault="00D0517F">
            <w:pPr>
              <w:pStyle w:val="TAC"/>
            </w:pPr>
            <w:r>
              <w:t>7</w:t>
            </w:r>
          </w:p>
        </w:tc>
        <w:tc>
          <w:tcPr>
            <w:tcW w:w="3440" w:type="dxa"/>
            <w:tcBorders>
              <w:left w:val="double" w:sz="4" w:space="0" w:color="auto"/>
            </w:tcBorders>
            <w:vAlign w:val="center"/>
          </w:tcPr>
          <w:p w14:paraId="4E7CFEE7" w14:textId="77777777" w:rsidR="00BA5820" w:rsidRDefault="00D0517F">
            <w:pPr>
              <w:pStyle w:val="TAC"/>
            </w:pPr>
            <w:r>
              <w:rPr>
                <w:rFonts w:cs="Arial"/>
                <w:kern w:val="24"/>
                <w:szCs w:val="18"/>
              </w:rPr>
              <w:t xml:space="preserve">3 </w:t>
            </w:r>
          </w:p>
        </w:tc>
        <w:tc>
          <w:tcPr>
            <w:tcW w:w="1567" w:type="dxa"/>
            <w:vAlign w:val="center"/>
          </w:tcPr>
          <w:p w14:paraId="2C4BB9A3" w14:textId="77777777" w:rsidR="00BA5820" w:rsidRDefault="00D0517F">
            <w:pPr>
              <w:pStyle w:val="TAC"/>
            </w:pPr>
            <w:r>
              <w:rPr>
                <w:rFonts w:cs="Arial"/>
                <w:kern w:val="24"/>
                <w:szCs w:val="18"/>
              </w:rPr>
              <w:t>48</w:t>
            </w:r>
          </w:p>
        </w:tc>
        <w:tc>
          <w:tcPr>
            <w:tcW w:w="1877" w:type="dxa"/>
            <w:vAlign w:val="center"/>
          </w:tcPr>
          <w:p w14:paraId="701D7442" w14:textId="77777777" w:rsidR="00BA5820" w:rsidRDefault="00D0517F">
            <w:pPr>
              <w:pStyle w:val="TAC"/>
            </w:pPr>
            <w:r>
              <w:rPr>
                <w:rFonts w:cs="Arial"/>
                <w:kern w:val="24"/>
                <w:szCs w:val="18"/>
              </w:rPr>
              <w:t>2</w:t>
            </w:r>
          </w:p>
        </w:tc>
        <w:tc>
          <w:tcPr>
            <w:tcW w:w="1494" w:type="dxa"/>
            <w:vAlign w:val="center"/>
          </w:tcPr>
          <w:p w14:paraId="35020435" w14:textId="77777777" w:rsidR="00BA5820" w:rsidRDefault="00D0517F">
            <w:pPr>
              <w:pStyle w:val="TAC"/>
            </w:pPr>
            <w:r>
              <w:rPr>
                <w:rFonts w:cs="Arial"/>
                <w:kern w:val="24"/>
                <w:szCs w:val="18"/>
              </w:rPr>
              <w:t>48</w:t>
            </w:r>
          </w:p>
        </w:tc>
      </w:tr>
      <w:tr w:rsidR="00BA5820" w14:paraId="4C53881A" w14:textId="77777777">
        <w:trPr>
          <w:cantSplit/>
          <w:trHeight w:val="202"/>
        </w:trPr>
        <w:tc>
          <w:tcPr>
            <w:tcW w:w="796" w:type="dxa"/>
            <w:tcBorders>
              <w:right w:val="double" w:sz="4" w:space="0" w:color="auto"/>
            </w:tcBorders>
            <w:shd w:val="clear" w:color="auto" w:fill="auto"/>
            <w:vAlign w:val="center"/>
          </w:tcPr>
          <w:p w14:paraId="203AC288" w14:textId="77777777" w:rsidR="00BA5820" w:rsidRDefault="00D0517F">
            <w:pPr>
              <w:pStyle w:val="TAC"/>
            </w:pPr>
            <w:r>
              <w:t>8</w:t>
            </w:r>
          </w:p>
        </w:tc>
        <w:tc>
          <w:tcPr>
            <w:tcW w:w="8380" w:type="dxa"/>
            <w:gridSpan w:val="4"/>
            <w:tcBorders>
              <w:left w:val="double" w:sz="4" w:space="0" w:color="auto"/>
            </w:tcBorders>
            <w:vAlign w:val="center"/>
          </w:tcPr>
          <w:p w14:paraId="09458D89" w14:textId="77777777" w:rsidR="00BA5820" w:rsidRDefault="00D0517F">
            <w:pPr>
              <w:pStyle w:val="TAC"/>
            </w:pPr>
            <w:r>
              <w:rPr>
                <w:rFonts w:cs="Arial"/>
                <w:kern w:val="24"/>
                <w:szCs w:val="18"/>
              </w:rPr>
              <w:t>Reserved</w:t>
            </w:r>
          </w:p>
        </w:tc>
      </w:tr>
      <w:tr w:rsidR="00BA5820" w14:paraId="348BBE91" w14:textId="77777777">
        <w:trPr>
          <w:cantSplit/>
          <w:trHeight w:val="211"/>
        </w:trPr>
        <w:tc>
          <w:tcPr>
            <w:tcW w:w="796" w:type="dxa"/>
            <w:tcBorders>
              <w:right w:val="double" w:sz="4" w:space="0" w:color="auto"/>
            </w:tcBorders>
            <w:shd w:val="clear" w:color="auto" w:fill="auto"/>
            <w:vAlign w:val="center"/>
          </w:tcPr>
          <w:p w14:paraId="3B99244A" w14:textId="77777777" w:rsidR="00BA5820" w:rsidRDefault="00D0517F">
            <w:pPr>
              <w:pStyle w:val="TAC"/>
            </w:pPr>
            <w:r>
              <w:t>9</w:t>
            </w:r>
          </w:p>
        </w:tc>
        <w:tc>
          <w:tcPr>
            <w:tcW w:w="8380" w:type="dxa"/>
            <w:gridSpan w:val="4"/>
            <w:tcBorders>
              <w:left w:val="double" w:sz="4" w:space="0" w:color="auto"/>
            </w:tcBorders>
            <w:vAlign w:val="center"/>
          </w:tcPr>
          <w:p w14:paraId="7D11F25C" w14:textId="77777777" w:rsidR="00BA5820" w:rsidRDefault="00D0517F">
            <w:pPr>
              <w:pStyle w:val="TAC"/>
            </w:pPr>
            <w:r>
              <w:rPr>
                <w:rFonts w:cs="Arial"/>
                <w:kern w:val="24"/>
                <w:szCs w:val="18"/>
              </w:rPr>
              <w:t>Reserved</w:t>
            </w:r>
          </w:p>
        </w:tc>
      </w:tr>
      <w:tr w:rsidR="00BA5820" w14:paraId="5DE8E538" w14:textId="77777777">
        <w:trPr>
          <w:cantSplit/>
          <w:trHeight w:val="202"/>
        </w:trPr>
        <w:tc>
          <w:tcPr>
            <w:tcW w:w="796" w:type="dxa"/>
            <w:tcBorders>
              <w:right w:val="double" w:sz="4" w:space="0" w:color="auto"/>
            </w:tcBorders>
            <w:shd w:val="clear" w:color="auto" w:fill="auto"/>
            <w:vAlign w:val="center"/>
          </w:tcPr>
          <w:p w14:paraId="701A7FFD" w14:textId="77777777" w:rsidR="00BA5820" w:rsidRDefault="00D0517F">
            <w:pPr>
              <w:pStyle w:val="TAC"/>
            </w:pPr>
            <w:r>
              <w:t>10</w:t>
            </w:r>
          </w:p>
        </w:tc>
        <w:tc>
          <w:tcPr>
            <w:tcW w:w="8380" w:type="dxa"/>
            <w:gridSpan w:val="4"/>
            <w:tcBorders>
              <w:left w:val="double" w:sz="4" w:space="0" w:color="auto"/>
            </w:tcBorders>
            <w:vAlign w:val="center"/>
          </w:tcPr>
          <w:p w14:paraId="43ACF968" w14:textId="77777777" w:rsidR="00BA5820" w:rsidRDefault="00D0517F">
            <w:pPr>
              <w:pStyle w:val="TAC"/>
            </w:pPr>
            <w:r>
              <w:rPr>
                <w:rFonts w:cs="Arial"/>
                <w:kern w:val="24"/>
                <w:szCs w:val="18"/>
              </w:rPr>
              <w:t>Reserved</w:t>
            </w:r>
          </w:p>
        </w:tc>
      </w:tr>
      <w:tr w:rsidR="00BA5820" w14:paraId="1BC56C55" w14:textId="77777777">
        <w:trPr>
          <w:cantSplit/>
          <w:trHeight w:val="202"/>
        </w:trPr>
        <w:tc>
          <w:tcPr>
            <w:tcW w:w="796" w:type="dxa"/>
            <w:tcBorders>
              <w:right w:val="double" w:sz="4" w:space="0" w:color="auto"/>
            </w:tcBorders>
            <w:shd w:val="clear" w:color="auto" w:fill="auto"/>
            <w:vAlign w:val="center"/>
          </w:tcPr>
          <w:p w14:paraId="4AAE7866" w14:textId="77777777" w:rsidR="00BA5820" w:rsidRDefault="00D0517F">
            <w:pPr>
              <w:pStyle w:val="TAC"/>
            </w:pPr>
            <w:r>
              <w:t>11</w:t>
            </w:r>
          </w:p>
        </w:tc>
        <w:tc>
          <w:tcPr>
            <w:tcW w:w="8380" w:type="dxa"/>
            <w:gridSpan w:val="4"/>
            <w:tcBorders>
              <w:left w:val="double" w:sz="4" w:space="0" w:color="auto"/>
            </w:tcBorders>
            <w:vAlign w:val="center"/>
          </w:tcPr>
          <w:p w14:paraId="224DBFD7" w14:textId="77777777" w:rsidR="00BA5820" w:rsidRDefault="00D0517F">
            <w:pPr>
              <w:pStyle w:val="TAC"/>
            </w:pPr>
            <w:r>
              <w:rPr>
                <w:rFonts w:cs="Arial"/>
                <w:kern w:val="24"/>
                <w:szCs w:val="18"/>
              </w:rPr>
              <w:t>Reserved</w:t>
            </w:r>
          </w:p>
        </w:tc>
      </w:tr>
      <w:tr w:rsidR="00BA5820" w14:paraId="64938D28" w14:textId="77777777">
        <w:trPr>
          <w:cantSplit/>
          <w:trHeight w:val="211"/>
        </w:trPr>
        <w:tc>
          <w:tcPr>
            <w:tcW w:w="796" w:type="dxa"/>
            <w:tcBorders>
              <w:right w:val="double" w:sz="4" w:space="0" w:color="auto"/>
            </w:tcBorders>
            <w:shd w:val="clear" w:color="auto" w:fill="auto"/>
            <w:vAlign w:val="center"/>
          </w:tcPr>
          <w:p w14:paraId="7FD9A874" w14:textId="77777777" w:rsidR="00BA5820" w:rsidRDefault="00D0517F">
            <w:pPr>
              <w:pStyle w:val="TAC"/>
            </w:pPr>
            <w:r>
              <w:t>12</w:t>
            </w:r>
          </w:p>
        </w:tc>
        <w:tc>
          <w:tcPr>
            <w:tcW w:w="8380" w:type="dxa"/>
            <w:gridSpan w:val="4"/>
            <w:tcBorders>
              <w:left w:val="double" w:sz="4" w:space="0" w:color="auto"/>
            </w:tcBorders>
            <w:vAlign w:val="center"/>
          </w:tcPr>
          <w:p w14:paraId="5C207774" w14:textId="77777777" w:rsidR="00BA5820" w:rsidRDefault="00D0517F">
            <w:pPr>
              <w:pStyle w:val="TAC"/>
            </w:pPr>
            <w:r>
              <w:rPr>
                <w:rFonts w:cs="Arial"/>
                <w:kern w:val="24"/>
                <w:szCs w:val="18"/>
              </w:rPr>
              <w:t>Reserved</w:t>
            </w:r>
          </w:p>
        </w:tc>
      </w:tr>
      <w:tr w:rsidR="00BA5820" w14:paraId="27206286" w14:textId="77777777">
        <w:trPr>
          <w:cantSplit/>
          <w:trHeight w:val="202"/>
        </w:trPr>
        <w:tc>
          <w:tcPr>
            <w:tcW w:w="796" w:type="dxa"/>
            <w:tcBorders>
              <w:right w:val="double" w:sz="4" w:space="0" w:color="auto"/>
            </w:tcBorders>
            <w:shd w:val="clear" w:color="auto" w:fill="auto"/>
            <w:vAlign w:val="center"/>
          </w:tcPr>
          <w:p w14:paraId="0B9B2694" w14:textId="77777777" w:rsidR="00BA5820" w:rsidRDefault="00D0517F">
            <w:pPr>
              <w:pStyle w:val="TAC"/>
            </w:pPr>
            <w:r>
              <w:t>13</w:t>
            </w:r>
          </w:p>
        </w:tc>
        <w:tc>
          <w:tcPr>
            <w:tcW w:w="8380" w:type="dxa"/>
            <w:gridSpan w:val="4"/>
            <w:tcBorders>
              <w:left w:val="double" w:sz="4" w:space="0" w:color="auto"/>
            </w:tcBorders>
            <w:vAlign w:val="center"/>
          </w:tcPr>
          <w:p w14:paraId="5A23B695" w14:textId="77777777" w:rsidR="00BA5820" w:rsidRDefault="00D0517F">
            <w:pPr>
              <w:pStyle w:val="TAC"/>
            </w:pPr>
            <w:r>
              <w:rPr>
                <w:rFonts w:cs="Arial"/>
                <w:kern w:val="24"/>
                <w:szCs w:val="18"/>
              </w:rPr>
              <w:t>Reserved</w:t>
            </w:r>
          </w:p>
        </w:tc>
      </w:tr>
      <w:tr w:rsidR="00BA5820" w14:paraId="734AC479" w14:textId="77777777">
        <w:trPr>
          <w:cantSplit/>
          <w:trHeight w:val="202"/>
        </w:trPr>
        <w:tc>
          <w:tcPr>
            <w:tcW w:w="796" w:type="dxa"/>
            <w:tcBorders>
              <w:right w:val="double" w:sz="4" w:space="0" w:color="auto"/>
            </w:tcBorders>
            <w:shd w:val="clear" w:color="auto" w:fill="auto"/>
            <w:vAlign w:val="center"/>
          </w:tcPr>
          <w:p w14:paraId="207073D7" w14:textId="77777777" w:rsidR="00BA5820" w:rsidRDefault="00D0517F">
            <w:pPr>
              <w:pStyle w:val="TAC"/>
            </w:pPr>
            <w:r>
              <w:t>14</w:t>
            </w:r>
          </w:p>
        </w:tc>
        <w:tc>
          <w:tcPr>
            <w:tcW w:w="8380" w:type="dxa"/>
            <w:gridSpan w:val="4"/>
            <w:tcBorders>
              <w:left w:val="double" w:sz="4" w:space="0" w:color="auto"/>
            </w:tcBorders>
            <w:vAlign w:val="center"/>
          </w:tcPr>
          <w:p w14:paraId="1518CBAF" w14:textId="77777777" w:rsidR="00BA5820" w:rsidRDefault="00D0517F">
            <w:pPr>
              <w:pStyle w:val="TAC"/>
            </w:pPr>
            <w:r>
              <w:rPr>
                <w:rFonts w:cs="Arial"/>
                <w:kern w:val="24"/>
                <w:szCs w:val="18"/>
              </w:rPr>
              <w:t>Reserved</w:t>
            </w:r>
          </w:p>
        </w:tc>
      </w:tr>
      <w:tr w:rsidR="00BA5820" w14:paraId="0AF1E1F6" w14:textId="77777777">
        <w:trPr>
          <w:cantSplit/>
          <w:trHeight w:val="211"/>
        </w:trPr>
        <w:tc>
          <w:tcPr>
            <w:tcW w:w="796" w:type="dxa"/>
            <w:tcBorders>
              <w:right w:val="double" w:sz="4" w:space="0" w:color="auto"/>
            </w:tcBorders>
            <w:shd w:val="clear" w:color="auto" w:fill="auto"/>
            <w:vAlign w:val="center"/>
          </w:tcPr>
          <w:p w14:paraId="1660563D" w14:textId="77777777" w:rsidR="00BA5820" w:rsidRDefault="00D0517F">
            <w:pPr>
              <w:pStyle w:val="TAC"/>
            </w:pPr>
            <w:r>
              <w:rPr>
                <w:rFonts w:cs="Arial"/>
                <w:kern w:val="24"/>
                <w:szCs w:val="18"/>
              </w:rPr>
              <w:t>15</w:t>
            </w:r>
          </w:p>
        </w:tc>
        <w:tc>
          <w:tcPr>
            <w:tcW w:w="8380" w:type="dxa"/>
            <w:gridSpan w:val="4"/>
            <w:tcBorders>
              <w:left w:val="double" w:sz="4" w:space="0" w:color="auto"/>
            </w:tcBorders>
            <w:vAlign w:val="center"/>
          </w:tcPr>
          <w:p w14:paraId="08D91471" w14:textId="77777777" w:rsidR="00BA5820" w:rsidRDefault="00D0517F">
            <w:pPr>
              <w:pStyle w:val="TAC"/>
              <w:rPr>
                <w:rFonts w:cs="Arial"/>
                <w:kern w:val="24"/>
                <w:szCs w:val="18"/>
              </w:rPr>
            </w:pPr>
            <w:r>
              <w:rPr>
                <w:rFonts w:cs="Arial"/>
                <w:kern w:val="24"/>
                <w:szCs w:val="18"/>
              </w:rPr>
              <w:t>Reserved</w:t>
            </w:r>
          </w:p>
        </w:tc>
      </w:tr>
    </w:tbl>
    <w:p w14:paraId="7C76429A" w14:textId="77777777" w:rsidR="00BA5820" w:rsidRDefault="00BA5820">
      <w:pPr>
        <w:pStyle w:val="BodyText"/>
        <w:spacing w:after="0"/>
        <w:rPr>
          <w:rFonts w:ascii="Times New Roman" w:hAnsi="Times New Roman"/>
          <w:sz w:val="22"/>
          <w:szCs w:val="22"/>
          <w:lang w:eastAsia="zh-CN"/>
        </w:rPr>
      </w:pPr>
    </w:p>
    <w:p w14:paraId="5FE5FC8A" w14:textId="77777777" w:rsidR="00BA5820" w:rsidRDefault="00D0517F">
      <w:pPr>
        <w:pStyle w:val="TH"/>
      </w:pPr>
      <w:r>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BA5820" w14:paraId="1A7AE5A9" w14:textId="77777777">
        <w:trPr>
          <w:cantSplit/>
        </w:trPr>
        <w:tc>
          <w:tcPr>
            <w:tcW w:w="805" w:type="dxa"/>
            <w:tcBorders>
              <w:bottom w:val="double" w:sz="4" w:space="0" w:color="auto"/>
              <w:right w:val="double" w:sz="4" w:space="0" w:color="auto"/>
            </w:tcBorders>
            <w:shd w:val="clear" w:color="auto" w:fill="E0E0E0"/>
            <w:vAlign w:val="center"/>
          </w:tcPr>
          <w:p w14:paraId="151617DF" w14:textId="77777777" w:rsidR="00BA5820" w:rsidRDefault="00D0517F">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0B9E8268" w14:textId="77777777" w:rsidR="00BA5820" w:rsidRDefault="00D0517F">
            <w:pPr>
              <w:pStyle w:val="TAH"/>
              <w:rPr>
                <w:bCs/>
              </w:rPr>
            </w:pPr>
            <w:r>
              <w:rPr>
                <w:noProof/>
                <w:position w:val="-6"/>
                <w:lang w:eastAsia="zh-CN"/>
              </w:rPr>
              <w:drawing>
                <wp:inline distT="0" distB="0" distL="0" distR="0" wp14:anchorId="5C293A37" wp14:editId="34AB3D4D">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5AFD92B1" w14:textId="77777777" w:rsidR="00BA5820" w:rsidRDefault="00D0517F">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4CF17202" w14:textId="77777777" w:rsidR="00BA5820" w:rsidRDefault="00D0517F">
            <w:pPr>
              <w:pStyle w:val="TAH"/>
              <w:rPr>
                <w:bCs/>
              </w:rPr>
            </w:pPr>
            <w:r>
              <w:rPr>
                <w:noProof/>
                <w:position w:val="-4"/>
                <w:lang w:eastAsia="zh-CN"/>
              </w:rPr>
              <w:drawing>
                <wp:inline distT="0" distB="0" distL="0" distR="0" wp14:anchorId="285B8D57" wp14:editId="5B49F854">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5AF8B2B" w14:textId="77777777" w:rsidR="00BA5820" w:rsidRDefault="00D0517F">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BA5820" w14:paraId="45C2F20D" w14:textId="77777777">
        <w:trPr>
          <w:cantSplit/>
        </w:trPr>
        <w:tc>
          <w:tcPr>
            <w:tcW w:w="805" w:type="dxa"/>
            <w:tcBorders>
              <w:top w:val="double" w:sz="4" w:space="0" w:color="auto"/>
              <w:right w:val="double" w:sz="4" w:space="0" w:color="auto"/>
            </w:tcBorders>
            <w:shd w:val="clear" w:color="auto" w:fill="auto"/>
            <w:vAlign w:val="center"/>
          </w:tcPr>
          <w:p w14:paraId="77C95397" w14:textId="77777777" w:rsidR="00BA5820" w:rsidRDefault="00D0517F">
            <w:pPr>
              <w:pStyle w:val="TAC"/>
            </w:pPr>
            <w:r>
              <w:t>0</w:t>
            </w:r>
          </w:p>
        </w:tc>
        <w:tc>
          <w:tcPr>
            <w:tcW w:w="972" w:type="dxa"/>
            <w:tcBorders>
              <w:top w:val="double" w:sz="4" w:space="0" w:color="auto"/>
              <w:left w:val="double" w:sz="4" w:space="0" w:color="auto"/>
            </w:tcBorders>
            <w:vAlign w:val="center"/>
          </w:tcPr>
          <w:p w14:paraId="0198C7D6" w14:textId="77777777" w:rsidR="00BA5820" w:rsidRDefault="00D0517F">
            <w:pPr>
              <w:pStyle w:val="TAC"/>
            </w:pPr>
            <w:r>
              <w:rPr>
                <w:rStyle w:val="CommentReference"/>
                <w:rFonts w:cs="Arial"/>
                <w:szCs w:val="18"/>
              </w:rPr>
              <w:t>0</w:t>
            </w:r>
          </w:p>
        </w:tc>
        <w:tc>
          <w:tcPr>
            <w:tcW w:w="3326" w:type="dxa"/>
            <w:tcBorders>
              <w:top w:val="double" w:sz="4" w:space="0" w:color="auto"/>
            </w:tcBorders>
            <w:vAlign w:val="center"/>
          </w:tcPr>
          <w:p w14:paraId="5D371982" w14:textId="77777777" w:rsidR="00BA5820" w:rsidRDefault="00D0517F">
            <w:pPr>
              <w:pStyle w:val="TAC"/>
            </w:pPr>
            <w:r>
              <w:rPr>
                <w:rStyle w:val="CommentReference"/>
                <w:rFonts w:cs="Arial"/>
                <w:szCs w:val="18"/>
              </w:rPr>
              <w:t>1</w:t>
            </w:r>
          </w:p>
        </w:tc>
        <w:tc>
          <w:tcPr>
            <w:tcW w:w="904" w:type="dxa"/>
            <w:tcBorders>
              <w:top w:val="double" w:sz="4" w:space="0" w:color="auto"/>
            </w:tcBorders>
            <w:vAlign w:val="center"/>
          </w:tcPr>
          <w:p w14:paraId="25DA75FB" w14:textId="77777777" w:rsidR="00BA5820" w:rsidRDefault="00D0517F">
            <w:pPr>
              <w:pStyle w:val="TAC"/>
            </w:pPr>
            <w:r>
              <w:rPr>
                <w:rStyle w:val="CommentReference"/>
                <w:rFonts w:cs="Arial"/>
                <w:szCs w:val="18"/>
              </w:rPr>
              <w:t>1</w:t>
            </w:r>
          </w:p>
        </w:tc>
        <w:tc>
          <w:tcPr>
            <w:tcW w:w="3426" w:type="dxa"/>
            <w:tcBorders>
              <w:top w:val="double" w:sz="4" w:space="0" w:color="auto"/>
            </w:tcBorders>
            <w:vAlign w:val="center"/>
          </w:tcPr>
          <w:p w14:paraId="48ECF6C0" w14:textId="77777777" w:rsidR="00BA5820" w:rsidRDefault="00D0517F">
            <w:pPr>
              <w:pStyle w:val="TAC"/>
            </w:pPr>
            <w:r>
              <w:rPr>
                <w:rStyle w:val="CommentReference"/>
                <w:rFonts w:cs="Arial"/>
                <w:szCs w:val="18"/>
              </w:rPr>
              <w:t>0</w:t>
            </w:r>
          </w:p>
        </w:tc>
      </w:tr>
      <w:tr w:rsidR="00BA5820" w14:paraId="72DFE434" w14:textId="77777777">
        <w:trPr>
          <w:cantSplit/>
        </w:trPr>
        <w:tc>
          <w:tcPr>
            <w:tcW w:w="805" w:type="dxa"/>
            <w:tcBorders>
              <w:right w:val="double" w:sz="4" w:space="0" w:color="auto"/>
            </w:tcBorders>
            <w:shd w:val="clear" w:color="auto" w:fill="auto"/>
            <w:vAlign w:val="center"/>
          </w:tcPr>
          <w:p w14:paraId="62CCAF71" w14:textId="77777777" w:rsidR="00BA5820" w:rsidRDefault="00D0517F">
            <w:pPr>
              <w:pStyle w:val="TAC"/>
            </w:pPr>
            <w:r>
              <w:t>1</w:t>
            </w:r>
          </w:p>
        </w:tc>
        <w:tc>
          <w:tcPr>
            <w:tcW w:w="972" w:type="dxa"/>
            <w:tcBorders>
              <w:left w:val="double" w:sz="4" w:space="0" w:color="auto"/>
            </w:tcBorders>
            <w:vAlign w:val="center"/>
          </w:tcPr>
          <w:p w14:paraId="61737045" w14:textId="77777777" w:rsidR="00BA5820" w:rsidRDefault="00D0517F">
            <w:pPr>
              <w:pStyle w:val="TAC"/>
            </w:pPr>
            <w:r>
              <w:rPr>
                <w:rStyle w:val="CommentReference"/>
                <w:rFonts w:cs="Arial"/>
                <w:szCs w:val="18"/>
              </w:rPr>
              <w:t>0</w:t>
            </w:r>
          </w:p>
        </w:tc>
        <w:tc>
          <w:tcPr>
            <w:tcW w:w="3326" w:type="dxa"/>
            <w:vAlign w:val="center"/>
          </w:tcPr>
          <w:p w14:paraId="24A6E853" w14:textId="77777777" w:rsidR="00BA5820" w:rsidRDefault="00D0517F">
            <w:pPr>
              <w:pStyle w:val="TAC"/>
            </w:pPr>
            <w:r>
              <w:rPr>
                <w:rStyle w:val="CommentReference"/>
                <w:rFonts w:cs="Arial"/>
                <w:szCs w:val="18"/>
              </w:rPr>
              <w:t>2</w:t>
            </w:r>
          </w:p>
        </w:tc>
        <w:tc>
          <w:tcPr>
            <w:tcW w:w="904" w:type="dxa"/>
            <w:vAlign w:val="center"/>
          </w:tcPr>
          <w:p w14:paraId="322B8927" w14:textId="77777777" w:rsidR="00BA5820" w:rsidRDefault="00D0517F">
            <w:pPr>
              <w:pStyle w:val="TAC"/>
            </w:pPr>
            <w:r>
              <w:rPr>
                <w:rStyle w:val="CommentReference"/>
                <w:rFonts w:cs="Arial"/>
                <w:szCs w:val="18"/>
              </w:rPr>
              <w:t>1/2</w:t>
            </w:r>
          </w:p>
        </w:tc>
        <w:tc>
          <w:tcPr>
            <w:tcW w:w="3426" w:type="dxa"/>
            <w:vAlign w:val="center"/>
          </w:tcPr>
          <w:p w14:paraId="4B395E35" w14:textId="77777777" w:rsidR="00BA5820" w:rsidRDefault="00D0517F">
            <w:pPr>
              <w:pStyle w:val="TAC"/>
            </w:pPr>
            <w:r>
              <w:rPr>
                <w:rStyle w:val="CommentReference"/>
                <w:rFonts w:cs="Arial"/>
                <w:szCs w:val="18"/>
              </w:rPr>
              <w:t xml:space="preserve">{0, if </w:t>
            </w:r>
            <w:r>
              <w:rPr>
                <w:noProof/>
                <w:position w:val="-6"/>
                <w:lang w:eastAsia="zh-CN"/>
              </w:rPr>
              <w:drawing>
                <wp:inline distT="0" distB="0" distL="0" distR="0" wp14:anchorId="3FC8916C" wp14:editId="0C7FAD16">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191FD819" wp14:editId="75B1E5E9">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A5820" w14:paraId="145DA7C4" w14:textId="77777777">
        <w:trPr>
          <w:cantSplit/>
        </w:trPr>
        <w:tc>
          <w:tcPr>
            <w:tcW w:w="805" w:type="dxa"/>
            <w:tcBorders>
              <w:right w:val="double" w:sz="4" w:space="0" w:color="auto"/>
            </w:tcBorders>
            <w:shd w:val="clear" w:color="auto" w:fill="auto"/>
            <w:vAlign w:val="center"/>
          </w:tcPr>
          <w:p w14:paraId="12428DA3" w14:textId="77777777" w:rsidR="00BA5820" w:rsidRDefault="00D0517F">
            <w:pPr>
              <w:pStyle w:val="TAC"/>
            </w:pPr>
            <w:r>
              <w:t>2</w:t>
            </w:r>
          </w:p>
        </w:tc>
        <w:tc>
          <w:tcPr>
            <w:tcW w:w="972" w:type="dxa"/>
            <w:tcBorders>
              <w:left w:val="double" w:sz="4" w:space="0" w:color="auto"/>
            </w:tcBorders>
            <w:vAlign w:val="center"/>
          </w:tcPr>
          <w:p w14:paraId="1E406BAD" w14:textId="77777777" w:rsidR="00BA5820" w:rsidRDefault="00D0517F">
            <w:pPr>
              <w:pStyle w:val="TAC"/>
            </w:pPr>
            <w:r>
              <w:rPr>
                <w:rStyle w:val="CommentReference"/>
                <w:rFonts w:cs="Arial"/>
                <w:szCs w:val="18"/>
              </w:rPr>
              <w:t xml:space="preserve">2.5 </w:t>
            </w:r>
          </w:p>
        </w:tc>
        <w:tc>
          <w:tcPr>
            <w:tcW w:w="3326" w:type="dxa"/>
            <w:vAlign w:val="center"/>
          </w:tcPr>
          <w:p w14:paraId="286F8DF0" w14:textId="77777777" w:rsidR="00BA5820" w:rsidRDefault="00D0517F">
            <w:pPr>
              <w:pStyle w:val="TAC"/>
            </w:pPr>
            <w:r>
              <w:rPr>
                <w:rStyle w:val="CommentReference"/>
                <w:rFonts w:cs="Arial"/>
                <w:szCs w:val="18"/>
              </w:rPr>
              <w:t>1</w:t>
            </w:r>
          </w:p>
        </w:tc>
        <w:tc>
          <w:tcPr>
            <w:tcW w:w="904" w:type="dxa"/>
            <w:vAlign w:val="center"/>
          </w:tcPr>
          <w:p w14:paraId="5AA4EB9B" w14:textId="77777777" w:rsidR="00BA5820" w:rsidRDefault="00D0517F">
            <w:pPr>
              <w:pStyle w:val="TAC"/>
            </w:pPr>
            <w:r>
              <w:rPr>
                <w:rStyle w:val="CommentReference"/>
                <w:rFonts w:cs="Arial"/>
                <w:szCs w:val="18"/>
              </w:rPr>
              <w:t>1</w:t>
            </w:r>
          </w:p>
        </w:tc>
        <w:tc>
          <w:tcPr>
            <w:tcW w:w="3426" w:type="dxa"/>
            <w:vAlign w:val="center"/>
          </w:tcPr>
          <w:p w14:paraId="03EF74BA" w14:textId="77777777" w:rsidR="00BA5820" w:rsidRDefault="00D0517F">
            <w:pPr>
              <w:pStyle w:val="TAC"/>
            </w:pPr>
            <w:r>
              <w:rPr>
                <w:rStyle w:val="CommentReference"/>
                <w:rFonts w:cs="Arial"/>
                <w:szCs w:val="18"/>
              </w:rPr>
              <w:t>0</w:t>
            </w:r>
          </w:p>
        </w:tc>
      </w:tr>
      <w:tr w:rsidR="00BA5820" w14:paraId="626688E8" w14:textId="77777777">
        <w:trPr>
          <w:cantSplit/>
        </w:trPr>
        <w:tc>
          <w:tcPr>
            <w:tcW w:w="805" w:type="dxa"/>
            <w:tcBorders>
              <w:right w:val="double" w:sz="4" w:space="0" w:color="auto"/>
            </w:tcBorders>
            <w:shd w:val="clear" w:color="auto" w:fill="auto"/>
            <w:vAlign w:val="center"/>
          </w:tcPr>
          <w:p w14:paraId="67F9B369" w14:textId="77777777" w:rsidR="00BA5820" w:rsidRDefault="00D0517F">
            <w:pPr>
              <w:pStyle w:val="TAC"/>
            </w:pPr>
            <w:r>
              <w:t>3</w:t>
            </w:r>
          </w:p>
        </w:tc>
        <w:tc>
          <w:tcPr>
            <w:tcW w:w="972" w:type="dxa"/>
            <w:tcBorders>
              <w:left w:val="double" w:sz="4" w:space="0" w:color="auto"/>
            </w:tcBorders>
            <w:vAlign w:val="center"/>
          </w:tcPr>
          <w:p w14:paraId="7164BF99" w14:textId="77777777" w:rsidR="00BA5820" w:rsidRDefault="00D0517F">
            <w:pPr>
              <w:pStyle w:val="TAC"/>
            </w:pPr>
            <w:r>
              <w:rPr>
                <w:rStyle w:val="CommentReference"/>
                <w:rFonts w:cs="Arial"/>
                <w:szCs w:val="18"/>
              </w:rPr>
              <w:t>2.5</w:t>
            </w:r>
          </w:p>
        </w:tc>
        <w:tc>
          <w:tcPr>
            <w:tcW w:w="3326" w:type="dxa"/>
            <w:vAlign w:val="center"/>
          </w:tcPr>
          <w:p w14:paraId="41174578" w14:textId="77777777" w:rsidR="00BA5820" w:rsidRDefault="00D0517F">
            <w:pPr>
              <w:pStyle w:val="TAC"/>
            </w:pPr>
            <w:r>
              <w:rPr>
                <w:rStyle w:val="CommentReference"/>
                <w:rFonts w:cs="Arial"/>
                <w:szCs w:val="18"/>
              </w:rPr>
              <w:t>2</w:t>
            </w:r>
          </w:p>
        </w:tc>
        <w:tc>
          <w:tcPr>
            <w:tcW w:w="904" w:type="dxa"/>
            <w:vAlign w:val="center"/>
          </w:tcPr>
          <w:p w14:paraId="34D0F438" w14:textId="77777777" w:rsidR="00BA5820" w:rsidRDefault="00D0517F">
            <w:pPr>
              <w:pStyle w:val="TAC"/>
            </w:pPr>
            <w:r>
              <w:rPr>
                <w:rStyle w:val="CommentReference"/>
                <w:rFonts w:cs="Arial"/>
                <w:szCs w:val="18"/>
              </w:rPr>
              <w:t>1/2</w:t>
            </w:r>
          </w:p>
        </w:tc>
        <w:tc>
          <w:tcPr>
            <w:tcW w:w="3426" w:type="dxa"/>
            <w:vAlign w:val="center"/>
          </w:tcPr>
          <w:p w14:paraId="4F35EA33" w14:textId="77777777" w:rsidR="00BA5820" w:rsidRDefault="00D0517F">
            <w:pPr>
              <w:pStyle w:val="TAC"/>
            </w:pPr>
            <w:r>
              <w:rPr>
                <w:rStyle w:val="CommentReference"/>
                <w:rFonts w:cs="Arial"/>
                <w:szCs w:val="18"/>
              </w:rPr>
              <w:t xml:space="preserve">{0, if </w:t>
            </w:r>
            <w:r>
              <w:rPr>
                <w:noProof/>
                <w:position w:val="-6"/>
                <w:lang w:eastAsia="zh-CN"/>
              </w:rPr>
              <w:drawing>
                <wp:inline distT="0" distB="0" distL="0" distR="0" wp14:anchorId="44CE09A4" wp14:editId="2F54A4EE">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5D481BD2" wp14:editId="32602D91">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A5820" w14:paraId="54C256D0" w14:textId="77777777">
        <w:trPr>
          <w:cantSplit/>
        </w:trPr>
        <w:tc>
          <w:tcPr>
            <w:tcW w:w="805" w:type="dxa"/>
            <w:tcBorders>
              <w:right w:val="double" w:sz="4" w:space="0" w:color="auto"/>
            </w:tcBorders>
            <w:shd w:val="clear" w:color="auto" w:fill="auto"/>
            <w:vAlign w:val="center"/>
          </w:tcPr>
          <w:p w14:paraId="129F1915" w14:textId="77777777" w:rsidR="00BA5820" w:rsidRDefault="00D0517F">
            <w:pPr>
              <w:pStyle w:val="TAC"/>
            </w:pPr>
            <w:r>
              <w:t>4</w:t>
            </w:r>
          </w:p>
        </w:tc>
        <w:tc>
          <w:tcPr>
            <w:tcW w:w="972" w:type="dxa"/>
            <w:tcBorders>
              <w:left w:val="double" w:sz="4" w:space="0" w:color="auto"/>
            </w:tcBorders>
            <w:vAlign w:val="center"/>
          </w:tcPr>
          <w:p w14:paraId="7C91E436" w14:textId="77777777" w:rsidR="00BA5820" w:rsidRDefault="00D0517F">
            <w:pPr>
              <w:pStyle w:val="TAC"/>
            </w:pPr>
            <w:r>
              <w:rPr>
                <w:rStyle w:val="CommentReference"/>
                <w:rFonts w:cs="Arial"/>
                <w:szCs w:val="18"/>
              </w:rPr>
              <w:t>5</w:t>
            </w:r>
          </w:p>
        </w:tc>
        <w:tc>
          <w:tcPr>
            <w:tcW w:w="3326" w:type="dxa"/>
            <w:vAlign w:val="center"/>
          </w:tcPr>
          <w:p w14:paraId="03ECE48E" w14:textId="77777777" w:rsidR="00BA5820" w:rsidRDefault="00D0517F">
            <w:pPr>
              <w:pStyle w:val="TAC"/>
            </w:pPr>
            <w:r>
              <w:rPr>
                <w:rStyle w:val="CommentReference"/>
                <w:rFonts w:cs="Arial"/>
                <w:szCs w:val="18"/>
              </w:rPr>
              <w:t>1</w:t>
            </w:r>
          </w:p>
        </w:tc>
        <w:tc>
          <w:tcPr>
            <w:tcW w:w="904" w:type="dxa"/>
            <w:vAlign w:val="center"/>
          </w:tcPr>
          <w:p w14:paraId="3208D5A8" w14:textId="77777777" w:rsidR="00BA5820" w:rsidRDefault="00D0517F">
            <w:pPr>
              <w:pStyle w:val="TAC"/>
            </w:pPr>
            <w:r>
              <w:rPr>
                <w:rStyle w:val="CommentReference"/>
                <w:rFonts w:cs="Arial"/>
                <w:szCs w:val="18"/>
              </w:rPr>
              <w:t>1</w:t>
            </w:r>
          </w:p>
        </w:tc>
        <w:tc>
          <w:tcPr>
            <w:tcW w:w="3426" w:type="dxa"/>
            <w:vAlign w:val="center"/>
          </w:tcPr>
          <w:p w14:paraId="17F95F1B" w14:textId="77777777" w:rsidR="00BA5820" w:rsidRDefault="00D0517F">
            <w:pPr>
              <w:pStyle w:val="TAC"/>
            </w:pPr>
            <w:r>
              <w:rPr>
                <w:rStyle w:val="CommentReference"/>
                <w:rFonts w:cs="Arial"/>
                <w:szCs w:val="18"/>
              </w:rPr>
              <w:t>0</w:t>
            </w:r>
          </w:p>
        </w:tc>
      </w:tr>
      <w:tr w:rsidR="00BA5820" w14:paraId="20C97BB3" w14:textId="77777777">
        <w:trPr>
          <w:cantSplit/>
        </w:trPr>
        <w:tc>
          <w:tcPr>
            <w:tcW w:w="805" w:type="dxa"/>
            <w:tcBorders>
              <w:right w:val="double" w:sz="4" w:space="0" w:color="auto"/>
            </w:tcBorders>
            <w:shd w:val="clear" w:color="auto" w:fill="auto"/>
            <w:vAlign w:val="center"/>
          </w:tcPr>
          <w:p w14:paraId="3E8958C2" w14:textId="77777777" w:rsidR="00BA5820" w:rsidRDefault="00D0517F">
            <w:pPr>
              <w:pStyle w:val="TAC"/>
            </w:pPr>
            <w:r>
              <w:t>5</w:t>
            </w:r>
          </w:p>
        </w:tc>
        <w:tc>
          <w:tcPr>
            <w:tcW w:w="972" w:type="dxa"/>
            <w:tcBorders>
              <w:left w:val="double" w:sz="4" w:space="0" w:color="auto"/>
            </w:tcBorders>
            <w:vAlign w:val="center"/>
          </w:tcPr>
          <w:p w14:paraId="361ED33C" w14:textId="77777777" w:rsidR="00BA5820" w:rsidRDefault="00D0517F">
            <w:pPr>
              <w:pStyle w:val="TAC"/>
            </w:pPr>
            <w:r>
              <w:rPr>
                <w:rStyle w:val="CommentReference"/>
                <w:rFonts w:cs="Arial"/>
                <w:szCs w:val="18"/>
              </w:rPr>
              <w:t>5</w:t>
            </w:r>
          </w:p>
        </w:tc>
        <w:tc>
          <w:tcPr>
            <w:tcW w:w="3326" w:type="dxa"/>
            <w:vAlign w:val="center"/>
          </w:tcPr>
          <w:p w14:paraId="579A6695" w14:textId="77777777" w:rsidR="00BA5820" w:rsidRDefault="00D0517F">
            <w:pPr>
              <w:pStyle w:val="TAC"/>
            </w:pPr>
            <w:r>
              <w:rPr>
                <w:rStyle w:val="CommentReference"/>
                <w:rFonts w:cs="Arial"/>
                <w:szCs w:val="18"/>
              </w:rPr>
              <w:t>2</w:t>
            </w:r>
          </w:p>
        </w:tc>
        <w:tc>
          <w:tcPr>
            <w:tcW w:w="904" w:type="dxa"/>
            <w:vAlign w:val="center"/>
          </w:tcPr>
          <w:p w14:paraId="595E4E66" w14:textId="77777777" w:rsidR="00BA5820" w:rsidRDefault="00D0517F">
            <w:pPr>
              <w:pStyle w:val="TAC"/>
            </w:pPr>
            <w:r>
              <w:rPr>
                <w:rStyle w:val="CommentReference"/>
                <w:rFonts w:cs="Arial"/>
                <w:szCs w:val="18"/>
              </w:rPr>
              <w:t>1/2</w:t>
            </w:r>
          </w:p>
        </w:tc>
        <w:tc>
          <w:tcPr>
            <w:tcW w:w="3426" w:type="dxa"/>
            <w:vAlign w:val="center"/>
          </w:tcPr>
          <w:p w14:paraId="11F28AF4" w14:textId="77777777" w:rsidR="00BA5820" w:rsidRDefault="00D0517F">
            <w:pPr>
              <w:pStyle w:val="TAC"/>
            </w:pPr>
            <w:r>
              <w:rPr>
                <w:rStyle w:val="CommentReference"/>
                <w:rFonts w:cs="Arial"/>
                <w:szCs w:val="18"/>
              </w:rPr>
              <w:t xml:space="preserve">{0, if </w:t>
            </w:r>
            <w:r>
              <w:rPr>
                <w:noProof/>
                <w:position w:val="-6"/>
                <w:lang w:eastAsia="zh-CN"/>
              </w:rPr>
              <w:drawing>
                <wp:inline distT="0" distB="0" distL="0" distR="0" wp14:anchorId="2EC0EB32" wp14:editId="3A0B96A2">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699EAAE7" wp14:editId="070F48E5">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A5820" w14:paraId="72B0DDDC" w14:textId="77777777">
        <w:trPr>
          <w:cantSplit/>
        </w:trPr>
        <w:tc>
          <w:tcPr>
            <w:tcW w:w="805" w:type="dxa"/>
            <w:tcBorders>
              <w:right w:val="double" w:sz="4" w:space="0" w:color="auto"/>
            </w:tcBorders>
            <w:shd w:val="clear" w:color="auto" w:fill="auto"/>
            <w:vAlign w:val="center"/>
          </w:tcPr>
          <w:p w14:paraId="6C9B3952" w14:textId="77777777" w:rsidR="00BA5820" w:rsidRDefault="00D0517F">
            <w:pPr>
              <w:pStyle w:val="TAC"/>
            </w:pPr>
            <w:r>
              <w:t>6</w:t>
            </w:r>
          </w:p>
        </w:tc>
        <w:tc>
          <w:tcPr>
            <w:tcW w:w="972" w:type="dxa"/>
            <w:tcBorders>
              <w:left w:val="double" w:sz="4" w:space="0" w:color="auto"/>
            </w:tcBorders>
            <w:vAlign w:val="center"/>
          </w:tcPr>
          <w:p w14:paraId="19F300F1" w14:textId="77777777" w:rsidR="00BA5820" w:rsidRDefault="00D0517F">
            <w:pPr>
              <w:pStyle w:val="TAC"/>
            </w:pPr>
            <w:r>
              <w:rPr>
                <w:rStyle w:val="CommentReference"/>
                <w:rFonts w:cs="Arial"/>
                <w:szCs w:val="18"/>
              </w:rPr>
              <w:t>0</w:t>
            </w:r>
          </w:p>
        </w:tc>
        <w:tc>
          <w:tcPr>
            <w:tcW w:w="3326" w:type="dxa"/>
            <w:vAlign w:val="center"/>
          </w:tcPr>
          <w:p w14:paraId="1A77E4A9" w14:textId="77777777" w:rsidR="00BA5820" w:rsidRDefault="00D0517F">
            <w:pPr>
              <w:pStyle w:val="TAC"/>
            </w:pPr>
            <w:r>
              <w:rPr>
                <w:rStyle w:val="CommentReference"/>
                <w:rFonts w:cs="Arial"/>
                <w:szCs w:val="18"/>
              </w:rPr>
              <w:t>2</w:t>
            </w:r>
          </w:p>
        </w:tc>
        <w:tc>
          <w:tcPr>
            <w:tcW w:w="904" w:type="dxa"/>
            <w:vAlign w:val="center"/>
          </w:tcPr>
          <w:p w14:paraId="048BE956" w14:textId="77777777" w:rsidR="00BA5820" w:rsidRDefault="00D0517F">
            <w:pPr>
              <w:pStyle w:val="TAC"/>
            </w:pPr>
            <w:r>
              <w:rPr>
                <w:rStyle w:val="CommentReference"/>
                <w:rFonts w:cs="Arial"/>
                <w:szCs w:val="18"/>
              </w:rPr>
              <w:t>1/2</w:t>
            </w:r>
          </w:p>
        </w:tc>
        <w:tc>
          <w:tcPr>
            <w:tcW w:w="3426" w:type="dxa"/>
            <w:vAlign w:val="center"/>
          </w:tcPr>
          <w:p w14:paraId="068335BA" w14:textId="77777777" w:rsidR="00BA5820" w:rsidRDefault="00D0517F">
            <w:pPr>
              <w:pStyle w:val="TAC"/>
            </w:pPr>
            <w:r>
              <w:rPr>
                <w:rStyle w:val="CommentReference"/>
                <w:rFonts w:cs="Arial"/>
                <w:szCs w:val="18"/>
              </w:rPr>
              <w:t xml:space="preserve"> {0, if </w:t>
            </w:r>
            <w:r>
              <w:rPr>
                <w:noProof/>
                <w:position w:val="-6"/>
                <w:lang w:eastAsia="zh-CN"/>
              </w:rPr>
              <w:drawing>
                <wp:inline distT="0" distB="0" distL="0" distR="0" wp14:anchorId="706C3F06" wp14:editId="03BAAE1D">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2BB6356D" wp14:editId="082C547E">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27B21A9A" wp14:editId="76B33B97">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A5820" w14:paraId="47DCA905" w14:textId="77777777">
        <w:trPr>
          <w:cantSplit/>
        </w:trPr>
        <w:tc>
          <w:tcPr>
            <w:tcW w:w="805" w:type="dxa"/>
            <w:tcBorders>
              <w:right w:val="double" w:sz="4" w:space="0" w:color="auto"/>
            </w:tcBorders>
            <w:shd w:val="clear" w:color="auto" w:fill="auto"/>
            <w:vAlign w:val="center"/>
          </w:tcPr>
          <w:p w14:paraId="063C3118" w14:textId="77777777" w:rsidR="00BA5820" w:rsidRDefault="00D0517F">
            <w:pPr>
              <w:pStyle w:val="TAC"/>
            </w:pPr>
            <w:r>
              <w:t>7</w:t>
            </w:r>
          </w:p>
        </w:tc>
        <w:tc>
          <w:tcPr>
            <w:tcW w:w="972" w:type="dxa"/>
            <w:tcBorders>
              <w:left w:val="double" w:sz="4" w:space="0" w:color="auto"/>
            </w:tcBorders>
            <w:vAlign w:val="center"/>
          </w:tcPr>
          <w:p w14:paraId="4E34160C" w14:textId="77777777" w:rsidR="00BA5820" w:rsidRDefault="00D0517F">
            <w:pPr>
              <w:pStyle w:val="TAC"/>
            </w:pPr>
            <w:r>
              <w:rPr>
                <w:rStyle w:val="CommentReference"/>
                <w:rFonts w:cs="Arial"/>
                <w:szCs w:val="18"/>
              </w:rPr>
              <w:t>2.5</w:t>
            </w:r>
          </w:p>
        </w:tc>
        <w:tc>
          <w:tcPr>
            <w:tcW w:w="3326" w:type="dxa"/>
            <w:vAlign w:val="center"/>
          </w:tcPr>
          <w:p w14:paraId="3F3EAA45" w14:textId="77777777" w:rsidR="00BA5820" w:rsidRDefault="00D0517F">
            <w:pPr>
              <w:pStyle w:val="TAC"/>
            </w:pPr>
            <w:r>
              <w:rPr>
                <w:rStyle w:val="CommentReference"/>
                <w:rFonts w:cs="Arial"/>
                <w:szCs w:val="18"/>
              </w:rPr>
              <w:t>2</w:t>
            </w:r>
          </w:p>
        </w:tc>
        <w:tc>
          <w:tcPr>
            <w:tcW w:w="904" w:type="dxa"/>
            <w:vAlign w:val="center"/>
          </w:tcPr>
          <w:p w14:paraId="6216DFB9" w14:textId="77777777" w:rsidR="00BA5820" w:rsidRDefault="00D0517F">
            <w:pPr>
              <w:pStyle w:val="TAC"/>
            </w:pPr>
            <w:r>
              <w:rPr>
                <w:rStyle w:val="CommentReference"/>
                <w:rFonts w:cs="Arial"/>
                <w:szCs w:val="18"/>
              </w:rPr>
              <w:t>1/2</w:t>
            </w:r>
          </w:p>
        </w:tc>
        <w:tc>
          <w:tcPr>
            <w:tcW w:w="3426" w:type="dxa"/>
            <w:vAlign w:val="center"/>
          </w:tcPr>
          <w:p w14:paraId="2291A110" w14:textId="77777777" w:rsidR="00BA5820" w:rsidRDefault="00D0517F">
            <w:pPr>
              <w:pStyle w:val="TAC"/>
            </w:pPr>
            <w:r>
              <w:rPr>
                <w:rStyle w:val="CommentReference"/>
                <w:rFonts w:cs="Arial"/>
                <w:szCs w:val="18"/>
              </w:rPr>
              <w:t xml:space="preserve"> {0, if </w:t>
            </w:r>
            <w:r>
              <w:rPr>
                <w:noProof/>
                <w:position w:val="-6"/>
                <w:lang w:eastAsia="zh-CN"/>
              </w:rPr>
              <w:drawing>
                <wp:inline distT="0" distB="0" distL="0" distR="0" wp14:anchorId="55021228" wp14:editId="4B7F5D93">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7035B075" wp14:editId="56BF7376">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09BD528F" wp14:editId="3F14DF83">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A5820" w14:paraId="2C7BCC4A" w14:textId="77777777">
        <w:trPr>
          <w:cantSplit/>
        </w:trPr>
        <w:tc>
          <w:tcPr>
            <w:tcW w:w="805" w:type="dxa"/>
            <w:tcBorders>
              <w:right w:val="double" w:sz="4" w:space="0" w:color="auto"/>
            </w:tcBorders>
            <w:shd w:val="clear" w:color="auto" w:fill="auto"/>
            <w:vAlign w:val="center"/>
          </w:tcPr>
          <w:p w14:paraId="774D0638" w14:textId="77777777" w:rsidR="00BA5820" w:rsidRDefault="00D0517F">
            <w:pPr>
              <w:pStyle w:val="TAC"/>
            </w:pPr>
            <w:r>
              <w:t>8</w:t>
            </w:r>
          </w:p>
        </w:tc>
        <w:tc>
          <w:tcPr>
            <w:tcW w:w="972" w:type="dxa"/>
            <w:tcBorders>
              <w:left w:val="double" w:sz="4" w:space="0" w:color="auto"/>
            </w:tcBorders>
            <w:vAlign w:val="center"/>
          </w:tcPr>
          <w:p w14:paraId="60F497A4" w14:textId="77777777" w:rsidR="00BA5820" w:rsidRDefault="00D0517F">
            <w:pPr>
              <w:pStyle w:val="TAC"/>
            </w:pPr>
            <w:r>
              <w:rPr>
                <w:rStyle w:val="CommentReference"/>
                <w:rFonts w:cs="Arial"/>
                <w:szCs w:val="18"/>
              </w:rPr>
              <w:t>5</w:t>
            </w:r>
          </w:p>
        </w:tc>
        <w:tc>
          <w:tcPr>
            <w:tcW w:w="3326" w:type="dxa"/>
            <w:vAlign w:val="center"/>
          </w:tcPr>
          <w:p w14:paraId="226A4DD0" w14:textId="77777777" w:rsidR="00BA5820" w:rsidRDefault="00D0517F">
            <w:pPr>
              <w:pStyle w:val="TAC"/>
            </w:pPr>
            <w:r>
              <w:rPr>
                <w:rStyle w:val="CommentReference"/>
                <w:rFonts w:cs="Arial"/>
                <w:szCs w:val="18"/>
              </w:rPr>
              <w:t>2</w:t>
            </w:r>
          </w:p>
        </w:tc>
        <w:tc>
          <w:tcPr>
            <w:tcW w:w="904" w:type="dxa"/>
            <w:vAlign w:val="center"/>
          </w:tcPr>
          <w:p w14:paraId="6337F93B" w14:textId="77777777" w:rsidR="00BA5820" w:rsidRDefault="00D0517F">
            <w:pPr>
              <w:pStyle w:val="TAC"/>
            </w:pPr>
            <w:r>
              <w:rPr>
                <w:rStyle w:val="CommentReference"/>
                <w:rFonts w:cs="Arial"/>
                <w:szCs w:val="18"/>
              </w:rPr>
              <w:t>1/2</w:t>
            </w:r>
          </w:p>
        </w:tc>
        <w:tc>
          <w:tcPr>
            <w:tcW w:w="3426" w:type="dxa"/>
            <w:vAlign w:val="center"/>
          </w:tcPr>
          <w:p w14:paraId="75613003" w14:textId="77777777" w:rsidR="00BA5820" w:rsidRDefault="00D0517F">
            <w:pPr>
              <w:pStyle w:val="TAC"/>
            </w:pPr>
            <w:r>
              <w:rPr>
                <w:rStyle w:val="CommentReference"/>
                <w:rFonts w:cs="Arial"/>
                <w:szCs w:val="18"/>
              </w:rPr>
              <w:t xml:space="preserve"> {0, if </w:t>
            </w:r>
            <w:r>
              <w:rPr>
                <w:noProof/>
                <w:position w:val="-6"/>
                <w:lang w:eastAsia="zh-CN"/>
              </w:rPr>
              <w:drawing>
                <wp:inline distT="0" distB="0" distL="0" distR="0" wp14:anchorId="1ECF7AD6" wp14:editId="18A819D8">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03F42C7E" wp14:editId="495B9A04">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5A3066CA" wp14:editId="0DE43D56">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A5820" w14:paraId="6CADBB39" w14:textId="77777777">
        <w:trPr>
          <w:cantSplit/>
        </w:trPr>
        <w:tc>
          <w:tcPr>
            <w:tcW w:w="805" w:type="dxa"/>
            <w:tcBorders>
              <w:right w:val="double" w:sz="4" w:space="0" w:color="auto"/>
            </w:tcBorders>
            <w:shd w:val="clear" w:color="auto" w:fill="auto"/>
            <w:vAlign w:val="center"/>
          </w:tcPr>
          <w:p w14:paraId="24590D9F" w14:textId="77777777" w:rsidR="00BA5820" w:rsidRDefault="00D0517F">
            <w:pPr>
              <w:pStyle w:val="TAC"/>
            </w:pPr>
            <w:r>
              <w:t>9</w:t>
            </w:r>
          </w:p>
        </w:tc>
        <w:tc>
          <w:tcPr>
            <w:tcW w:w="972" w:type="dxa"/>
            <w:tcBorders>
              <w:left w:val="double" w:sz="4" w:space="0" w:color="auto"/>
            </w:tcBorders>
            <w:vAlign w:val="center"/>
          </w:tcPr>
          <w:p w14:paraId="076C6555" w14:textId="77777777" w:rsidR="00BA5820" w:rsidRDefault="00D0517F">
            <w:pPr>
              <w:pStyle w:val="TAC"/>
            </w:pPr>
            <w:r>
              <w:rPr>
                <w:rStyle w:val="CommentReference"/>
                <w:rFonts w:cs="Arial"/>
                <w:szCs w:val="18"/>
              </w:rPr>
              <w:t>7.5</w:t>
            </w:r>
          </w:p>
        </w:tc>
        <w:tc>
          <w:tcPr>
            <w:tcW w:w="3326" w:type="dxa"/>
            <w:vAlign w:val="center"/>
          </w:tcPr>
          <w:p w14:paraId="647815D0" w14:textId="77777777" w:rsidR="00BA5820" w:rsidRDefault="00D0517F">
            <w:pPr>
              <w:pStyle w:val="TAC"/>
            </w:pPr>
            <w:r>
              <w:rPr>
                <w:rStyle w:val="CommentReference"/>
                <w:rFonts w:cs="Arial"/>
                <w:szCs w:val="18"/>
              </w:rPr>
              <w:t>1</w:t>
            </w:r>
          </w:p>
        </w:tc>
        <w:tc>
          <w:tcPr>
            <w:tcW w:w="904" w:type="dxa"/>
            <w:vAlign w:val="center"/>
          </w:tcPr>
          <w:p w14:paraId="6DE9C5A5" w14:textId="77777777" w:rsidR="00BA5820" w:rsidRDefault="00D0517F">
            <w:pPr>
              <w:pStyle w:val="TAC"/>
            </w:pPr>
            <w:r>
              <w:rPr>
                <w:rStyle w:val="CommentReference"/>
                <w:rFonts w:cs="Arial"/>
                <w:szCs w:val="18"/>
              </w:rPr>
              <w:t>1</w:t>
            </w:r>
          </w:p>
        </w:tc>
        <w:tc>
          <w:tcPr>
            <w:tcW w:w="3426" w:type="dxa"/>
            <w:vAlign w:val="center"/>
          </w:tcPr>
          <w:p w14:paraId="3C503929" w14:textId="77777777" w:rsidR="00BA5820" w:rsidRDefault="00D0517F">
            <w:pPr>
              <w:pStyle w:val="TAC"/>
            </w:pPr>
            <w:r>
              <w:rPr>
                <w:rStyle w:val="CommentReference"/>
                <w:rFonts w:cs="Arial"/>
                <w:szCs w:val="18"/>
              </w:rPr>
              <w:t xml:space="preserve"> 0</w:t>
            </w:r>
          </w:p>
        </w:tc>
      </w:tr>
      <w:tr w:rsidR="00BA5820" w14:paraId="3CDB13CA" w14:textId="77777777">
        <w:trPr>
          <w:cantSplit/>
        </w:trPr>
        <w:tc>
          <w:tcPr>
            <w:tcW w:w="805" w:type="dxa"/>
            <w:tcBorders>
              <w:right w:val="double" w:sz="4" w:space="0" w:color="auto"/>
            </w:tcBorders>
            <w:shd w:val="clear" w:color="auto" w:fill="auto"/>
            <w:vAlign w:val="center"/>
          </w:tcPr>
          <w:p w14:paraId="5FF47809" w14:textId="77777777" w:rsidR="00BA5820" w:rsidRDefault="00D0517F">
            <w:pPr>
              <w:pStyle w:val="TAC"/>
            </w:pPr>
            <w:r>
              <w:t>10</w:t>
            </w:r>
          </w:p>
        </w:tc>
        <w:tc>
          <w:tcPr>
            <w:tcW w:w="972" w:type="dxa"/>
            <w:tcBorders>
              <w:left w:val="double" w:sz="4" w:space="0" w:color="auto"/>
            </w:tcBorders>
            <w:vAlign w:val="center"/>
          </w:tcPr>
          <w:p w14:paraId="40ADD4B3" w14:textId="77777777" w:rsidR="00BA5820" w:rsidRDefault="00D0517F">
            <w:pPr>
              <w:pStyle w:val="TAC"/>
            </w:pPr>
            <w:r>
              <w:rPr>
                <w:rStyle w:val="CommentReference"/>
                <w:rFonts w:cs="Arial"/>
                <w:szCs w:val="18"/>
              </w:rPr>
              <w:t>7.5</w:t>
            </w:r>
          </w:p>
        </w:tc>
        <w:tc>
          <w:tcPr>
            <w:tcW w:w="3326" w:type="dxa"/>
            <w:vAlign w:val="center"/>
          </w:tcPr>
          <w:p w14:paraId="67C5B24A" w14:textId="77777777" w:rsidR="00BA5820" w:rsidRDefault="00D0517F">
            <w:pPr>
              <w:pStyle w:val="TAC"/>
            </w:pPr>
            <w:r>
              <w:rPr>
                <w:rStyle w:val="CommentReference"/>
                <w:rFonts w:cs="Arial"/>
                <w:szCs w:val="18"/>
              </w:rPr>
              <w:t>2</w:t>
            </w:r>
          </w:p>
        </w:tc>
        <w:tc>
          <w:tcPr>
            <w:tcW w:w="904" w:type="dxa"/>
            <w:vAlign w:val="center"/>
          </w:tcPr>
          <w:p w14:paraId="2655A3DD" w14:textId="77777777" w:rsidR="00BA5820" w:rsidRDefault="00D0517F">
            <w:pPr>
              <w:pStyle w:val="TAC"/>
            </w:pPr>
            <w:r>
              <w:rPr>
                <w:rStyle w:val="CommentReference"/>
                <w:rFonts w:cs="Arial"/>
                <w:szCs w:val="18"/>
              </w:rPr>
              <w:t>1/2</w:t>
            </w:r>
          </w:p>
        </w:tc>
        <w:tc>
          <w:tcPr>
            <w:tcW w:w="3426" w:type="dxa"/>
            <w:vAlign w:val="center"/>
          </w:tcPr>
          <w:p w14:paraId="3E7C2D1A" w14:textId="77777777" w:rsidR="00BA5820" w:rsidRDefault="00D0517F">
            <w:pPr>
              <w:pStyle w:val="TAC"/>
            </w:pPr>
            <w:r>
              <w:rPr>
                <w:rStyle w:val="CommentReference"/>
                <w:rFonts w:cs="Arial"/>
                <w:szCs w:val="18"/>
              </w:rPr>
              <w:t xml:space="preserve"> {0, if </w:t>
            </w:r>
            <w:r>
              <w:rPr>
                <w:noProof/>
                <w:position w:val="-6"/>
                <w:lang w:eastAsia="zh-CN"/>
              </w:rPr>
              <w:drawing>
                <wp:inline distT="0" distB="0" distL="0" distR="0" wp14:anchorId="0811B994" wp14:editId="2B09121F">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16090150" wp14:editId="72840990">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A5820" w14:paraId="1203AE43" w14:textId="77777777">
        <w:trPr>
          <w:cantSplit/>
        </w:trPr>
        <w:tc>
          <w:tcPr>
            <w:tcW w:w="805" w:type="dxa"/>
            <w:tcBorders>
              <w:right w:val="double" w:sz="4" w:space="0" w:color="auto"/>
            </w:tcBorders>
            <w:shd w:val="clear" w:color="auto" w:fill="auto"/>
            <w:vAlign w:val="center"/>
          </w:tcPr>
          <w:p w14:paraId="3B9301F4" w14:textId="77777777" w:rsidR="00BA5820" w:rsidRDefault="00D0517F">
            <w:pPr>
              <w:pStyle w:val="TAC"/>
            </w:pPr>
            <w:r>
              <w:t>11</w:t>
            </w:r>
          </w:p>
        </w:tc>
        <w:tc>
          <w:tcPr>
            <w:tcW w:w="972" w:type="dxa"/>
            <w:tcBorders>
              <w:left w:val="double" w:sz="4" w:space="0" w:color="auto"/>
            </w:tcBorders>
            <w:vAlign w:val="center"/>
          </w:tcPr>
          <w:p w14:paraId="11BEB1C1" w14:textId="77777777" w:rsidR="00BA5820" w:rsidRDefault="00D0517F">
            <w:pPr>
              <w:pStyle w:val="TAC"/>
            </w:pPr>
            <w:r>
              <w:rPr>
                <w:rStyle w:val="CommentReference"/>
                <w:rFonts w:cs="Arial"/>
                <w:szCs w:val="18"/>
              </w:rPr>
              <w:t>7.5</w:t>
            </w:r>
          </w:p>
        </w:tc>
        <w:tc>
          <w:tcPr>
            <w:tcW w:w="3326" w:type="dxa"/>
            <w:vAlign w:val="center"/>
          </w:tcPr>
          <w:p w14:paraId="5BB5F0DC" w14:textId="77777777" w:rsidR="00BA5820" w:rsidRDefault="00D0517F">
            <w:pPr>
              <w:pStyle w:val="TAC"/>
            </w:pPr>
            <w:r>
              <w:rPr>
                <w:rStyle w:val="CommentReference"/>
                <w:rFonts w:cs="Arial"/>
                <w:szCs w:val="18"/>
              </w:rPr>
              <w:t>2</w:t>
            </w:r>
          </w:p>
        </w:tc>
        <w:tc>
          <w:tcPr>
            <w:tcW w:w="904" w:type="dxa"/>
            <w:vAlign w:val="center"/>
          </w:tcPr>
          <w:p w14:paraId="6DE60727" w14:textId="77777777" w:rsidR="00BA5820" w:rsidRDefault="00D0517F">
            <w:pPr>
              <w:pStyle w:val="TAC"/>
            </w:pPr>
            <w:r>
              <w:rPr>
                <w:rStyle w:val="CommentReference"/>
                <w:rFonts w:cs="Arial"/>
                <w:szCs w:val="18"/>
              </w:rPr>
              <w:t>1/2</w:t>
            </w:r>
          </w:p>
        </w:tc>
        <w:tc>
          <w:tcPr>
            <w:tcW w:w="3426" w:type="dxa"/>
            <w:vAlign w:val="center"/>
          </w:tcPr>
          <w:p w14:paraId="2CAD5E34" w14:textId="77777777" w:rsidR="00BA5820" w:rsidRDefault="00D0517F">
            <w:pPr>
              <w:pStyle w:val="TAC"/>
            </w:pPr>
            <w:r>
              <w:rPr>
                <w:rStyle w:val="CommentReference"/>
                <w:rFonts w:cs="Arial"/>
                <w:szCs w:val="18"/>
              </w:rPr>
              <w:t xml:space="preserve"> {0, if </w:t>
            </w:r>
            <w:r>
              <w:rPr>
                <w:noProof/>
                <w:position w:val="-6"/>
                <w:lang w:eastAsia="zh-CN"/>
              </w:rPr>
              <w:drawing>
                <wp:inline distT="0" distB="0" distL="0" distR="0" wp14:anchorId="4E6FDFA9" wp14:editId="34E42419">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2F49946C" wp14:editId="34CFB5B2">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1F7A4BED" wp14:editId="31BF89E8">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A5820" w14:paraId="274389D1" w14:textId="77777777">
        <w:trPr>
          <w:cantSplit/>
        </w:trPr>
        <w:tc>
          <w:tcPr>
            <w:tcW w:w="805" w:type="dxa"/>
            <w:tcBorders>
              <w:right w:val="double" w:sz="4" w:space="0" w:color="auto"/>
            </w:tcBorders>
            <w:shd w:val="clear" w:color="auto" w:fill="auto"/>
            <w:vAlign w:val="center"/>
          </w:tcPr>
          <w:p w14:paraId="3240EAC0" w14:textId="77777777" w:rsidR="00BA5820" w:rsidRDefault="00D0517F">
            <w:pPr>
              <w:pStyle w:val="TAC"/>
            </w:pPr>
            <w:r>
              <w:t>12</w:t>
            </w:r>
          </w:p>
        </w:tc>
        <w:tc>
          <w:tcPr>
            <w:tcW w:w="972" w:type="dxa"/>
            <w:tcBorders>
              <w:left w:val="double" w:sz="4" w:space="0" w:color="auto"/>
            </w:tcBorders>
            <w:vAlign w:val="center"/>
          </w:tcPr>
          <w:p w14:paraId="7F7A9A3E" w14:textId="77777777" w:rsidR="00BA5820" w:rsidRDefault="00D0517F">
            <w:pPr>
              <w:pStyle w:val="TAC"/>
            </w:pPr>
            <w:r>
              <w:rPr>
                <w:rStyle w:val="CommentReference"/>
                <w:rFonts w:cs="Arial"/>
                <w:szCs w:val="18"/>
              </w:rPr>
              <w:t>0</w:t>
            </w:r>
          </w:p>
        </w:tc>
        <w:tc>
          <w:tcPr>
            <w:tcW w:w="3326" w:type="dxa"/>
            <w:vAlign w:val="center"/>
          </w:tcPr>
          <w:p w14:paraId="1D7C3C34" w14:textId="77777777" w:rsidR="00BA5820" w:rsidRDefault="00D0517F">
            <w:pPr>
              <w:pStyle w:val="TAC"/>
            </w:pPr>
            <w:r>
              <w:rPr>
                <w:rStyle w:val="CommentReference"/>
                <w:rFonts w:cs="Arial"/>
                <w:szCs w:val="18"/>
              </w:rPr>
              <w:t>1</w:t>
            </w:r>
          </w:p>
        </w:tc>
        <w:tc>
          <w:tcPr>
            <w:tcW w:w="904" w:type="dxa"/>
            <w:vAlign w:val="center"/>
          </w:tcPr>
          <w:p w14:paraId="421E5E26" w14:textId="77777777" w:rsidR="00BA5820" w:rsidRDefault="00D0517F">
            <w:pPr>
              <w:pStyle w:val="TAC"/>
            </w:pPr>
            <w:r>
              <w:rPr>
                <w:rStyle w:val="CommentReference"/>
                <w:rFonts w:cs="Arial"/>
                <w:szCs w:val="18"/>
              </w:rPr>
              <w:t>2</w:t>
            </w:r>
          </w:p>
        </w:tc>
        <w:tc>
          <w:tcPr>
            <w:tcW w:w="3426" w:type="dxa"/>
            <w:vAlign w:val="center"/>
          </w:tcPr>
          <w:p w14:paraId="220EA7AE" w14:textId="77777777" w:rsidR="00BA5820" w:rsidRDefault="00D0517F">
            <w:pPr>
              <w:pStyle w:val="TAC"/>
            </w:pPr>
            <w:r>
              <w:rPr>
                <w:rStyle w:val="CommentReference"/>
                <w:rFonts w:cs="Arial"/>
                <w:szCs w:val="18"/>
              </w:rPr>
              <w:t>0</w:t>
            </w:r>
          </w:p>
        </w:tc>
      </w:tr>
      <w:tr w:rsidR="00BA5820" w14:paraId="4ADEA7F3" w14:textId="77777777">
        <w:trPr>
          <w:cantSplit/>
        </w:trPr>
        <w:tc>
          <w:tcPr>
            <w:tcW w:w="805" w:type="dxa"/>
            <w:tcBorders>
              <w:right w:val="double" w:sz="4" w:space="0" w:color="auto"/>
            </w:tcBorders>
            <w:shd w:val="clear" w:color="auto" w:fill="auto"/>
            <w:vAlign w:val="center"/>
          </w:tcPr>
          <w:p w14:paraId="650AD4F7" w14:textId="77777777" w:rsidR="00BA5820" w:rsidRDefault="00D0517F">
            <w:pPr>
              <w:pStyle w:val="TAC"/>
            </w:pPr>
            <w:r>
              <w:t>13</w:t>
            </w:r>
          </w:p>
        </w:tc>
        <w:tc>
          <w:tcPr>
            <w:tcW w:w="972" w:type="dxa"/>
            <w:tcBorders>
              <w:left w:val="double" w:sz="4" w:space="0" w:color="auto"/>
            </w:tcBorders>
            <w:vAlign w:val="center"/>
          </w:tcPr>
          <w:p w14:paraId="6B98F0DA" w14:textId="77777777" w:rsidR="00BA5820" w:rsidRDefault="00D0517F">
            <w:pPr>
              <w:pStyle w:val="TAC"/>
            </w:pPr>
            <w:r>
              <w:rPr>
                <w:rStyle w:val="CommentReference"/>
                <w:rFonts w:cs="Arial"/>
                <w:szCs w:val="18"/>
              </w:rPr>
              <w:t>5</w:t>
            </w:r>
          </w:p>
        </w:tc>
        <w:tc>
          <w:tcPr>
            <w:tcW w:w="3326" w:type="dxa"/>
            <w:vAlign w:val="center"/>
          </w:tcPr>
          <w:p w14:paraId="655CD554" w14:textId="77777777" w:rsidR="00BA5820" w:rsidRDefault="00D0517F">
            <w:pPr>
              <w:pStyle w:val="TAC"/>
            </w:pPr>
            <w:r>
              <w:rPr>
                <w:rStyle w:val="CommentReference"/>
                <w:rFonts w:cs="Arial"/>
                <w:szCs w:val="18"/>
              </w:rPr>
              <w:t>1</w:t>
            </w:r>
          </w:p>
        </w:tc>
        <w:tc>
          <w:tcPr>
            <w:tcW w:w="904" w:type="dxa"/>
            <w:vAlign w:val="center"/>
          </w:tcPr>
          <w:p w14:paraId="3570D45A" w14:textId="77777777" w:rsidR="00BA5820" w:rsidRDefault="00D0517F">
            <w:pPr>
              <w:pStyle w:val="TAC"/>
            </w:pPr>
            <w:r>
              <w:rPr>
                <w:rStyle w:val="CommentReference"/>
                <w:rFonts w:cs="Arial"/>
                <w:szCs w:val="18"/>
              </w:rPr>
              <w:t>2</w:t>
            </w:r>
          </w:p>
        </w:tc>
        <w:tc>
          <w:tcPr>
            <w:tcW w:w="3426" w:type="dxa"/>
            <w:vAlign w:val="center"/>
          </w:tcPr>
          <w:p w14:paraId="448F5C8F" w14:textId="77777777" w:rsidR="00BA5820" w:rsidRDefault="00D0517F">
            <w:pPr>
              <w:pStyle w:val="TAC"/>
            </w:pPr>
            <w:r>
              <w:rPr>
                <w:rStyle w:val="CommentReference"/>
                <w:rFonts w:cs="Arial"/>
                <w:szCs w:val="18"/>
              </w:rPr>
              <w:t>0</w:t>
            </w:r>
          </w:p>
        </w:tc>
      </w:tr>
      <w:tr w:rsidR="00BA5820" w14:paraId="67610E82" w14:textId="77777777">
        <w:trPr>
          <w:cantSplit/>
        </w:trPr>
        <w:tc>
          <w:tcPr>
            <w:tcW w:w="805" w:type="dxa"/>
            <w:tcBorders>
              <w:right w:val="double" w:sz="4" w:space="0" w:color="auto"/>
            </w:tcBorders>
            <w:shd w:val="clear" w:color="auto" w:fill="auto"/>
            <w:vAlign w:val="center"/>
          </w:tcPr>
          <w:p w14:paraId="5ADDF27D" w14:textId="77777777" w:rsidR="00BA5820" w:rsidRDefault="00D0517F">
            <w:pPr>
              <w:pStyle w:val="TAC"/>
            </w:pPr>
            <w:r>
              <w:t>14</w:t>
            </w:r>
          </w:p>
        </w:tc>
        <w:tc>
          <w:tcPr>
            <w:tcW w:w="8628" w:type="dxa"/>
            <w:gridSpan w:val="4"/>
            <w:tcBorders>
              <w:left w:val="double" w:sz="4" w:space="0" w:color="auto"/>
            </w:tcBorders>
            <w:vAlign w:val="center"/>
          </w:tcPr>
          <w:p w14:paraId="0FAC7DC1" w14:textId="77777777" w:rsidR="00BA5820" w:rsidRDefault="00D0517F">
            <w:pPr>
              <w:pStyle w:val="TAC"/>
            </w:pPr>
            <w:r>
              <w:rPr>
                <w:rFonts w:cs="Arial"/>
                <w:kern w:val="24"/>
                <w:szCs w:val="18"/>
              </w:rPr>
              <w:t>Reserved</w:t>
            </w:r>
          </w:p>
        </w:tc>
      </w:tr>
      <w:tr w:rsidR="00BA5820" w14:paraId="56CA1E91" w14:textId="77777777">
        <w:trPr>
          <w:cantSplit/>
        </w:trPr>
        <w:tc>
          <w:tcPr>
            <w:tcW w:w="805" w:type="dxa"/>
            <w:tcBorders>
              <w:right w:val="double" w:sz="4" w:space="0" w:color="auto"/>
            </w:tcBorders>
            <w:shd w:val="clear" w:color="auto" w:fill="auto"/>
            <w:vAlign w:val="center"/>
          </w:tcPr>
          <w:p w14:paraId="11767050" w14:textId="77777777" w:rsidR="00BA5820" w:rsidRDefault="00D0517F">
            <w:pPr>
              <w:pStyle w:val="TAC"/>
            </w:pPr>
            <w:r>
              <w:rPr>
                <w:rFonts w:cs="Arial"/>
                <w:kern w:val="24"/>
                <w:szCs w:val="18"/>
              </w:rPr>
              <w:t>15</w:t>
            </w:r>
          </w:p>
        </w:tc>
        <w:tc>
          <w:tcPr>
            <w:tcW w:w="8628" w:type="dxa"/>
            <w:gridSpan w:val="4"/>
            <w:tcBorders>
              <w:left w:val="double" w:sz="4" w:space="0" w:color="auto"/>
            </w:tcBorders>
            <w:vAlign w:val="center"/>
          </w:tcPr>
          <w:p w14:paraId="07BF73CC" w14:textId="77777777" w:rsidR="00BA5820" w:rsidRDefault="00D0517F">
            <w:pPr>
              <w:pStyle w:val="TAC"/>
              <w:rPr>
                <w:rFonts w:cs="Arial"/>
                <w:kern w:val="24"/>
                <w:szCs w:val="18"/>
              </w:rPr>
            </w:pPr>
            <w:r>
              <w:rPr>
                <w:rFonts w:cs="Arial"/>
                <w:kern w:val="24"/>
                <w:szCs w:val="18"/>
              </w:rPr>
              <w:t>Reserved</w:t>
            </w:r>
          </w:p>
        </w:tc>
      </w:tr>
    </w:tbl>
    <w:p w14:paraId="23038921" w14:textId="77777777" w:rsidR="00BA5820" w:rsidRDefault="00BA5820">
      <w:pPr>
        <w:rPr>
          <w:rStyle w:val="CommentReference"/>
        </w:rPr>
      </w:pPr>
    </w:p>
    <w:p w14:paraId="59B07268" w14:textId="77777777" w:rsidR="00BA5820" w:rsidRDefault="00BA5820">
      <w:pPr>
        <w:pStyle w:val="BodyText"/>
        <w:spacing w:after="0"/>
        <w:rPr>
          <w:rFonts w:ascii="Times New Roman" w:hAnsi="Times New Roman"/>
          <w:sz w:val="22"/>
          <w:szCs w:val="22"/>
          <w:lang w:eastAsia="zh-CN"/>
        </w:rPr>
      </w:pPr>
    </w:p>
    <w:p w14:paraId="6121DB31" w14:textId="77777777" w:rsidR="00BA5820" w:rsidRDefault="00D0517F">
      <w:pPr>
        <w:pStyle w:val="Heading5"/>
        <w:rPr>
          <w:rFonts w:ascii="Times New Roman" w:hAnsi="Times New Roman"/>
          <w:b/>
          <w:bCs/>
          <w:lang w:eastAsia="zh-CN"/>
        </w:rPr>
      </w:pPr>
      <w:r>
        <w:rPr>
          <w:rFonts w:ascii="Times New Roman" w:hAnsi="Times New Roman"/>
          <w:b/>
          <w:bCs/>
          <w:lang w:eastAsia="zh-CN"/>
        </w:rPr>
        <w:lastRenderedPageBreak/>
        <w:t>Proposal 1.3-2)</w:t>
      </w:r>
    </w:p>
    <w:p w14:paraId="6AE2D7B7" w14:textId="77777777" w:rsidR="00BA5820" w:rsidRDefault="00D0517F">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1B7A7D6C" w14:textId="77777777" w:rsidR="00BA5820" w:rsidRDefault="00D0517F">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A5820" w14:paraId="0BD9DC6E" w14:textId="77777777">
        <w:trPr>
          <w:cantSplit/>
          <w:trHeight w:val="389"/>
        </w:trPr>
        <w:tc>
          <w:tcPr>
            <w:tcW w:w="3251" w:type="dxa"/>
            <w:tcBorders>
              <w:left w:val="double" w:sz="4" w:space="0" w:color="auto"/>
              <w:bottom w:val="double" w:sz="4" w:space="0" w:color="auto"/>
            </w:tcBorders>
            <w:shd w:val="clear" w:color="auto" w:fill="E0E0E0"/>
            <w:vAlign w:val="center"/>
          </w:tcPr>
          <w:p w14:paraId="452A481D" w14:textId="77777777" w:rsidR="00BA5820" w:rsidRDefault="00D0517F">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021D5D00" w14:textId="77777777" w:rsidR="00BA5820" w:rsidRDefault="00D0517F">
            <w:pPr>
              <w:pStyle w:val="TAH"/>
              <w:rPr>
                <w:bCs/>
              </w:rPr>
            </w:pPr>
            <w:r>
              <w:rPr>
                <w:rFonts w:cs="Arial"/>
                <w:kern w:val="24"/>
              </w:rPr>
              <w:t xml:space="preserve">Number of RBs </w:t>
            </w:r>
            <w:r>
              <w:rPr>
                <w:noProof/>
                <w:position w:val="-10"/>
                <w:lang w:eastAsia="zh-CN"/>
              </w:rPr>
              <w:drawing>
                <wp:inline distT="0" distB="0" distL="0" distR="0" wp14:anchorId="1C1A55B6" wp14:editId="3956E515">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B858205" w14:textId="77777777" w:rsidR="00BA5820" w:rsidRDefault="00D0517F">
            <w:pPr>
              <w:pStyle w:val="TAH"/>
              <w:rPr>
                <w:bCs/>
              </w:rPr>
            </w:pPr>
            <w:r>
              <w:rPr>
                <w:rFonts w:cs="Arial"/>
                <w:kern w:val="24"/>
              </w:rPr>
              <w:t xml:space="preserve">Number of Symbols </w:t>
            </w:r>
            <w:r>
              <w:rPr>
                <w:noProof/>
                <w:position w:val="-12"/>
                <w:lang w:eastAsia="zh-CN"/>
              </w:rPr>
              <w:drawing>
                <wp:inline distT="0" distB="0" distL="0" distR="0" wp14:anchorId="559F38C9" wp14:editId="58524EE9">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A5820" w14:paraId="76594F46" w14:textId="77777777">
        <w:trPr>
          <w:cantSplit/>
          <w:trHeight w:val="158"/>
        </w:trPr>
        <w:tc>
          <w:tcPr>
            <w:tcW w:w="3251" w:type="dxa"/>
            <w:tcBorders>
              <w:top w:val="double" w:sz="4" w:space="0" w:color="auto"/>
              <w:left w:val="double" w:sz="4" w:space="0" w:color="auto"/>
            </w:tcBorders>
            <w:vAlign w:val="center"/>
          </w:tcPr>
          <w:p w14:paraId="3FEA0D93" w14:textId="77777777" w:rsidR="00BA5820" w:rsidRDefault="00D0517F">
            <w:pPr>
              <w:pStyle w:val="TAC"/>
            </w:pPr>
            <w:r>
              <w:rPr>
                <w:rFonts w:cs="Arial"/>
                <w:kern w:val="24"/>
                <w:szCs w:val="18"/>
              </w:rPr>
              <w:t xml:space="preserve">1 </w:t>
            </w:r>
          </w:p>
        </w:tc>
        <w:tc>
          <w:tcPr>
            <w:tcW w:w="1885" w:type="dxa"/>
            <w:tcBorders>
              <w:top w:val="double" w:sz="4" w:space="0" w:color="auto"/>
            </w:tcBorders>
            <w:vAlign w:val="center"/>
          </w:tcPr>
          <w:p w14:paraId="1117A14A" w14:textId="77777777" w:rsidR="00BA5820" w:rsidRDefault="00D0517F">
            <w:pPr>
              <w:pStyle w:val="TAC"/>
            </w:pPr>
            <w:r>
              <w:rPr>
                <w:rFonts w:cs="Arial"/>
                <w:kern w:val="24"/>
                <w:szCs w:val="18"/>
              </w:rPr>
              <w:t>24</w:t>
            </w:r>
          </w:p>
        </w:tc>
        <w:tc>
          <w:tcPr>
            <w:tcW w:w="1926" w:type="dxa"/>
            <w:tcBorders>
              <w:top w:val="double" w:sz="4" w:space="0" w:color="auto"/>
            </w:tcBorders>
            <w:vAlign w:val="center"/>
          </w:tcPr>
          <w:p w14:paraId="5293420A" w14:textId="77777777" w:rsidR="00BA5820" w:rsidRDefault="00D0517F">
            <w:pPr>
              <w:pStyle w:val="TAC"/>
            </w:pPr>
            <w:r>
              <w:rPr>
                <w:rFonts w:cs="Arial"/>
                <w:kern w:val="24"/>
                <w:szCs w:val="18"/>
              </w:rPr>
              <w:t>2</w:t>
            </w:r>
          </w:p>
        </w:tc>
      </w:tr>
      <w:tr w:rsidR="00BA5820" w14:paraId="1CD4DA9A" w14:textId="77777777">
        <w:trPr>
          <w:cantSplit/>
          <w:trHeight w:val="158"/>
        </w:trPr>
        <w:tc>
          <w:tcPr>
            <w:tcW w:w="3251" w:type="dxa"/>
            <w:tcBorders>
              <w:left w:val="double" w:sz="4" w:space="0" w:color="auto"/>
            </w:tcBorders>
            <w:vAlign w:val="center"/>
          </w:tcPr>
          <w:p w14:paraId="5B4321DF" w14:textId="77777777" w:rsidR="00BA5820" w:rsidRDefault="00D0517F">
            <w:pPr>
              <w:pStyle w:val="TAC"/>
            </w:pPr>
            <w:r>
              <w:rPr>
                <w:rFonts w:cs="Arial"/>
                <w:kern w:val="24"/>
                <w:szCs w:val="18"/>
              </w:rPr>
              <w:t xml:space="preserve">1 </w:t>
            </w:r>
          </w:p>
        </w:tc>
        <w:tc>
          <w:tcPr>
            <w:tcW w:w="1885" w:type="dxa"/>
            <w:vAlign w:val="center"/>
          </w:tcPr>
          <w:p w14:paraId="39774227" w14:textId="77777777" w:rsidR="00BA5820" w:rsidRDefault="00D0517F">
            <w:pPr>
              <w:pStyle w:val="TAC"/>
            </w:pPr>
            <w:r>
              <w:rPr>
                <w:rFonts w:cs="Arial"/>
                <w:kern w:val="24"/>
                <w:szCs w:val="18"/>
              </w:rPr>
              <w:t>48</w:t>
            </w:r>
          </w:p>
        </w:tc>
        <w:tc>
          <w:tcPr>
            <w:tcW w:w="1926" w:type="dxa"/>
            <w:vAlign w:val="center"/>
          </w:tcPr>
          <w:p w14:paraId="2F31995A" w14:textId="77777777" w:rsidR="00BA5820" w:rsidRDefault="00D0517F">
            <w:pPr>
              <w:pStyle w:val="TAC"/>
            </w:pPr>
            <w:r>
              <w:rPr>
                <w:rFonts w:cs="Arial"/>
                <w:kern w:val="24"/>
                <w:szCs w:val="18"/>
              </w:rPr>
              <w:t>1</w:t>
            </w:r>
          </w:p>
        </w:tc>
      </w:tr>
      <w:tr w:rsidR="00BA5820" w14:paraId="088E9728" w14:textId="77777777">
        <w:trPr>
          <w:cantSplit/>
          <w:trHeight w:val="158"/>
        </w:trPr>
        <w:tc>
          <w:tcPr>
            <w:tcW w:w="3251" w:type="dxa"/>
            <w:tcBorders>
              <w:left w:val="double" w:sz="4" w:space="0" w:color="auto"/>
            </w:tcBorders>
            <w:vAlign w:val="center"/>
          </w:tcPr>
          <w:p w14:paraId="2CD315AC" w14:textId="77777777" w:rsidR="00BA5820" w:rsidRDefault="00D0517F">
            <w:pPr>
              <w:pStyle w:val="TAC"/>
            </w:pPr>
            <w:r>
              <w:rPr>
                <w:rFonts w:cs="Arial"/>
                <w:kern w:val="24"/>
                <w:szCs w:val="18"/>
              </w:rPr>
              <w:t xml:space="preserve">1 </w:t>
            </w:r>
          </w:p>
        </w:tc>
        <w:tc>
          <w:tcPr>
            <w:tcW w:w="1885" w:type="dxa"/>
            <w:vAlign w:val="center"/>
          </w:tcPr>
          <w:p w14:paraId="38F32527" w14:textId="77777777" w:rsidR="00BA5820" w:rsidRDefault="00D0517F">
            <w:pPr>
              <w:pStyle w:val="TAC"/>
            </w:pPr>
            <w:r>
              <w:rPr>
                <w:rFonts w:cs="Arial"/>
                <w:kern w:val="24"/>
                <w:szCs w:val="18"/>
              </w:rPr>
              <w:t>48</w:t>
            </w:r>
          </w:p>
        </w:tc>
        <w:tc>
          <w:tcPr>
            <w:tcW w:w="1926" w:type="dxa"/>
            <w:vAlign w:val="center"/>
          </w:tcPr>
          <w:p w14:paraId="62E50F73" w14:textId="77777777" w:rsidR="00BA5820" w:rsidRDefault="00D0517F">
            <w:pPr>
              <w:pStyle w:val="TAC"/>
            </w:pPr>
            <w:r>
              <w:rPr>
                <w:rFonts w:cs="Arial"/>
                <w:kern w:val="24"/>
                <w:szCs w:val="18"/>
              </w:rPr>
              <w:t>2</w:t>
            </w:r>
          </w:p>
        </w:tc>
      </w:tr>
      <w:tr w:rsidR="00BA5820" w14:paraId="2E4C9F47" w14:textId="77777777">
        <w:trPr>
          <w:cantSplit/>
          <w:trHeight w:val="158"/>
        </w:trPr>
        <w:tc>
          <w:tcPr>
            <w:tcW w:w="3251" w:type="dxa"/>
            <w:tcBorders>
              <w:left w:val="double" w:sz="4" w:space="0" w:color="auto"/>
            </w:tcBorders>
            <w:vAlign w:val="center"/>
          </w:tcPr>
          <w:p w14:paraId="61498DFB" w14:textId="77777777" w:rsidR="00BA5820" w:rsidRDefault="00D0517F">
            <w:pPr>
              <w:pStyle w:val="TAC"/>
            </w:pPr>
            <w:r>
              <w:rPr>
                <w:rFonts w:cs="Arial"/>
                <w:kern w:val="24"/>
                <w:szCs w:val="18"/>
              </w:rPr>
              <w:t xml:space="preserve">3 </w:t>
            </w:r>
          </w:p>
        </w:tc>
        <w:tc>
          <w:tcPr>
            <w:tcW w:w="1885" w:type="dxa"/>
            <w:vAlign w:val="center"/>
          </w:tcPr>
          <w:p w14:paraId="5DD8B5B7" w14:textId="77777777" w:rsidR="00BA5820" w:rsidRDefault="00D0517F">
            <w:pPr>
              <w:pStyle w:val="TAC"/>
            </w:pPr>
            <w:r>
              <w:rPr>
                <w:rFonts w:cs="Arial"/>
                <w:kern w:val="24"/>
                <w:szCs w:val="18"/>
              </w:rPr>
              <w:t>24</w:t>
            </w:r>
          </w:p>
        </w:tc>
        <w:tc>
          <w:tcPr>
            <w:tcW w:w="1926" w:type="dxa"/>
            <w:vAlign w:val="center"/>
          </w:tcPr>
          <w:p w14:paraId="5DC01E05" w14:textId="77777777" w:rsidR="00BA5820" w:rsidRDefault="00D0517F">
            <w:pPr>
              <w:pStyle w:val="TAC"/>
            </w:pPr>
            <w:r>
              <w:rPr>
                <w:rFonts w:cs="Arial"/>
                <w:kern w:val="24"/>
                <w:szCs w:val="18"/>
              </w:rPr>
              <w:t>2</w:t>
            </w:r>
          </w:p>
        </w:tc>
      </w:tr>
      <w:tr w:rsidR="00BA5820" w14:paraId="2A4824B9" w14:textId="77777777">
        <w:trPr>
          <w:cantSplit/>
          <w:trHeight w:val="483"/>
        </w:trPr>
        <w:tc>
          <w:tcPr>
            <w:tcW w:w="3251" w:type="dxa"/>
            <w:tcBorders>
              <w:left w:val="double" w:sz="4" w:space="0" w:color="auto"/>
            </w:tcBorders>
            <w:vAlign w:val="center"/>
          </w:tcPr>
          <w:p w14:paraId="4C872B21" w14:textId="77777777" w:rsidR="00BA5820" w:rsidRDefault="00D0517F">
            <w:pPr>
              <w:pStyle w:val="TAC"/>
            </w:pPr>
            <w:r>
              <w:rPr>
                <w:rFonts w:cs="Arial"/>
                <w:kern w:val="24"/>
                <w:szCs w:val="18"/>
              </w:rPr>
              <w:t xml:space="preserve">3 </w:t>
            </w:r>
          </w:p>
        </w:tc>
        <w:tc>
          <w:tcPr>
            <w:tcW w:w="1885" w:type="dxa"/>
            <w:vAlign w:val="center"/>
          </w:tcPr>
          <w:p w14:paraId="788E5DA3" w14:textId="77777777" w:rsidR="00BA5820" w:rsidRDefault="00D0517F">
            <w:pPr>
              <w:pStyle w:val="TAC"/>
            </w:pPr>
            <w:r>
              <w:rPr>
                <w:rFonts w:cs="Arial"/>
                <w:kern w:val="24"/>
                <w:szCs w:val="18"/>
              </w:rPr>
              <w:t>48</w:t>
            </w:r>
          </w:p>
        </w:tc>
        <w:tc>
          <w:tcPr>
            <w:tcW w:w="1926" w:type="dxa"/>
            <w:vAlign w:val="center"/>
          </w:tcPr>
          <w:p w14:paraId="08AB2F74" w14:textId="77777777" w:rsidR="00BA5820" w:rsidRDefault="00D0517F">
            <w:pPr>
              <w:pStyle w:val="TAC"/>
            </w:pPr>
            <w:r>
              <w:rPr>
                <w:rFonts w:cs="Arial"/>
                <w:kern w:val="24"/>
                <w:szCs w:val="18"/>
              </w:rPr>
              <w:t>2</w:t>
            </w:r>
          </w:p>
        </w:tc>
      </w:tr>
    </w:tbl>
    <w:p w14:paraId="2CB58DCC" w14:textId="77777777" w:rsidR="00BA5820" w:rsidRDefault="00D0517F">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4C0D949D" w14:textId="77777777" w:rsidR="00BA5820" w:rsidRDefault="00D0517F">
      <w:pPr>
        <w:pStyle w:val="ListParagraph"/>
        <w:numPr>
          <w:ilvl w:val="1"/>
          <w:numId w:val="6"/>
        </w:numPr>
        <w:spacing w:line="240" w:lineRule="auto"/>
        <w:rPr>
          <w:lang w:eastAsia="zh-CN"/>
        </w:rPr>
      </w:pPr>
      <w:r>
        <w:rPr>
          <w:lang w:eastAsia="zh-CN"/>
        </w:rPr>
        <w:t>FFS: addition of any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A5820" w14:paraId="6FBE57A4" w14:textId="77777777">
        <w:trPr>
          <w:cantSplit/>
          <w:trHeight w:val="389"/>
        </w:trPr>
        <w:tc>
          <w:tcPr>
            <w:tcW w:w="3251" w:type="dxa"/>
            <w:tcBorders>
              <w:left w:val="double" w:sz="4" w:space="0" w:color="auto"/>
              <w:bottom w:val="double" w:sz="4" w:space="0" w:color="auto"/>
            </w:tcBorders>
            <w:shd w:val="clear" w:color="auto" w:fill="E0E0E0"/>
            <w:vAlign w:val="center"/>
          </w:tcPr>
          <w:p w14:paraId="400B2C24" w14:textId="77777777" w:rsidR="00BA5820" w:rsidRDefault="00D0517F">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07A94A82" w14:textId="77777777" w:rsidR="00BA5820" w:rsidRDefault="00D0517F">
            <w:pPr>
              <w:pStyle w:val="TAH"/>
              <w:rPr>
                <w:bCs/>
              </w:rPr>
            </w:pPr>
            <w:r>
              <w:rPr>
                <w:rFonts w:cs="Arial"/>
                <w:kern w:val="24"/>
              </w:rPr>
              <w:t xml:space="preserve">Number of RBs </w:t>
            </w:r>
            <w:r>
              <w:rPr>
                <w:noProof/>
                <w:position w:val="-10"/>
                <w:lang w:eastAsia="zh-CN"/>
              </w:rPr>
              <w:drawing>
                <wp:inline distT="0" distB="0" distL="0" distR="0" wp14:anchorId="68AA1CF4" wp14:editId="6125B473">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049C0026" w14:textId="77777777" w:rsidR="00BA5820" w:rsidRDefault="00D0517F">
            <w:pPr>
              <w:pStyle w:val="TAH"/>
              <w:rPr>
                <w:bCs/>
              </w:rPr>
            </w:pPr>
            <w:r>
              <w:rPr>
                <w:rFonts w:cs="Arial"/>
                <w:kern w:val="24"/>
              </w:rPr>
              <w:t xml:space="preserve">Number of Symbols </w:t>
            </w:r>
            <w:r>
              <w:rPr>
                <w:noProof/>
                <w:position w:val="-12"/>
                <w:lang w:eastAsia="zh-CN"/>
              </w:rPr>
              <w:drawing>
                <wp:inline distT="0" distB="0" distL="0" distR="0" wp14:anchorId="7E888A9F" wp14:editId="573AF6B6">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A5820" w14:paraId="4C2EB931" w14:textId="77777777">
        <w:trPr>
          <w:cantSplit/>
          <w:trHeight w:val="158"/>
        </w:trPr>
        <w:tc>
          <w:tcPr>
            <w:tcW w:w="3251" w:type="dxa"/>
            <w:tcBorders>
              <w:top w:val="double" w:sz="4" w:space="0" w:color="auto"/>
              <w:left w:val="double" w:sz="4" w:space="0" w:color="auto"/>
            </w:tcBorders>
            <w:vAlign w:val="center"/>
          </w:tcPr>
          <w:p w14:paraId="7435245D" w14:textId="77777777" w:rsidR="00BA5820" w:rsidRDefault="00D0517F">
            <w:pPr>
              <w:pStyle w:val="TAC"/>
            </w:pPr>
            <w:r>
              <w:rPr>
                <w:rFonts w:cs="Arial"/>
                <w:kern w:val="24"/>
                <w:szCs w:val="18"/>
              </w:rPr>
              <w:t xml:space="preserve">1 </w:t>
            </w:r>
          </w:p>
        </w:tc>
        <w:tc>
          <w:tcPr>
            <w:tcW w:w="1885" w:type="dxa"/>
            <w:tcBorders>
              <w:top w:val="double" w:sz="4" w:space="0" w:color="auto"/>
            </w:tcBorders>
            <w:vAlign w:val="center"/>
          </w:tcPr>
          <w:p w14:paraId="35C0F24E" w14:textId="77777777" w:rsidR="00BA5820" w:rsidRDefault="00D0517F">
            <w:pPr>
              <w:pStyle w:val="TAC"/>
            </w:pPr>
            <w:r>
              <w:t>24</w:t>
            </w:r>
          </w:p>
        </w:tc>
        <w:tc>
          <w:tcPr>
            <w:tcW w:w="1926" w:type="dxa"/>
            <w:tcBorders>
              <w:top w:val="double" w:sz="4" w:space="0" w:color="auto"/>
            </w:tcBorders>
            <w:vAlign w:val="center"/>
          </w:tcPr>
          <w:p w14:paraId="461C712E" w14:textId="77777777" w:rsidR="00BA5820" w:rsidRDefault="00D0517F">
            <w:pPr>
              <w:pStyle w:val="TAC"/>
            </w:pPr>
            <w:r>
              <w:t>3</w:t>
            </w:r>
          </w:p>
        </w:tc>
      </w:tr>
      <w:tr w:rsidR="00BA5820" w14:paraId="3EA01A68" w14:textId="77777777">
        <w:trPr>
          <w:cantSplit/>
          <w:trHeight w:val="158"/>
        </w:trPr>
        <w:tc>
          <w:tcPr>
            <w:tcW w:w="3251" w:type="dxa"/>
            <w:tcBorders>
              <w:left w:val="double" w:sz="4" w:space="0" w:color="auto"/>
            </w:tcBorders>
            <w:vAlign w:val="center"/>
          </w:tcPr>
          <w:p w14:paraId="37837195" w14:textId="77777777" w:rsidR="00BA5820" w:rsidRDefault="00D0517F">
            <w:pPr>
              <w:pStyle w:val="TAC"/>
              <w:rPr>
                <w:rFonts w:cs="Arial"/>
                <w:kern w:val="24"/>
                <w:szCs w:val="18"/>
              </w:rPr>
            </w:pPr>
            <w:r>
              <w:rPr>
                <w:rFonts w:cs="Arial"/>
                <w:kern w:val="24"/>
                <w:szCs w:val="18"/>
              </w:rPr>
              <w:t xml:space="preserve">1 </w:t>
            </w:r>
          </w:p>
        </w:tc>
        <w:tc>
          <w:tcPr>
            <w:tcW w:w="1885" w:type="dxa"/>
            <w:vAlign w:val="center"/>
          </w:tcPr>
          <w:p w14:paraId="48A9205E" w14:textId="77777777" w:rsidR="00BA5820" w:rsidRDefault="00D0517F">
            <w:pPr>
              <w:pStyle w:val="TAC"/>
            </w:pPr>
            <w:r>
              <w:t>96</w:t>
            </w:r>
          </w:p>
        </w:tc>
        <w:tc>
          <w:tcPr>
            <w:tcW w:w="1926" w:type="dxa"/>
            <w:vAlign w:val="center"/>
          </w:tcPr>
          <w:p w14:paraId="1B4B9BAE" w14:textId="77777777" w:rsidR="00BA5820" w:rsidRDefault="00D0517F">
            <w:pPr>
              <w:pStyle w:val="TAC"/>
            </w:pPr>
            <w:r>
              <w:t>1</w:t>
            </w:r>
          </w:p>
        </w:tc>
      </w:tr>
      <w:tr w:rsidR="00BA5820" w14:paraId="5954D3B5" w14:textId="77777777">
        <w:trPr>
          <w:cantSplit/>
          <w:trHeight w:val="158"/>
        </w:trPr>
        <w:tc>
          <w:tcPr>
            <w:tcW w:w="3251" w:type="dxa"/>
            <w:tcBorders>
              <w:left w:val="double" w:sz="4" w:space="0" w:color="auto"/>
            </w:tcBorders>
            <w:vAlign w:val="center"/>
          </w:tcPr>
          <w:p w14:paraId="1F21EA77" w14:textId="77777777" w:rsidR="00BA5820" w:rsidRDefault="00D0517F">
            <w:pPr>
              <w:pStyle w:val="TAC"/>
            </w:pPr>
            <w:r>
              <w:rPr>
                <w:rFonts w:cs="Arial"/>
                <w:kern w:val="24"/>
                <w:szCs w:val="18"/>
              </w:rPr>
              <w:t xml:space="preserve">1 </w:t>
            </w:r>
          </w:p>
        </w:tc>
        <w:tc>
          <w:tcPr>
            <w:tcW w:w="1885" w:type="dxa"/>
            <w:vAlign w:val="center"/>
          </w:tcPr>
          <w:p w14:paraId="732C932C" w14:textId="77777777" w:rsidR="00BA5820" w:rsidRDefault="00D0517F">
            <w:pPr>
              <w:pStyle w:val="TAC"/>
            </w:pPr>
            <w:r>
              <w:t>96</w:t>
            </w:r>
          </w:p>
        </w:tc>
        <w:tc>
          <w:tcPr>
            <w:tcW w:w="1926" w:type="dxa"/>
            <w:vAlign w:val="center"/>
          </w:tcPr>
          <w:p w14:paraId="1016E4D1" w14:textId="77777777" w:rsidR="00BA5820" w:rsidRDefault="00D0517F">
            <w:pPr>
              <w:pStyle w:val="TAC"/>
            </w:pPr>
            <w:r>
              <w:t>2</w:t>
            </w:r>
          </w:p>
        </w:tc>
      </w:tr>
      <w:tr w:rsidR="00BA5820" w14:paraId="42B24CBF" w14:textId="77777777">
        <w:trPr>
          <w:cantSplit/>
          <w:trHeight w:val="158"/>
        </w:trPr>
        <w:tc>
          <w:tcPr>
            <w:tcW w:w="3251" w:type="dxa"/>
            <w:tcBorders>
              <w:left w:val="double" w:sz="4" w:space="0" w:color="auto"/>
            </w:tcBorders>
            <w:vAlign w:val="center"/>
          </w:tcPr>
          <w:p w14:paraId="264A9FEC" w14:textId="77777777" w:rsidR="00BA5820" w:rsidRDefault="00D0517F">
            <w:pPr>
              <w:pStyle w:val="TAC"/>
              <w:rPr>
                <w:rFonts w:cs="Arial"/>
                <w:kern w:val="24"/>
                <w:szCs w:val="18"/>
              </w:rPr>
            </w:pPr>
            <w:r>
              <w:rPr>
                <w:rFonts w:cs="Arial"/>
                <w:kern w:val="24"/>
                <w:szCs w:val="18"/>
              </w:rPr>
              <w:t>3</w:t>
            </w:r>
          </w:p>
        </w:tc>
        <w:tc>
          <w:tcPr>
            <w:tcW w:w="1885" w:type="dxa"/>
            <w:vAlign w:val="center"/>
          </w:tcPr>
          <w:p w14:paraId="17E5DA0F" w14:textId="77777777" w:rsidR="00BA5820" w:rsidRDefault="00D0517F">
            <w:pPr>
              <w:pStyle w:val="TAC"/>
            </w:pPr>
            <w:r>
              <w:t>96</w:t>
            </w:r>
          </w:p>
        </w:tc>
        <w:tc>
          <w:tcPr>
            <w:tcW w:w="1926" w:type="dxa"/>
            <w:vAlign w:val="center"/>
          </w:tcPr>
          <w:p w14:paraId="67EB2333" w14:textId="77777777" w:rsidR="00BA5820" w:rsidRDefault="00D0517F">
            <w:pPr>
              <w:pStyle w:val="TAC"/>
            </w:pPr>
            <w:r>
              <w:t>2</w:t>
            </w:r>
          </w:p>
        </w:tc>
      </w:tr>
    </w:tbl>
    <w:p w14:paraId="4D370078" w14:textId="77777777" w:rsidR="00BA5820" w:rsidRDefault="00BA5820">
      <w:pPr>
        <w:pStyle w:val="BodyText"/>
        <w:spacing w:after="0"/>
        <w:rPr>
          <w:rFonts w:ascii="Times New Roman" w:hAnsi="Times New Roman"/>
          <w:sz w:val="22"/>
          <w:szCs w:val="22"/>
          <w:lang w:eastAsia="zh-CN"/>
        </w:rPr>
      </w:pPr>
    </w:p>
    <w:p w14:paraId="5219E791"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1.3-3)</w:t>
      </w:r>
    </w:p>
    <w:p w14:paraId="46D575B3" w14:textId="77777777" w:rsidR="00BA5820" w:rsidRDefault="00D0517F">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06112D92" w14:textId="77777777" w:rsidR="00BA5820" w:rsidRDefault="00D0517F">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BA5820" w14:paraId="5E0BB576" w14:textId="77777777">
        <w:trPr>
          <w:cantSplit/>
        </w:trPr>
        <w:tc>
          <w:tcPr>
            <w:tcW w:w="3326" w:type="dxa"/>
            <w:tcBorders>
              <w:bottom w:val="double" w:sz="4" w:space="0" w:color="auto"/>
            </w:tcBorders>
            <w:shd w:val="clear" w:color="auto" w:fill="E0E0E0"/>
            <w:vAlign w:val="center"/>
          </w:tcPr>
          <w:p w14:paraId="5C0DEFD6" w14:textId="77777777" w:rsidR="00BA5820" w:rsidRDefault="00D0517F">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1DB6CE9E" w14:textId="77777777" w:rsidR="00BA5820" w:rsidRDefault="00D0517F">
            <w:pPr>
              <w:pStyle w:val="TAH"/>
              <w:rPr>
                <w:bCs/>
              </w:rPr>
            </w:pPr>
            <w:r>
              <w:rPr>
                <w:noProof/>
                <w:position w:val="-4"/>
                <w:lang w:eastAsia="zh-CN"/>
              </w:rPr>
              <w:drawing>
                <wp:inline distT="0" distB="0" distL="0" distR="0" wp14:anchorId="0C179530" wp14:editId="7FC30995">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09215021" w14:textId="77777777" w:rsidR="00BA5820" w:rsidRDefault="00D0517F">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BA5820" w14:paraId="30466CD8" w14:textId="77777777">
        <w:trPr>
          <w:cantSplit/>
        </w:trPr>
        <w:tc>
          <w:tcPr>
            <w:tcW w:w="3326" w:type="dxa"/>
            <w:tcBorders>
              <w:top w:val="double" w:sz="4" w:space="0" w:color="auto"/>
            </w:tcBorders>
            <w:vAlign w:val="center"/>
          </w:tcPr>
          <w:p w14:paraId="023D67E8" w14:textId="77777777" w:rsidR="00BA5820" w:rsidRDefault="00D0517F">
            <w:pPr>
              <w:pStyle w:val="TAC"/>
            </w:pPr>
            <w:r>
              <w:rPr>
                <w:rStyle w:val="CommentReference"/>
                <w:rFonts w:cs="Arial"/>
                <w:szCs w:val="18"/>
              </w:rPr>
              <w:t>1</w:t>
            </w:r>
          </w:p>
        </w:tc>
        <w:tc>
          <w:tcPr>
            <w:tcW w:w="904" w:type="dxa"/>
            <w:tcBorders>
              <w:top w:val="double" w:sz="4" w:space="0" w:color="auto"/>
            </w:tcBorders>
            <w:vAlign w:val="center"/>
          </w:tcPr>
          <w:p w14:paraId="08C7E250" w14:textId="77777777" w:rsidR="00BA5820" w:rsidRDefault="00D0517F">
            <w:pPr>
              <w:pStyle w:val="TAC"/>
            </w:pPr>
            <w:r>
              <w:rPr>
                <w:rStyle w:val="CommentReference"/>
                <w:rFonts w:cs="Arial"/>
                <w:szCs w:val="18"/>
              </w:rPr>
              <w:t>1</w:t>
            </w:r>
          </w:p>
        </w:tc>
        <w:tc>
          <w:tcPr>
            <w:tcW w:w="3426" w:type="dxa"/>
            <w:tcBorders>
              <w:top w:val="double" w:sz="4" w:space="0" w:color="auto"/>
            </w:tcBorders>
            <w:vAlign w:val="center"/>
          </w:tcPr>
          <w:p w14:paraId="7741BEEC" w14:textId="77777777" w:rsidR="00BA5820" w:rsidRDefault="00D0517F">
            <w:pPr>
              <w:pStyle w:val="TAC"/>
            </w:pPr>
            <w:r>
              <w:rPr>
                <w:rStyle w:val="CommentReference"/>
                <w:rFonts w:cs="Arial"/>
                <w:szCs w:val="18"/>
              </w:rPr>
              <w:t>0</w:t>
            </w:r>
          </w:p>
        </w:tc>
      </w:tr>
      <w:tr w:rsidR="00BA5820" w14:paraId="1B4D79F5" w14:textId="77777777">
        <w:trPr>
          <w:cantSplit/>
        </w:trPr>
        <w:tc>
          <w:tcPr>
            <w:tcW w:w="3326" w:type="dxa"/>
            <w:vAlign w:val="center"/>
          </w:tcPr>
          <w:p w14:paraId="18CA749C" w14:textId="77777777" w:rsidR="00BA5820" w:rsidRDefault="00D0517F">
            <w:pPr>
              <w:pStyle w:val="TAC"/>
            </w:pPr>
            <w:r>
              <w:rPr>
                <w:rStyle w:val="CommentReference"/>
                <w:rFonts w:cs="Arial"/>
                <w:szCs w:val="18"/>
              </w:rPr>
              <w:t>2</w:t>
            </w:r>
          </w:p>
        </w:tc>
        <w:tc>
          <w:tcPr>
            <w:tcW w:w="904" w:type="dxa"/>
            <w:vAlign w:val="center"/>
          </w:tcPr>
          <w:p w14:paraId="29E84BDB" w14:textId="77777777" w:rsidR="00BA5820" w:rsidRDefault="00D0517F">
            <w:pPr>
              <w:pStyle w:val="TAC"/>
            </w:pPr>
            <w:r>
              <w:rPr>
                <w:rStyle w:val="CommentReference"/>
                <w:rFonts w:cs="Arial"/>
                <w:szCs w:val="18"/>
              </w:rPr>
              <w:t>1/2</w:t>
            </w:r>
          </w:p>
        </w:tc>
        <w:tc>
          <w:tcPr>
            <w:tcW w:w="3426" w:type="dxa"/>
            <w:vAlign w:val="center"/>
          </w:tcPr>
          <w:p w14:paraId="4FB2D977" w14:textId="77777777" w:rsidR="00BA5820" w:rsidRDefault="00D0517F">
            <w:pPr>
              <w:pStyle w:val="TAC"/>
            </w:pPr>
            <w:r>
              <w:rPr>
                <w:rStyle w:val="CommentReference"/>
                <w:rFonts w:cs="Arial"/>
                <w:szCs w:val="18"/>
              </w:rPr>
              <w:t xml:space="preserve">{0, if </w:t>
            </w:r>
            <w:r>
              <w:rPr>
                <w:noProof/>
                <w:position w:val="-6"/>
                <w:lang w:eastAsia="zh-CN"/>
              </w:rPr>
              <w:drawing>
                <wp:inline distT="0" distB="0" distL="0" distR="0" wp14:anchorId="78538D57" wp14:editId="38623852">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2B17630E" wp14:editId="3B3FCB94">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A5820" w14:paraId="572ECC94" w14:textId="77777777">
        <w:trPr>
          <w:cantSplit/>
        </w:trPr>
        <w:tc>
          <w:tcPr>
            <w:tcW w:w="3326" w:type="dxa"/>
            <w:vAlign w:val="center"/>
          </w:tcPr>
          <w:p w14:paraId="064C69AC" w14:textId="77777777" w:rsidR="00BA5820" w:rsidRDefault="00D0517F">
            <w:pPr>
              <w:pStyle w:val="TAC"/>
            </w:pPr>
            <w:r>
              <w:rPr>
                <w:rStyle w:val="CommentReference"/>
                <w:rFonts w:cs="Arial"/>
                <w:szCs w:val="18"/>
              </w:rPr>
              <w:t>2</w:t>
            </w:r>
          </w:p>
        </w:tc>
        <w:tc>
          <w:tcPr>
            <w:tcW w:w="904" w:type="dxa"/>
            <w:vAlign w:val="center"/>
          </w:tcPr>
          <w:p w14:paraId="3C7EB1C5" w14:textId="77777777" w:rsidR="00BA5820" w:rsidRDefault="00D0517F">
            <w:pPr>
              <w:pStyle w:val="TAC"/>
            </w:pPr>
            <w:r>
              <w:rPr>
                <w:rStyle w:val="CommentReference"/>
                <w:rFonts w:cs="Arial"/>
                <w:szCs w:val="18"/>
              </w:rPr>
              <w:t>1/2</w:t>
            </w:r>
          </w:p>
        </w:tc>
        <w:tc>
          <w:tcPr>
            <w:tcW w:w="3426" w:type="dxa"/>
            <w:vAlign w:val="center"/>
          </w:tcPr>
          <w:p w14:paraId="63769494" w14:textId="77777777" w:rsidR="00BA5820" w:rsidRDefault="00D0517F">
            <w:pPr>
              <w:pStyle w:val="TAC"/>
            </w:pPr>
            <w:r>
              <w:rPr>
                <w:rStyle w:val="CommentReference"/>
                <w:rFonts w:cs="Arial"/>
                <w:szCs w:val="18"/>
              </w:rPr>
              <w:t xml:space="preserve"> {0, if </w:t>
            </w:r>
            <w:r>
              <w:rPr>
                <w:noProof/>
                <w:position w:val="-6"/>
                <w:lang w:eastAsia="zh-CN"/>
              </w:rPr>
              <w:drawing>
                <wp:inline distT="0" distB="0" distL="0" distR="0" wp14:anchorId="1971CF26" wp14:editId="3E24AB3D">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1FCA131C" wp14:editId="264BEBBF">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499FB84E" wp14:editId="0F6E71D7">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A5820" w14:paraId="407ED50A" w14:textId="77777777">
        <w:trPr>
          <w:cantSplit/>
        </w:trPr>
        <w:tc>
          <w:tcPr>
            <w:tcW w:w="3326" w:type="dxa"/>
            <w:vAlign w:val="center"/>
          </w:tcPr>
          <w:p w14:paraId="396B294D" w14:textId="77777777" w:rsidR="00BA5820" w:rsidRDefault="00D0517F">
            <w:pPr>
              <w:pStyle w:val="TAC"/>
            </w:pPr>
            <w:r>
              <w:rPr>
                <w:rStyle w:val="CommentReference"/>
                <w:rFonts w:cs="Arial"/>
                <w:szCs w:val="18"/>
              </w:rPr>
              <w:t>1</w:t>
            </w:r>
          </w:p>
        </w:tc>
        <w:tc>
          <w:tcPr>
            <w:tcW w:w="904" w:type="dxa"/>
            <w:vAlign w:val="center"/>
          </w:tcPr>
          <w:p w14:paraId="5F1C3926" w14:textId="77777777" w:rsidR="00BA5820" w:rsidRDefault="00D0517F">
            <w:pPr>
              <w:pStyle w:val="TAC"/>
            </w:pPr>
            <w:r>
              <w:rPr>
                <w:rStyle w:val="CommentReference"/>
                <w:rFonts w:cs="Arial"/>
                <w:szCs w:val="18"/>
              </w:rPr>
              <w:t>2</w:t>
            </w:r>
          </w:p>
        </w:tc>
        <w:tc>
          <w:tcPr>
            <w:tcW w:w="3426" w:type="dxa"/>
            <w:vAlign w:val="center"/>
          </w:tcPr>
          <w:p w14:paraId="58C96043" w14:textId="77777777" w:rsidR="00BA5820" w:rsidRDefault="00D0517F">
            <w:pPr>
              <w:pStyle w:val="TAC"/>
            </w:pPr>
            <w:r>
              <w:rPr>
                <w:rStyle w:val="CommentReference"/>
                <w:rFonts w:cs="Arial"/>
                <w:szCs w:val="18"/>
              </w:rPr>
              <w:t>0</w:t>
            </w:r>
          </w:p>
        </w:tc>
      </w:tr>
    </w:tbl>
    <w:p w14:paraId="5CBFAD48" w14:textId="77777777" w:rsidR="00BA5820" w:rsidRDefault="00D0517F">
      <w:pPr>
        <w:pStyle w:val="ListParagraph"/>
        <w:numPr>
          <w:ilvl w:val="2"/>
          <w:numId w:val="6"/>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40679C64" w14:textId="77777777" w:rsidR="00BA5820" w:rsidRDefault="00D0517F">
      <w:pPr>
        <w:pStyle w:val="ListParagraph"/>
        <w:numPr>
          <w:ilvl w:val="2"/>
          <w:numId w:val="6"/>
        </w:numPr>
        <w:spacing w:line="240" w:lineRule="auto"/>
        <w:rPr>
          <w:lang w:eastAsia="zh-CN"/>
        </w:rPr>
      </w:pPr>
      <w:r>
        <w:rPr>
          <w:lang w:eastAsia="zh-CN"/>
        </w:rPr>
        <w:t>FFS: Values of supported ‘O’ and supported combination of ‘O’ and number of SS per slot, M, first symbol index} tuple.</w:t>
      </w:r>
    </w:p>
    <w:p w14:paraId="61E77E1F"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8DE4448"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1.3-1 ~ 1.3-3. Proposal 1.3-1 is copied below for convenience.</w:t>
      </w:r>
    </w:p>
    <w:p w14:paraId="51EE298A" w14:textId="77777777" w:rsidR="00BA5820" w:rsidRDefault="00BA5820">
      <w:pPr>
        <w:pStyle w:val="BodyText"/>
        <w:spacing w:after="0"/>
        <w:rPr>
          <w:rFonts w:ascii="Times New Roman" w:hAnsi="Times New Roman"/>
          <w:sz w:val="22"/>
          <w:szCs w:val="22"/>
          <w:lang w:eastAsia="zh-CN"/>
        </w:rPr>
      </w:pPr>
    </w:p>
    <w:p w14:paraId="38BC737E"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1.3-1)</w:t>
      </w:r>
    </w:p>
    <w:p w14:paraId="30A772E1"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22EEEDDE" w14:textId="77777777" w:rsidR="00BA5820" w:rsidRDefault="00BA5820">
      <w:pPr>
        <w:pStyle w:val="BodyText"/>
        <w:spacing w:after="0"/>
        <w:rPr>
          <w:rFonts w:ascii="Times New Roman" w:hAnsi="Times New Roman"/>
          <w:sz w:val="22"/>
          <w:szCs w:val="22"/>
          <w:lang w:eastAsia="zh-CN"/>
        </w:rPr>
      </w:pPr>
    </w:p>
    <w:p w14:paraId="4328261B"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A5820" w14:paraId="2C2E4A14" w14:textId="77777777">
        <w:tc>
          <w:tcPr>
            <w:tcW w:w="1573" w:type="dxa"/>
            <w:shd w:val="clear" w:color="auto" w:fill="FBE4D5" w:themeFill="accent2" w:themeFillTint="33"/>
          </w:tcPr>
          <w:p w14:paraId="764AA61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389" w:type="dxa"/>
            <w:shd w:val="clear" w:color="auto" w:fill="FBE4D5" w:themeFill="accent2" w:themeFillTint="33"/>
          </w:tcPr>
          <w:p w14:paraId="28D2706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50452FD2" w14:textId="77777777">
        <w:tc>
          <w:tcPr>
            <w:tcW w:w="1573" w:type="dxa"/>
          </w:tcPr>
          <w:p w14:paraId="06DC990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57E6E75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BA5820" w14:paraId="2AB61692" w14:textId="77777777">
        <w:tc>
          <w:tcPr>
            <w:tcW w:w="1573" w:type="dxa"/>
          </w:tcPr>
          <w:p w14:paraId="09486EDF"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AD223D9"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proposal. </w:t>
            </w:r>
          </w:p>
        </w:tc>
      </w:tr>
      <w:tr w:rsidR="00BA5820" w14:paraId="0101CA66" w14:textId="77777777">
        <w:tc>
          <w:tcPr>
            <w:tcW w:w="1573" w:type="dxa"/>
          </w:tcPr>
          <w:p w14:paraId="268CB79B"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7F6C839B"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BA5820" w14:paraId="24BF6252" w14:textId="77777777">
        <w:tc>
          <w:tcPr>
            <w:tcW w:w="1573" w:type="dxa"/>
          </w:tcPr>
          <w:p w14:paraId="3CBE4C8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B8B781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608BF35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In principle OK, not sure if we need the table for the FFS combinations.</w:t>
            </w:r>
          </w:p>
          <w:p w14:paraId="7403EFF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14:paraId="5619542F" w14:textId="77777777" w:rsidR="00BA5820" w:rsidRDefault="00BA5820">
            <w:pPr>
              <w:pStyle w:val="BodyText"/>
              <w:spacing w:after="0" w:line="280" w:lineRule="atLeast"/>
              <w:rPr>
                <w:rFonts w:ascii="Times New Roman" w:hAnsi="Times New Roman"/>
                <w:sz w:val="22"/>
                <w:szCs w:val="22"/>
                <w:lang w:eastAsia="zh-CN"/>
              </w:rPr>
            </w:pPr>
          </w:p>
        </w:tc>
      </w:tr>
      <w:tr w:rsidR="00BA5820" w14:paraId="4980EDDF" w14:textId="77777777">
        <w:tc>
          <w:tcPr>
            <w:tcW w:w="1573" w:type="dxa"/>
          </w:tcPr>
          <w:p w14:paraId="5D2BB60F"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70F44838"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Still we don’t think support of 96 PRBs is essential for FR2-2. Without clear majority support, we cannot accept this proposal.</w:t>
            </w:r>
          </w:p>
          <w:p w14:paraId="66838653"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5EC51344" w14:textId="77777777" w:rsidR="00BA5820" w:rsidRDefault="00D0517F">
            <w:pPr>
              <w:pStyle w:val="BodyText"/>
              <w:spacing w:after="0" w:line="280" w:lineRule="atLeast"/>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modification for O values.</w:t>
            </w:r>
          </w:p>
        </w:tc>
      </w:tr>
      <w:tr w:rsidR="00BA5820" w14:paraId="3704D86C" w14:textId="77777777">
        <w:tc>
          <w:tcPr>
            <w:tcW w:w="1573" w:type="dxa"/>
          </w:tcPr>
          <w:p w14:paraId="72325981" w14:textId="77777777" w:rsidR="00BA5820" w:rsidRDefault="00D0517F">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10A08D5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Proposal 1.3-1, we can accept it if most companies think it is necessary.</w:t>
            </w:r>
          </w:p>
          <w:p w14:paraId="7A5C316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Proposal 1.3-2, we are fine with it.</w:t>
            </w:r>
          </w:p>
          <w:p w14:paraId="3DDF3519" w14:textId="77777777" w:rsidR="00BA5820" w:rsidRDefault="00D0517F">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For Proposal 1.3-3, we suggest to defer the discussion as the first symbol index of CORESET#0 is also depending on SSB pattern design discussed in 2.1.2.</w:t>
            </w:r>
          </w:p>
        </w:tc>
      </w:tr>
      <w:tr w:rsidR="00BA5820" w14:paraId="3F4DCA5C" w14:textId="77777777">
        <w:tc>
          <w:tcPr>
            <w:tcW w:w="1573" w:type="dxa"/>
          </w:tcPr>
          <w:p w14:paraId="4FEF86FE"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31A9D5C"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1F139928"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4DE758FD"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 We are ok with the proposal, and want to clarify that this proposal is same as reusing Rel-15 table with possible medication on O values right? </w:t>
            </w:r>
          </w:p>
        </w:tc>
      </w:tr>
      <w:tr w:rsidR="00BA5820" w14:paraId="4E84BC30" w14:textId="77777777">
        <w:tc>
          <w:tcPr>
            <w:tcW w:w="1573" w:type="dxa"/>
          </w:tcPr>
          <w:p w14:paraId="26590D35"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415C5F4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0FC0FDE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79D8E366" w14:textId="77777777" w:rsidR="00BA5820" w:rsidRDefault="00D0517F">
            <w:pPr>
              <w:pStyle w:val="BodyText"/>
              <w:spacing w:after="0" w:line="280" w:lineRule="atLeast"/>
              <w:rPr>
                <w:rFonts w:ascii="Times New Roman" w:hAnsi="Times New Roman"/>
                <w:sz w:val="22"/>
                <w:szCs w:val="28"/>
                <w:lang w:eastAsia="zh-CN"/>
              </w:rPr>
            </w:pPr>
            <w:r>
              <w:rPr>
                <w:rFonts w:ascii="Times New Roman" w:hAnsi="Times New Roman"/>
                <w:b/>
                <w:bCs/>
                <w:sz w:val="22"/>
                <w:szCs w:val="28"/>
                <w:lang w:eastAsia="zh-CN"/>
              </w:rPr>
              <w:t>Proposal 1.3-3) –</w:t>
            </w:r>
            <w:r>
              <w:rPr>
                <w:rFonts w:ascii="Times New Roman" w:hAnsi="Times New Roman"/>
                <w:sz w:val="22"/>
                <w:szCs w:val="28"/>
                <w:lang w:eastAsia="zh-CN"/>
              </w:rPr>
              <w:t xml:space="preserve"> agree</w:t>
            </w:r>
          </w:p>
          <w:p w14:paraId="1098BC84"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8"/>
                <w:lang w:eastAsia="zh-CN"/>
              </w:rPr>
              <w:t>For 1.3-1, we would like to comment that, while Ericsson mentioned that RMSI/SIB1 PDSCH is the real bottleneck, the CORESET#0 bandwidth essentially also dictates the maximum bandwidth usage for SIB1 PDSCH, as CORESET#0 bandwidth is the initial BWP. So, we fail to understand why it is ok not to support maximum conducted power transmission for important channels such as PDCCH for SIB1 and PDSCH for SIB1. Both PDCCH and PDSCH get impacted from CORESET#0 bandwidth.</w:t>
            </w:r>
          </w:p>
        </w:tc>
      </w:tr>
      <w:tr w:rsidR="00BA5820" w14:paraId="1F9629E0" w14:textId="77777777">
        <w:tc>
          <w:tcPr>
            <w:tcW w:w="1573" w:type="dxa"/>
          </w:tcPr>
          <w:p w14:paraId="55346C0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57214CA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1.3-1: Support </w:t>
            </w:r>
          </w:p>
          <w:p w14:paraId="3386125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1.3-2: Ok. </w:t>
            </w:r>
          </w:p>
          <w:p w14:paraId="397A3027" w14:textId="77777777" w:rsidR="00BA5820" w:rsidRDefault="00D0517F">
            <w:pPr>
              <w:pStyle w:val="BodyText"/>
              <w:spacing w:after="0" w:line="280" w:lineRule="atLeast"/>
              <w:rPr>
                <w:rFonts w:ascii="Times New Roman" w:hAnsi="Times New Roman"/>
                <w:b/>
                <w:bCs/>
                <w:sz w:val="22"/>
                <w:szCs w:val="22"/>
                <w:lang w:eastAsia="zh-CN"/>
              </w:rPr>
            </w:pPr>
            <w:r>
              <w:rPr>
                <w:rFonts w:ascii="Times New Roman" w:hAnsi="Times New Roman"/>
                <w:sz w:val="22"/>
                <w:szCs w:val="22"/>
                <w:lang w:eastAsia="zh-CN"/>
              </w:rPr>
              <w:t xml:space="preserve">Proposal 1.3-3: Support. </w:t>
            </w:r>
          </w:p>
        </w:tc>
      </w:tr>
      <w:tr w:rsidR="00BA5820" w14:paraId="2DA05A09" w14:textId="77777777">
        <w:tc>
          <w:tcPr>
            <w:tcW w:w="1573" w:type="dxa"/>
          </w:tcPr>
          <w:p w14:paraId="5ED14AD1"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1E3028F7"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fine</w:t>
            </w:r>
          </w:p>
          <w:p w14:paraId="38A05AEE"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Proposal 1.3-2: for 960 kHz, mux pattern 1 with 48 RB and mux pattern 3 with 24 RB exceed the 400 MHz minimum BW capability.</w:t>
            </w:r>
          </w:p>
          <w:p w14:paraId="7ACD3612"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Proposal 1.3-3: fine</w:t>
            </w:r>
          </w:p>
        </w:tc>
      </w:tr>
      <w:tr w:rsidR="00BA5820" w14:paraId="69EC509A" w14:textId="77777777">
        <w:tc>
          <w:tcPr>
            <w:tcW w:w="1573" w:type="dxa"/>
          </w:tcPr>
          <w:p w14:paraId="7BAACABB"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389" w:type="dxa"/>
          </w:tcPr>
          <w:p w14:paraId="6230625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1.3-1: Ok if this proposal presents the majority view.</w:t>
            </w:r>
          </w:p>
          <w:p w14:paraId="753A827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1.3-2: Support.</w:t>
            </w:r>
          </w:p>
          <w:p w14:paraId="60AD0D83"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Proposal 1.3-3: Support.</w:t>
            </w:r>
          </w:p>
        </w:tc>
      </w:tr>
      <w:tr w:rsidR="00BA5820" w14:paraId="4A7F8BA9" w14:textId="77777777">
        <w:tc>
          <w:tcPr>
            <w:tcW w:w="1573" w:type="dxa"/>
          </w:tcPr>
          <w:p w14:paraId="29DD0102"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1E7C742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1.3-1: Not essential but we are OK if the majority wants. </w:t>
            </w:r>
          </w:p>
          <w:p w14:paraId="277FFDF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1.3-2: OK. </w:t>
            </w:r>
          </w:p>
          <w:p w14:paraId="743FB13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1.3-3: OK.</w:t>
            </w:r>
          </w:p>
        </w:tc>
      </w:tr>
      <w:tr w:rsidR="00BA5820" w14:paraId="6F2EE099" w14:textId="77777777">
        <w:tc>
          <w:tcPr>
            <w:tcW w:w="1573" w:type="dxa"/>
          </w:tcPr>
          <w:p w14:paraId="1A1DC137" w14:textId="77777777" w:rsidR="00BA5820" w:rsidRDefault="00D0517F">
            <w:pPr>
              <w:pStyle w:val="BodyText"/>
              <w:spacing w:after="0" w:line="280" w:lineRule="atLeast"/>
              <w:rPr>
                <w:rFonts w:ascii="Times New Roman" w:eastAsia="MS Mincho" w:hAnsi="Times New Roman"/>
                <w:szCs w:val="22"/>
                <w:lang w:eastAsia="ja-JP"/>
              </w:rPr>
            </w:pPr>
            <w:r>
              <w:rPr>
                <w:rFonts w:ascii="Times New Roman" w:eastAsia="MS Mincho" w:hAnsi="Times New Roman"/>
                <w:sz w:val="22"/>
                <w:szCs w:val="22"/>
                <w:lang w:eastAsia="ja-JP"/>
              </w:rPr>
              <w:t>Ericsson</w:t>
            </w:r>
          </w:p>
        </w:tc>
        <w:tc>
          <w:tcPr>
            <w:tcW w:w="8389" w:type="dxa"/>
          </w:tcPr>
          <w:p w14:paraId="028A274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1.3-1: We still don't see the benefit of this optimization, and it seems like there is not a clear majority.</w:t>
            </w:r>
          </w:p>
          <w:p w14:paraId="0910E55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1.3-2: The 96 RBs in the FFS are dependendent on Proposal 1.3-1</w:t>
            </w:r>
          </w:p>
          <w:p w14:paraId="683C318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1.3-3: We think a much simpler solution is to use the existing table 13-12 "as is" and simplify modify the associated procedure text that says :</w:t>
            </w:r>
          </w:p>
          <w:p w14:paraId="6845B5FE" w14:textId="77777777" w:rsidR="00BA5820" w:rsidRDefault="00D0517F">
            <w:pPr>
              <w:pStyle w:val="BodyText"/>
              <w:spacing w:after="0" w:line="280" w:lineRule="atLeast"/>
              <w:ind w:left="288"/>
              <w:rPr>
                <w:rFonts w:ascii="Times New Roman" w:hAnsi="Times New Roman"/>
                <w:sz w:val="22"/>
                <w:szCs w:val="22"/>
                <w:lang w:eastAsia="zh-CN"/>
              </w:rPr>
            </w:pPr>
            <w:r>
              <w:t xml:space="preserve">the UE determines an index of slot </w:t>
            </w:r>
            <w:r>
              <w:rPr>
                <w:noProof/>
                <w:position w:val="-10"/>
                <w:lang w:eastAsia="zh-CN"/>
              </w:rPr>
              <w:drawing>
                <wp:inline distT="0" distB="0" distL="0" distR="0" wp14:anchorId="1B11EEFE" wp14:editId="1A0A4E5B">
                  <wp:extent cx="182880" cy="1987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82880" cy="198755"/>
                          </a:xfrm>
                          <a:prstGeom prst="rect">
                            <a:avLst/>
                          </a:prstGeom>
                          <a:noFill/>
                          <a:ln>
                            <a:noFill/>
                          </a:ln>
                        </pic:spPr>
                      </pic:pic>
                    </a:graphicData>
                  </a:graphic>
                </wp:inline>
              </w:drawing>
            </w:r>
            <w:r>
              <w:t xml:space="preserve"> as </w:t>
            </w:r>
            <w:r>
              <w:rPr>
                <w:noProof/>
                <w:position w:val="-10"/>
                <w:lang w:eastAsia="zh-CN"/>
              </w:rPr>
              <w:drawing>
                <wp:inline distT="0" distB="0" distL="0" distR="0" wp14:anchorId="186CC8DC" wp14:editId="2062648F">
                  <wp:extent cx="173355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733550" cy="230505"/>
                          </a:xfrm>
                          <a:prstGeom prst="rect">
                            <a:avLst/>
                          </a:prstGeom>
                          <a:noFill/>
                          <a:ln>
                            <a:noFill/>
                          </a:ln>
                        </pic:spPr>
                      </pic:pic>
                    </a:graphicData>
                  </a:graphic>
                </wp:inline>
              </w:drawing>
            </w:r>
            <w:r>
              <w:t xml:space="preserve"> that is in a frame with system frame number</w:t>
            </w:r>
          </w:p>
          <w:p w14:paraId="5563C2A4" w14:textId="77777777" w:rsidR="00BA5820" w:rsidRDefault="00D0517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by replacing /mu with /mu – 2 for 480 kHz and by /mu – 3 for 960 kHz. This preserves the relative timing of the SSB beam sweep and the Type0-PDCCH monitoring locations for 120 kHz.</w:t>
            </w:r>
          </w:p>
        </w:tc>
      </w:tr>
      <w:tr w:rsidR="00BA5820" w14:paraId="68ADB8AB" w14:textId="77777777">
        <w:tc>
          <w:tcPr>
            <w:tcW w:w="1573" w:type="dxa"/>
          </w:tcPr>
          <w:p w14:paraId="746B314F"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4F4F9AE9"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b/>
                <w:bCs/>
                <w:lang w:eastAsia="zh-CN"/>
              </w:rPr>
              <w:t xml:space="preserve">Proposal 1.3-1) </w:t>
            </w:r>
            <w:r>
              <w:rPr>
                <w:rFonts w:ascii="Times New Roman" w:hAnsi="Times New Roman"/>
                <w:bCs/>
                <w:lang w:eastAsia="zh-CN"/>
              </w:rPr>
              <w:t>Support.</w:t>
            </w:r>
            <w:r>
              <w:rPr>
                <w:rFonts w:ascii="Times New Roman" w:hAnsi="Times New Roman"/>
                <w:b/>
                <w:bCs/>
                <w:lang w:eastAsia="zh-CN"/>
              </w:rPr>
              <w:t xml:space="preserve"> </w:t>
            </w:r>
            <w:r>
              <w:rPr>
                <w:rFonts w:ascii="Times New Roman" w:eastAsiaTheme="minorEastAsia" w:hAnsi="Times New Roman"/>
                <w:sz w:val="22"/>
                <w:szCs w:val="22"/>
                <w:lang w:eastAsia="ko-KR"/>
              </w:rPr>
              <w:t xml:space="preserve"> </w:t>
            </w:r>
          </w:p>
          <w:p w14:paraId="3BF6B62F"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1.3-2) </w:t>
            </w:r>
            <w:r>
              <w:rPr>
                <w:rFonts w:ascii="Times New Roman" w:eastAsiaTheme="minorEastAsia" w:hAnsi="Times New Roman"/>
                <w:sz w:val="22"/>
                <w:szCs w:val="22"/>
                <w:lang w:eastAsia="ko-KR"/>
              </w:rPr>
              <w:t xml:space="preserve">At this stage, we prefer to support only the first three rows of the Table </w:t>
            </w:r>
          </w:p>
          <w:p w14:paraId="02B8053D" w14:textId="77777777" w:rsidR="00BA5820" w:rsidRDefault="00D0517F">
            <w:pPr>
              <w:pStyle w:val="BodyText"/>
              <w:spacing w:after="0" w:line="280" w:lineRule="atLeast"/>
              <w:rPr>
                <w:rFonts w:ascii="Times New Roman" w:eastAsiaTheme="minorEastAsia" w:hAnsi="Times New Roman"/>
                <w:sz w:val="22"/>
                <w:szCs w:val="22"/>
                <w:lang w:eastAsia="ko-KR"/>
              </w:rPr>
            </w:pPr>
            <w:r>
              <w:rPr>
                <w:lang w:eastAsia="zh-CN"/>
              </w:rPr>
              <w:t xml:space="preserve">(mux pattern, number of RB, number of symbol) = {(1, 24, 2), (1, 48, 1), (1, 48, 2)}. First, according to WID, “Prioritize support SSB-CORESET#0 multiplexing pattern 1. Other patterns discussed on a best effort basis”. So, we don’t see the urgency of supporting Mux 3 combinations when many other aspects of initial access design are not agreed yet. Note that, if possible, we should avoid supporting unnecessary  (mux pattern, number of RB, number of symbol) tuples which results in using all four bits of  ‘controlResourceSetZero’ while, in other initial access discussion, a major challenge is how to repurpose a bit in MIB for shared spectrum access purposes. </w:t>
            </w:r>
          </w:p>
        </w:tc>
      </w:tr>
    </w:tbl>
    <w:p w14:paraId="6B926B36" w14:textId="77777777" w:rsidR="00BA5820" w:rsidRDefault="00BA5820">
      <w:pPr>
        <w:pStyle w:val="BodyText"/>
        <w:spacing w:after="0"/>
        <w:rPr>
          <w:rFonts w:ascii="Times New Roman" w:hAnsi="Times New Roman"/>
          <w:sz w:val="22"/>
          <w:szCs w:val="22"/>
          <w:lang w:eastAsia="zh-CN"/>
        </w:rPr>
      </w:pPr>
    </w:p>
    <w:p w14:paraId="6B27E775" w14:textId="77777777" w:rsidR="00BA5820" w:rsidRDefault="00BA5820">
      <w:pPr>
        <w:pStyle w:val="BodyText"/>
        <w:spacing w:after="0"/>
        <w:rPr>
          <w:rFonts w:ascii="Times New Roman" w:hAnsi="Times New Roman"/>
          <w:sz w:val="22"/>
          <w:szCs w:val="22"/>
          <w:lang w:eastAsia="zh-CN"/>
        </w:rPr>
      </w:pPr>
    </w:p>
    <w:p w14:paraId="74E7629F"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BBF55FC"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 for Proposal 1.3-1, 1.3-2A, and 1.3-3. Proposal 1.3-2 has been edited to reformulate the FFS.</w:t>
      </w:r>
    </w:p>
    <w:p w14:paraId="265297DD" w14:textId="77777777" w:rsidR="00BA5820" w:rsidRDefault="00BA5820">
      <w:pPr>
        <w:pStyle w:val="BodyText"/>
        <w:spacing w:after="0"/>
        <w:rPr>
          <w:rFonts w:ascii="Times New Roman" w:hAnsi="Times New Roman"/>
          <w:sz w:val="22"/>
          <w:szCs w:val="22"/>
          <w:lang w:eastAsia="zh-CN"/>
        </w:rPr>
      </w:pPr>
    </w:p>
    <w:p w14:paraId="4998C1BE"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1.3-1)</w:t>
      </w:r>
    </w:p>
    <w:p w14:paraId="044D624E"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27C0FA5E" w14:textId="77777777" w:rsidR="00BA5820" w:rsidRDefault="00BA5820">
      <w:pPr>
        <w:pStyle w:val="BodyText"/>
        <w:spacing w:after="0"/>
        <w:rPr>
          <w:rFonts w:ascii="Times New Roman" w:hAnsi="Times New Roman"/>
          <w:sz w:val="22"/>
          <w:szCs w:val="22"/>
          <w:lang w:eastAsia="zh-CN"/>
        </w:rPr>
      </w:pPr>
    </w:p>
    <w:p w14:paraId="3151AC2F"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lastRenderedPageBreak/>
        <w:t>Ok: vivo, Docomo, Spreadtrum, Nokia, Samsung, Intel, Apple, Qualcomm, Sharp, Samsung, Intel, Apple, Qualcomm, Sharp, Futurewei, Huawei/HiSilicon</w:t>
      </w:r>
    </w:p>
    <w:p w14:paraId="25475E38"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t>Not ok: LGE, Ericsson</w:t>
      </w:r>
    </w:p>
    <w:p w14:paraId="3DF64756"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t>Maybe: ZTE/Sanechips</w:t>
      </w:r>
    </w:p>
    <w:p w14:paraId="2C1B828A" w14:textId="77777777" w:rsidR="00BA5820" w:rsidRDefault="00BA5820">
      <w:pPr>
        <w:pStyle w:val="BodyText"/>
        <w:spacing w:after="0"/>
        <w:rPr>
          <w:rFonts w:ascii="Times New Roman" w:hAnsi="Times New Roman"/>
          <w:sz w:val="22"/>
          <w:szCs w:val="22"/>
          <w:lang w:eastAsia="zh-CN"/>
        </w:rPr>
      </w:pPr>
    </w:p>
    <w:p w14:paraId="366BA8DF"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1.3-2A)</w:t>
      </w:r>
    </w:p>
    <w:p w14:paraId="5B3A4A74" w14:textId="77777777" w:rsidR="00BA5820" w:rsidRDefault="00D0517F">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66471D01" w14:textId="77777777" w:rsidR="00BA5820" w:rsidRDefault="00D0517F">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A5820" w14:paraId="2C28D5D2" w14:textId="77777777">
        <w:trPr>
          <w:cantSplit/>
          <w:trHeight w:val="389"/>
        </w:trPr>
        <w:tc>
          <w:tcPr>
            <w:tcW w:w="3251" w:type="dxa"/>
            <w:tcBorders>
              <w:left w:val="double" w:sz="4" w:space="0" w:color="auto"/>
              <w:bottom w:val="double" w:sz="4" w:space="0" w:color="auto"/>
            </w:tcBorders>
            <w:shd w:val="clear" w:color="auto" w:fill="E0E0E0"/>
            <w:vAlign w:val="center"/>
          </w:tcPr>
          <w:p w14:paraId="51309989" w14:textId="77777777" w:rsidR="00BA5820" w:rsidRDefault="00D0517F">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507F055E" w14:textId="77777777" w:rsidR="00BA5820" w:rsidRDefault="00D0517F">
            <w:pPr>
              <w:pStyle w:val="TAH"/>
              <w:rPr>
                <w:bCs/>
              </w:rPr>
            </w:pPr>
            <w:r>
              <w:rPr>
                <w:rFonts w:cs="Arial"/>
                <w:kern w:val="24"/>
              </w:rPr>
              <w:t xml:space="preserve">Number of RBs </w:t>
            </w:r>
            <w:r>
              <w:rPr>
                <w:noProof/>
                <w:position w:val="-10"/>
                <w:lang w:eastAsia="zh-CN"/>
              </w:rPr>
              <w:drawing>
                <wp:inline distT="0" distB="0" distL="0" distR="0" wp14:anchorId="79B8841C" wp14:editId="36B10EEC">
                  <wp:extent cx="565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3FDD6DE" w14:textId="77777777" w:rsidR="00BA5820" w:rsidRDefault="00D0517F">
            <w:pPr>
              <w:pStyle w:val="TAH"/>
              <w:rPr>
                <w:bCs/>
              </w:rPr>
            </w:pPr>
            <w:r>
              <w:rPr>
                <w:rFonts w:cs="Arial"/>
                <w:kern w:val="24"/>
              </w:rPr>
              <w:t xml:space="preserve">Number of Symbols </w:t>
            </w:r>
            <w:r>
              <w:rPr>
                <w:noProof/>
                <w:position w:val="-12"/>
                <w:lang w:eastAsia="zh-CN"/>
              </w:rPr>
              <w:drawing>
                <wp:inline distT="0" distB="0" distL="0" distR="0" wp14:anchorId="41964B2D" wp14:editId="3DCED637">
                  <wp:extent cx="4699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A5820" w14:paraId="569BBBE8" w14:textId="77777777">
        <w:trPr>
          <w:cantSplit/>
          <w:trHeight w:val="158"/>
        </w:trPr>
        <w:tc>
          <w:tcPr>
            <w:tcW w:w="3251" w:type="dxa"/>
            <w:tcBorders>
              <w:top w:val="double" w:sz="4" w:space="0" w:color="auto"/>
              <w:left w:val="double" w:sz="4" w:space="0" w:color="auto"/>
            </w:tcBorders>
            <w:vAlign w:val="center"/>
          </w:tcPr>
          <w:p w14:paraId="359FA498" w14:textId="77777777" w:rsidR="00BA5820" w:rsidRDefault="00D0517F">
            <w:pPr>
              <w:pStyle w:val="TAC"/>
            </w:pPr>
            <w:r>
              <w:rPr>
                <w:rFonts w:cs="Arial"/>
                <w:kern w:val="24"/>
                <w:szCs w:val="18"/>
              </w:rPr>
              <w:t xml:space="preserve">1 </w:t>
            </w:r>
          </w:p>
        </w:tc>
        <w:tc>
          <w:tcPr>
            <w:tcW w:w="1885" w:type="dxa"/>
            <w:tcBorders>
              <w:top w:val="double" w:sz="4" w:space="0" w:color="auto"/>
            </w:tcBorders>
            <w:vAlign w:val="center"/>
          </w:tcPr>
          <w:p w14:paraId="487A23C0" w14:textId="77777777" w:rsidR="00BA5820" w:rsidRDefault="00D0517F">
            <w:pPr>
              <w:pStyle w:val="TAC"/>
            </w:pPr>
            <w:r>
              <w:rPr>
                <w:rFonts w:cs="Arial"/>
                <w:kern w:val="24"/>
                <w:szCs w:val="18"/>
              </w:rPr>
              <w:t>24</w:t>
            </w:r>
          </w:p>
        </w:tc>
        <w:tc>
          <w:tcPr>
            <w:tcW w:w="1926" w:type="dxa"/>
            <w:tcBorders>
              <w:top w:val="double" w:sz="4" w:space="0" w:color="auto"/>
            </w:tcBorders>
            <w:vAlign w:val="center"/>
          </w:tcPr>
          <w:p w14:paraId="10BA5000" w14:textId="77777777" w:rsidR="00BA5820" w:rsidRDefault="00D0517F">
            <w:pPr>
              <w:pStyle w:val="TAC"/>
            </w:pPr>
            <w:r>
              <w:rPr>
                <w:rFonts w:cs="Arial"/>
                <w:kern w:val="24"/>
                <w:szCs w:val="18"/>
              </w:rPr>
              <w:t>2</w:t>
            </w:r>
          </w:p>
        </w:tc>
      </w:tr>
      <w:tr w:rsidR="00BA5820" w14:paraId="7FF00307" w14:textId="77777777">
        <w:trPr>
          <w:cantSplit/>
          <w:trHeight w:val="158"/>
        </w:trPr>
        <w:tc>
          <w:tcPr>
            <w:tcW w:w="3251" w:type="dxa"/>
            <w:tcBorders>
              <w:left w:val="double" w:sz="4" w:space="0" w:color="auto"/>
            </w:tcBorders>
            <w:vAlign w:val="center"/>
          </w:tcPr>
          <w:p w14:paraId="2F849E0E" w14:textId="77777777" w:rsidR="00BA5820" w:rsidRDefault="00D0517F">
            <w:pPr>
              <w:pStyle w:val="TAC"/>
            </w:pPr>
            <w:r>
              <w:rPr>
                <w:rFonts w:cs="Arial"/>
                <w:kern w:val="24"/>
                <w:szCs w:val="18"/>
              </w:rPr>
              <w:t xml:space="preserve">1 </w:t>
            </w:r>
          </w:p>
        </w:tc>
        <w:tc>
          <w:tcPr>
            <w:tcW w:w="1885" w:type="dxa"/>
            <w:vAlign w:val="center"/>
          </w:tcPr>
          <w:p w14:paraId="0DB052B6" w14:textId="77777777" w:rsidR="00BA5820" w:rsidRDefault="00D0517F">
            <w:pPr>
              <w:pStyle w:val="TAC"/>
            </w:pPr>
            <w:r>
              <w:rPr>
                <w:rFonts w:cs="Arial"/>
                <w:kern w:val="24"/>
                <w:szCs w:val="18"/>
              </w:rPr>
              <w:t>48</w:t>
            </w:r>
          </w:p>
        </w:tc>
        <w:tc>
          <w:tcPr>
            <w:tcW w:w="1926" w:type="dxa"/>
            <w:vAlign w:val="center"/>
          </w:tcPr>
          <w:p w14:paraId="4061B881" w14:textId="77777777" w:rsidR="00BA5820" w:rsidRDefault="00D0517F">
            <w:pPr>
              <w:pStyle w:val="TAC"/>
            </w:pPr>
            <w:r>
              <w:rPr>
                <w:rFonts w:cs="Arial"/>
                <w:kern w:val="24"/>
                <w:szCs w:val="18"/>
              </w:rPr>
              <w:t>1</w:t>
            </w:r>
          </w:p>
        </w:tc>
      </w:tr>
      <w:tr w:rsidR="00BA5820" w14:paraId="5FF96476" w14:textId="77777777">
        <w:trPr>
          <w:cantSplit/>
          <w:trHeight w:val="158"/>
        </w:trPr>
        <w:tc>
          <w:tcPr>
            <w:tcW w:w="3251" w:type="dxa"/>
            <w:tcBorders>
              <w:left w:val="double" w:sz="4" w:space="0" w:color="auto"/>
            </w:tcBorders>
            <w:vAlign w:val="center"/>
          </w:tcPr>
          <w:p w14:paraId="35B11F67" w14:textId="77777777" w:rsidR="00BA5820" w:rsidRDefault="00D0517F">
            <w:pPr>
              <w:pStyle w:val="TAC"/>
            </w:pPr>
            <w:r>
              <w:rPr>
                <w:rFonts w:cs="Arial"/>
                <w:kern w:val="24"/>
                <w:szCs w:val="18"/>
              </w:rPr>
              <w:t xml:space="preserve">1 </w:t>
            </w:r>
          </w:p>
        </w:tc>
        <w:tc>
          <w:tcPr>
            <w:tcW w:w="1885" w:type="dxa"/>
            <w:vAlign w:val="center"/>
          </w:tcPr>
          <w:p w14:paraId="670E6FA2" w14:textId="77777777" w:rsidR="00BA5820" w:rsidRDefault="00D0517F">
            <w:pPr>
              <w:pStyle w:val="TAC"/>
            </w:pPr>
            <w:r>
              <w:rPr>
                <w:rFonts w:cs="Arial"/>
                <w:kern w:val="24"/>
                <w:szCs w:val="18"/>
              </w:rPr>
              <w:t>48</w:t>
            </w:r>
          </w:p>
        </w:tc>
        <w:tc>
          <w:tcPr>
            <w:tcW w:w="1926" w:type="dxa"/>
            <w:vAlign w:val="center"/>
          </w:tcPr>
          <w:p w14:paraId="2FDD830D" w14:textId="77777777" w:rsidR="00BA5820" w:rsidRDefault="00D0517F">
            <w:pPr>
              <w:pStyle w:val="TAC"/>
            </w:pPr>
            <w:r>
              <w:rPr>
                <w:rFonts w:cs="Arial"/>
                <w:kern w:val="24"/>
                <w:szCs w:val="18"/>
              </w:rPr>
              <w:t>2</w:t>
            </w:r>
          </w:p>
        </w:tc>
      </w:tr>
      <w:tr w:rsidR="00BA5820" w14:paraId="5B8A7F8F" w14:textId="77777777">
        <w:trPr>
          <w:cantSplit/>
          <w:trHeight w:val="158"/>
        </w:trPr>
        <w:tc>
          <w:tcPr>
            <w:tcW w:w="3251" w:type="dxa"/>
            <w:tcBorders>
              <w:left w:val="double" w:sz="4" w:space="0" w:color="auto"/>
            </w:tcBorders>
            <w:vAlign w:val="center"/>
          </w:tcPr>
          <w:p w14:paraId="7D8FDB6E" w14:textId="77777777" w:rsidR="00BA5820" w:rsidRDefault="00D0517F">
            <w:pPr>
              <w:pStyle w:val="TAC"/>
            </w:pPr>
            <w:r>
              <w:rPr>
                <w:rFonts w:cs="Arial"/>
                <w:kern w:val="24"/>
                <w:szCs w:val="18"/>
              </w:rPr>
              <w:t xml:space="preserve">3 </w:t>
            </w:r>
          </w:p>
        </w:tc>
        <w:tc>
          <w:tcPr>
            <w:tcW w:w="1885" w:type="dxa"/>
            <w:vAlign w:val="center"/>
          </w:tcPr>
          <w:p w14:paraId="12E1FFA1" w14:textId="77777777" w:rsidR="00BA5820" w:rsidRDefault="00D0517F">
            <w:pPr>
              <w:pStyle w:val="TAC"/>
            </w:pPr>
            <w:r>
              <w:rPr>
                <w:rFonts w:cs="Arial"/>
                <w:kern w:val="24"/>
                <w:szCs w:val="18"/>
              </w:rPr>
              <w:t>24</w:t>
            </w:r>
          </w:p>
        </w:tc>
        <w:tc>
          <w:tcPr>
            <w:tcW w:w="1926" w:type="dxa"/>
            <w:vAlign w:val="center"/>
          </w:tcPr>
          <w:p w14:paraId="03186FED" w14:textId="77777777" w:rsidR="00BA5820" w:rsidRDefault="00D0517F">
            <w:pPr>
              <w:pStyle w:val="TAC"/>
            </w:pPr>
            <w:r>
              <w:rPr>
                <w:rFonts w:cs="Arial"/>
                <w:kern w:val="24"/>
                <w:szCs w:val="18"/>
              </w:rPr>
              <w:t>2</w:t>
            </w:r>
          </w:p>
        </w:tc>
      </w:tr>
      <w:tr w:rsidR="00BA5820" w14:paraId="6E28C6D8" w14:textId="77777777">
        <w:trPr>
          <w:cantSplit/>
          <w:trHeight w:val="483"/>
        </w:trPr>
        <w:tc>
          <w:tcPr>
            <w:tcW w:w="3251" w:type="dxa"/>
            <w:tcBorders>
              <w:left w:val="double" w:sz="4" w:space="0" w:color="auto"/>
            </w:tcBorders>
            <w:vAlign w:val="center"/>
          </w:tcPr>
          <w:p w14:paraId="6B4C6E16" w14:textId="77777777" w:rsidR="00BA5820" w:rsidRDefault="00D0517F">
            <w:pPr>
              <w:pStyle w:val="TAC"/>
            </w:pPr>
            <w:r>
              <w:rPr>
                <w:rFonts w:cs="Arial"/>
                <w:kern w:val="24"/>
                <w:szCs w:val="18"/>
              </w:rPr>
              <w:t xml:space="preserve">3 </w:t>
            </w:r>
          </w:p>
        </w:tc>
        <w:tc>
          <w:tcPr>
            <w:tcW w:w="1885" w:type="dxa"/>
            <w:vAlign w:val="center"/>
          </w:tcPr>
          <w:p w14:paraId="6E282A5D" w14:textId="77777777" w:rsidR="00BA5820" w:rsidRDefault="00D0517F">
            <w:pPr>
              <w:pStyle w:val="TAC"/>
            </w:pPr>
            <w:r>
              <w:rPr>
                <w:rFonts w:cs="Arial"/>
                <w:kern w:val="24"/>
                <w:szCs w:val="18"/>
              </w:rPr>
              <w:t>48</w:t>
            </w:r>
          </w:p>
        </w:tc>
        <w:tc>
          <w:tcPr>
            <w:tcW w:w="1926" w:type="dxa"/>
            <w:vAlign w:val="center"/>
          </w:tcPr>
          <w:p w14:paraId="15EE330A" w14:textId="77777777" w:rsidR="00BA5820" w:rsidRDefault="00D0517F">
            <w:pPr>
              <w:pStyle w:val="TAC"/>
            </w:pPr>
            <w:r>
              <w:rPr>
                <w:rFonts w:cs="Arial"/>
                <w:kern w:val="24"/>
                <w:szCs w:val="18"/>
              </w:rPr>
              <w:t>2</w:t>
            </w:r>
          </w:p>
        </w:tc>
      </w:tr>
    </w:tbl>
    <w:p w14:paraId="2D613FDC" w14:textId="77777777" w:rsidR="00BA5820" w:rsidRDefault="00D0517F">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06DBAA46" w14:textId="77777777" w:rsidR="00BA5820" w:rsidRDefault="00D0517F">
      <w:pPr>
        <w:pStyle w:val="ListParagraph"/>
        <w:numPr>
          <w:ilvl w:val="1"/>
          <w:numId w:val="6"/>
        </w:numPr>
        <w:spacing w:line="240" w:lineRule="auto"/>
        <w:rPr>
          <w:lang w:eastAsia="zh-CN"/>
        </w:rPr>
      </w:pPr>
      <w:r>
        <w:rPr>
          <w:lang w:eastAsia="zh-CN"/>
        </w:rPr>
        <w:t>FFS: addition of any the following set of parameters</w:t>
      </w:r>
    </w:p>
    <w:p w14:paraId="3420009E" w14:textId="77777777" w:rsidR="00BA5820" w:rsidRDefault="00D0517F">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{1, 24, 3}</w:t>
      </w:r>
    </w:p>
    <w:p w14:paraId="4AC48849" w14:textId="77777777" w:rsidR="00BA5820" w:rsidRDefault="00D0517F">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{1, 96, 1}</w:t>
      </w:r>
    </w:p>
    <w:p w14:paraId="70AD3F05" w14:textId="77777777" w:rsidR="00BA5820" w:rsidRDefault="00D0517F">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{1, 96, 2}</w:t>
      </w:r>
    </w:p>
    <w:p w14:paraId="41578F3D" w14:textId="77777777" w:rsidR="00BA5820" w:rsidRDefault="00D0517F">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{3, 96, 2}</w:t>
      </w:r>
    </w:p>
    <w:p w14:paraId="571EEAB4" w14:textId="77777777" w:rsidR="00BA5820" w:rsidRDefault="00BA5820">
      <w:pPr>
        <w:pStyle w:val="ListParagraph"/>
        <w:ind w:left="720"/>
        <w:rPr>
          <w:rFonts w:eastAsia="Times New Roman"/>
          <w:szCs w:val="28"/>
          <w:lang w:eastAsia="zh-CN"/>
        </w:rPr>
      </w:pPr>
    </w:p>
    <w:p w14:paraId="581EE989"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t>Ok: vivo, Docomo, Spreadtrum, ZTE/Sanechips, Samsung, Intel, Apple, Sharp, Futurewei</w:t>
      </w:r>
    </w:p>
    <w:p w14:paraId="34F2070F"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t>Maybe: Nokia (reformulate FFS?), [LGE?], [Qualcomm (commented some config will exceed 400MHz)?] [Ericsson?]</w:t>
      </w:r>
    </w:p>
    <w:p w14:paraId="44059F91"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t>Not ok: Huawei/HiSilicon (decision on mux pattern 3 should be postponed)</w:t>
      </w:r>
    </w:p>
    <w:p w14:paraId="26C764B4" w14:textId="77777777" w:rsidR="00BA5820" w:rsidRDefault="00BA5820">
      <w:pPr>
        <w:pStyle w:val="BodyText"/>
        <w:spacing w:after="0"/>
        <w:rPr>
          <w:rFonts w:ascii="Times New Roman" w:hAnsi="Times New Roman"/>
          <w:sz w:val="22"/>
          <w:szCs w:val="22"/>
          <w:lang w:eastAsia="zh-CN"/>
        </w:rPr>
      </w:pPr>
    </w:p>
    <w:p w14:paraId="4A6F1DDD"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1.3-3)</w:t>
      </w:r>
    </w:p>
    <w:p w14:paraId="23D98446" w14:textId="77777777" w:rsidR="00BA5820" w:rsidRDefault="00D0517F">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6AB434DD" w14:textId="77777777" w:rsidR="00BA5820" w:rsidRDefault="00D0517F">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BA5820" w14:paraId="0D12F9C7" w14:textId="77777777">
        <w:trPr>
          <w:cantSplit/>
        </w:trPr>
        <w:tc>
          <w:tcPr>
            <w:tcW w:w="3326" w:type="dxa"/>
            <w:tcBorders>
              <w:bottom w:val="double" w:sz="4" w:space="0" w:color="auto"/>
            </w:tcBorders>
            <w:shd w:val="clear" w:color="auto" w:fill="E0E0E0"/>
            <w:vAlign w:val="center"/>
          </w:tcPr>
          <w:p w14:paraId="1E5CEE69" w14:textId="77777777" w:rsidR="00BA5820" w:rsidRDefault="00D0517F">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6E32E9BD" w14:textId="77777777" w:rsidR="00BA5820" w:rsidRDefault="00D0517F">
            <w:pPr>
              <w:pStyle w:val="TAH"/>
              <w:rPr>
                <w:bCs/>
              </w:rPr>
            </w:pPr>
            <w:r>
              <w:rPr>
                <w:noProof/>
                <w:position w:val="-4"/>
                <w:lang w:eastAsia="zh-CN"/>
              </w:rPr>
              <w:drawing>
                <wp:inline distT="0" distB="0" distL="0" distR="0" wp14:anchorId="42FCBFCA" wp14:editId="755690FB">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23DEF52" w14:textId="77777777" w:rsidR="00BA5820" w:rsidRDefault="00D0517F">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BA5820" w14:paraId="410DC4A3" w14:textId="77777777">
        <w:trPr>
          <w:cantSplit/>
        </w:trPr>
        <w:tc>
          <w:tcPr>
            <w:tcW w:w="3326" w:type="dxa"/>
            <w:tcBorders>
              <w:top w:val="double" w:sz="4" w:space="0" w:color="auto"/>
            </w:tcBorders>
            <w:vAlign w:val="center"/>
          </w:tcPr>
          <w:p w14:paraId="2C050ABB" w14:textId="77777777" w:rsidR="00BA5820" w:rsidRDefault="00D0517F">
            <w:pPr>
              <w:pStyle w:val="TAC"/>
            </w:pPr>
            <w:r>
              <w:rPr>
                <w:rStyle w:val="CommentReference"/>
                <w:rFonts w:cs="Arial"/>
                <w:szCs w:val="18"/>
              </w:rPr>
              <w:t>1</w:t>
            </w:r>
          </w:p>
        </w:tc>
        <w:tc>
          <w:tcPr>
            <w:tcW w:w="904" w:type="dxa"/>
            <w:tcBorders>
              <w:top w:val="double" w:sz="4" w:space="0" w:color="auto"/>
            </w:tcBorders>
            <w:vAlign w:val="center"/>
          </w:tcPr>
          <w:p w14:paraId="58796DB1" w14:textId="77777777" w:rsidR="00BA5820" w:rsidRDefault="00D0517F">
            <w:pPr>
              <w:pStyle w:val="TAC"/>
            </w:pPr>
            <w:r>
              <w:rPr>
                <w:rStyle w:val="CommentReference"/>
                <w:rFonts w:cs="Arial"/>
                <w:szCs w:val="18"/>
              </w:rPr>
              <w:t>1</w:t>
            </w:r>
          </w:p>
        </w:tc>
        <w:tc>
          <w:tcPr>
            <w:tcW w:w="3426" w:type="dxa"/>
            <w:tcBorders>
              <w:top w:val="double" w:sz="4" w:space="0" w:color="auto"/>
            </w:tcBorders>
            <w:vAlign w:val="center"/>
          </w:tcPr>
          <w:p w14:paraId="4571FD43" w14:textId="77777777" w:rsidR="00BA5820" w:rsidRDefault="00D0517F">
            <w:pPr>
              <w:pStyle w:val="TAC"/>
            </w:pPr>
            <w:r>
              <w:rPr>
                <w:rStyle w:val="CommentReference"/>
                <w:rFonts w:cs="Arial"/>
                <w:szCs w:val="18"/>
              </w:rPr>
              <w:t>0</w:t>
            </w:r>
          </w:p>
        </w:tc>
      </w:tr>
      <w:tr w:rsidR="00BA5820" w14:paraId="63466B56" w14:textId="77777777">
        <w:trPr>
          <w:cantSplit/>
        </w:trPr>
        <w:tc>
          <w:tcPr>
            <w:tcW w:w="3326" w:type="dxa"/>
            <w:vAlign w:val="center"/>
          </w:tcPr>
          <w:p w14:paraId="483D7E20" w14:textId="77777777" w:rsidR="00BA5820" w:rsidRDefault="00D0517F">
            <w:pPr>
              <w:pStyle w:val="TAC"/>
            </w:pPr>
            <w:r>
              <w:rPr>
                <w:rStyle w:val="CommentReference"/>
                <w:rFonts w:cs="Arial"/>
                <w:szCs w:val="18"/>
              </w:rPr>
              <w:t>2</w:t>
            </w:r>
          </w:p>
        </w:tc>
        <w:tc>
          <w:tcPr>
            <w:tcW w:w="904" w:type="dxa"/>
            <w:vAlign w:val="center"/>
          </w:tcPr>
          <w:p w14:paraId="7A1C7474" w14:textId="77777777" w:rsidR="00BA5820" w:rsidRDefault="00D0517F">
            <w:pPr>
              <w:pStyle w:val="TAC"/>
            </w:pPr>
            <w:r>
              <w:rPr>
                <w:rStyle w:val="CommentReference"/>
                <w:rFonts w:cs="Arial"/>
                <w:szCs w:val="18"/>
              </w:rPr>
              <w:t>1/2</w:t>
            </w:r>
          </w:p>
        </w:tc>
        <w:tc>
          <w:tcPr>
            <w:tcW w:w="3426" w:type="dxa"/>
            <w:vAlign w:val="center"/>
          </w:tcPr>
          <w:p w14:paraId="30AC7662" w14:textId="77777777" w:rsidR="00BA5820" w:rsidRDefault="00D0517F">
            <w:pPr>
              <w:pStyle w:val="TAC"/>
            </w:pPr>
            <w:r>
              <w:rPr>
                <w:rStyle w:val="CommentReference"/>
                <w:rFonts w:cs="Arial"/>
                <w:szCs w:val="18"/>
              </w:rPr>
              <w:t xml:space="preserve">{0, if </w:t>
            </w:r>
            <w:r>
              <w:rPr>
                <w:noProof/>
                <w:position w:val="-6"/>
                <w:lang w:eastAsia="zh-CN"/>
              </w:rPr>
              <w:drawing>
                <wp:inline distT="0" distB="0" distL="0" distR="0" wp14:anchorId="1504DCE8" wp14:editId="769B5D29">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4151E688" wp14:editId="7E05B3F6">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A5820" w14:paraId="17B8F824" w14:textId="77777777">
        <w:trPr>
          <w:cantSplit/>
        </w:trPr>
        <w:tc>
          <w:tcPr>
            <w:tcW w:w="3326" w:type="dxa"/>
            <w:vAlign w:val="center"/>
          </w:tcPr>
          <w:p w14:paraId="1F90A500" w14:textId="77777777" w:rsidR="00BA5820" w:rsidRDefault="00D0517F">
            <w:pPr>
              <w:pStyle w:val="TAC"/>
            </w:pPr>
            <w:r>
              <w:rPr>
                <w:rStyle w:val="CommentReference"/>
                <w:rFonts w:cs="Arial"/>
                <w:szCs w:val="18"/>
              </w:rPr>
              <w:t>2</w:t>
            </w:r>
          </w:p>
        </w:tc>
        <w:tc>
          <w:tcPr>
            <w:tcW w:w="904" w:type="dxa"/>
            <w:vAlign w:val="center"/>
          </w:tcPr>
          <w:p w14:paraId="0B16B3EA" w14:textId="77777777" w:rsidR="00BA5820" w:rsidRDefault="00D0517F">
            <w:pPr>
              <w:pStyle w:val="TAC"/>
            </w:pPr>
            <w:r>
              <w:rPr>
                <w:rStyle w:val="CommentReference"/>
                <w:rFonts w:cs="Arial"/>
                <w:szCs w:val="18"/>
              </w:rPr>
              <w:t>1/2</w:t>
            </w:r>
          </w:p>
        </w:tc>
        <w:tc>
          <w:tcPr>
            <w:tcW w:w="3426" w:type="dxa"/>
            <w:vAlign w:val="center"/>
          </w:tcPr>
          <w:p w14:paraId="0100D35B" w14:textId="77777777" w:rsidR="00BA5820" w:rsidRDefault="00D0517F">
            <w:pPr>
              <w:pStyle w:val="TAC"/>
            </w:pPr>
            <w:r>
              <w:rPr>
                <w:rStyle w:val="CommentReference"/>
                <w:rFonts w:cs="Arial"/>
                <w:szCs w:val="18"/>
              </w:rPr>
              <w:t xml:space="preserve"> {0, if </w:t>
            </w:r>
            <w:r>
              <w:rPr>
                <w:noProof/>
                <w:position w:val="-6"/>
                <w:lang w:eastAsia="zh-CN"/>
              </w:rPr>
              <w:drawing>
                <wp:inline distT="0" distB="0" distL="0" distR="0" wp14:anchorId="3BD5EC4A" wp14:editId="18D6998B">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7BCD27FC" wp14:editId="0883DB1F">
                  <wp:extent cx="46990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4579EF61" wp14:editId="71E14223">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A5820" w14:paraId="7BF95627" w14:textId="77777777">
        <w:trPr>
          <w:cantSplit/>
        </w:trPr>
        <w:tc>
          <w:tcPr>
            <w:tcW w:w="3326" w:type="dxa"/>
            <w:vAlign w:val="center"/>
          </w:tcPr>
          <w:p w14:paraId="2E144BC1" w14:textId="77777777" w:rsidR="00BA5820" w:rsidRDefault="00D0517F">
            <w:pPr>
              <w:pStyle w:val="TAC"/>
            </w:pPr>
            <w:r>
              <w:rPr>
                <w:rStyle w:val="CommentReference"/>
                <w:rFonts w:cs="Arial"/>
                <w:szCs w:val="18"/>
              </w:rPr>
              <w:t>1</w:t>
            </w:r>
          </w:p>
        </w:tc>
        <w:tc>
          <w:tcPr>
            <w:tcW w:w="904" w:type="dxa"/>
            <w:vAlign w:val="center"/>
          </w:tcPr>
          <w:p w14:paraId="5BAB05D0" w14:textId="77777777" w:rsidR="00BA5820" w:rsidRDefault="00D0517F">
            <w:pPr>
              <w:pStyle w:val="TAC"/>
            </w:pPr>
            <w:r>
              <w:rPr>
                <w:rStyle w:val="CommentReference"/>
                <w:rFonts w:cs="Arial"/>
                <w:szCs w:val="18"/>
              </w:rPr>
              <w:t>2</w:t>
            </w:r>
          </w:p>
        </w:tc>
        <w:tc>
          <w:tcPr>
            <w:tcW w:w="3426" w:type="dxa"/>
            <w:vAlign w:val="center"/>
          </w:tcPr>
          <w:p w14:paraId="4B0AE4D3" w14:textId="77777777" w:rsidR="00BA5820" w:rsidRDefault="00D0517F">
            <w:pPr>
              <w:pStyle w:val="TAC"/>
            </w:pPr>
            <w:r>
              <w:rPr>
                <w:rStyle w:val="CommentReference"/>
                <w:rFonts w:cs="Arial"/>
                <w:szCs w:val="18"/>
              </w:rPr>
              <w:t>0</w:t>
            </w:r>
          </w:p>
        </w:tc>
      </w:tr>
    </w:tbl>
    <w:p w14:paraId="276B1EC4" w14:textId="77777777" w:rsidR="00BA5820" w:rsidRDefault="00D0517F">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5387FDC6" w14:textId="77777777" w:rsidR="00BA5820" w:rsidRDefault="00D0517F">
      <w:pPr>
        <w:pStyle w:val="ListParagraph"/>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231F7417" w14:textId="77777777" w:rsidR="00BA5820" w:rsidRDefault="00BA5820">
      <w:pPr>
        <w:pStyle w:val="BodyText"/>
        <w:spacing w:after="0"/>
        <w:rPr>
          <w:rFonts w:ascii="Times New Roman" w:hAnsi="Times New Roman"/>
          <w:sz w:val="22"/>
          <w:szCs w:val="22"/>
          <w:lang w:eastAsia="zh-CN"/>
        </w:rPr>
      </w:pPr>
    </w:p>
    <w:p w14:paraId="08B5640F"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t>Ok: vivo, Docomo, Spreadtrum, Nokia, Samsung, Intel, Apple, Sharp, Futurewei</w:t>
      </w:r>
    </w:p>
    <w:p w14:paraId="31CC54CA"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lastRenderedPageBreak/>
        <w:t>Maybe: [LGE?]</w:t>
      </w:r>
    </w:p>
    <w:p w14:paraId="06DD8BD9"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t>Not ok: Ericsson (use 13-12 as is)</w:t>
      </w:r>
    </w:p>
    <w:p w14:paraId="7C4ABBBA"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t>Defer: ZTE/Sanechips (discuss together with SSB pattern)</w:t>
      </w:r>
    </w:p>
    <w:p w14:paraId="5A10BBBD" w14:textId="77777777" w:rsidR="00BA5820" w:rsidRDefault="00BA5820">
      <w:pPr>
        <w:pStyle w:val="BodyText"/>
        <w:spacing w:after="0"/>
        <w:rPr>
          <w:rFonts w:ascii="Times New Roman" w:hAnsi="Times New Roman"/>
          <w:sz w:val="22"/>
          <w:szCs w:val="22"/>
          <w:lang w:eastAsia="zh-CN"/>
        </w:rPr>
      </w:pPr>
    </w:p>
    <w:p w14:paraId="4EFF3486" w14:textId="77777777" w:rsidR="00BA5820" w:rsidRDefault="00BA5820">
      <w:pPr>
        <w:pStyle w:val="BodyText"/>
        <w:spacing w:after="0"/>
        <w:rPr>
          <w:rFonts w:ascii="Times New Roman" w:hAnsi="Times New Roman"/>
          <w:sz w:val="22"/>
          <w:szCs w:val="22"/>
          <w:lang w:eastAsia="zh-CN"/>
        </w:rPr>
      </w:pPr>
    </w:p>
    <w:p w14:paraId="2F8EE3FA"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17CCCBDC"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1.3-1, 1.3-2A, and 1.3-3. </w:t>
      </w:r>
    </w:p>
    <w:p w14:paraId="26B568D3" w14:textId="77777777" w:rsidR="00BA5820" w:rsidRDefault="00BA5820">
      <w:pPr>
        <w:pStyle w:val="BodyText"/>
        <w:spacing w:after="0"/>
        <w:rPr>
          <w:rFonts w:ascii="Times New Roman" w:hAnsi="Times New Roman"/>
          <w:sz w:val="22"/>
          <w:szCs w:val="22"/>
          <w:lang w:eastAsia="zh-CN"/>
        </w:rPr>
      </w:pPr>
    </w:p>
    <w:p w14:paraId="18833F72"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A side note on comments regarding using the same entries as Table 13-8 and 13-12 except some parameters. From moderator’s understanding, the proposal in 1.3-2A and 1.3-3 are exactly the same entries except parameters, O and RB offset. If value of O is removed, we would just have duplicate entries which may or may not be needed depending on the value of RB offset and O. Therefore, the formulation in 1.3-2A and 1.3-3 are more appropriate. With that said, if the goal is to keep all the values the same, that is a different matter.</w:t>
      </w:r>
    </w:p>
    <w:p w14:paraId="7E25B541" w14:textId="77777777" w:rsidR="00BA5820" w:rsidRDefault="00BA5820">
      <w:pPr>
        <w:pStyle w:val="BodyText"/>
        <w:spacing w:after="0"/>
        <w:rPr>
          <w:rFonts w:ascii="Times New Roman" w:hAnsi="Times New Roman"/>
          <w:sz w:val="22"/>
          <w:szCs w:val="22"/>
          <w:lang w:eastAsia="zh-CN"/>
        </w:rPr>
      </w:pPr>
    </w:p>
    <w:p w14:paraId="07A76B57"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BA5820" w14:paraId="3E8DF2DB" w14:textId="77777777">
        <w:tc>
          <w:tcPr>
            <w:tcW w:w="1525" w:type="dxa"/>
            <w:shd w:val="clear" w:color="auto" w:fill="FBE4D5" w:themeFill="accent2" w:themeFillTint="33"/>
          </w:tcPr>
          <w:p w14:paraId="3CCD8B4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465C04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4B7933B3" w14:textId="77777777">
        <w:tc>
          <w:tcPr>
            <w:tcW w:w="1525" w:type="dxa"/>
          </w:tcPr>
          <w:p w14:paraId="66AA8297"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3660BC30"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1.3-1)</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Introduction of 96 PRBs seems optimization. It could be beneficial in limited cases in certain region (e.g., US) where transmit power is restricted for BW smaller than 100 MHz or in case that channel bandwidth is larger than 138.24 MHz. We should have a high bar to change MIB information and change of MIB is not the simple extension of FR2-1.</w:t>
            </w:r>
          </w:p>
          <w:p w14:paraId="38205567" w14:textId="77777777" w:rsidR="00BA5820" w:rsidRDefault="00D0517F">
            <w:pPr>
              <w:pStyle w:val="BodyText"/>
              <w:spacing w:after="0" w:line="280" w:lineRule="atLeas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P 1.3-2A and 1.3-3)</w:t>
            </w:r>
            <w:r>
              <w:rPr>
                <w:rFonts w:ascii="Times New Roman" w:eastAsiaTheme="minorEastAsia" w:hAnsi="Times New Roman"/>
                <w:sz w:val="22"/>
                <w:szCs w:val="22"/>
                <w:lang w:eastAsia="ko-KR"/>
              </w:rPr>
              <w:t xml:space="preserve"> We have the different understanding with Moderator. These proposals don’t describe how many entries can be composed of. It may give an impression that eventually we can end up with more or less entries (compared to Tables 13-8 and 13-12). We prefer to keep the number of entries for each table same as in Rel-15 and some values can be replaced (or re-interpreted) if needed.</w:t>
            </w:r>
          </w:p>
        </w:tc>
      </w:tr>
      <w:tr w:rsidR="00BA5820" w14:paraId="5AAA5D13" w14:textId="77777777">
        <w:tc>
          <w:tcPr>
            <w:tcW w:w="1525" w:type="dxa"/>
          </w:tcPr>
          <w:p w14:paraId="03C1275B"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240F92EB"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w:t>
            </w:r>
          </w:p>
          <w:p w14:paraId="04841871"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FR2-2 is operating with much higher frequency and channel bandwidth, comparing to FR2-1. Increasing the number of RB for CORESET#0 is a natural consequence from our point of view. We don’t quite understand the motivation that we have to restrict everything from FR2-1. </w:t>
            </w:r>
          </w:p>
        </w:tc>
      </w:tr>
      <w:tr w:rsidR="00BA5820" w14:paraId="13A21F22" w14:textId="77777777">
        <w:tc>
          <w:tcPr>
            <w:tcW w:w="1525" w:type="dxa"/>
          </w:tcPr>
          <w:p w14:paraId="54C17A51"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1D7E5C28"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 However, it should be noted that some configurations exceed the UE minimum BW capability for that SCS</w:t>
            </w:r>
          </w:p>
        </w:tc>
      </w:tr>
      <w:tr w:rsidR="00BA5820" w14:paraId="64E814AE" w14:textId="77777777">
        <w:tc>
          <w:tcPr>
            <w:tcW w:w="1525" w:type="dxa"/>
          </w:tcPr>
          <w:p w14:paraId="4D912275"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53E3CACE" w14:textId="77777777" w:rsidR="00BA5820" w:rsidRDefault="00D0517F">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1.3-2A, and 1.3-3.</w:t>
            </w:r>
          </w:p>
        </w:tc>
      </w:tr>
      <w:tr w:rsidR="00BA5820" w14:paraId="2A74CAA7" w14:textId="77777777">
        <w:tc>
          <w:tcPr>
            <w:tcW w:w="1525" w:type="dxa"/>
          </w:tcPr>
          <w:p w14:paraId="366E3AD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DD5207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44AD8C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66A636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Proposal 1.3-3) –</w:t>
            </w:r>
            <w:r>
              <w:rPr>
                <w:rFonts w:ascii="Times New Roman" w:hAnsi="Times New Roman"/>
                <w:sz w:val="22"/>
                <w:szCs w:val="22"/>
                <w:lang w:eastAsia="zh-CN"/>
              </w:rPr>
              <w:t xml:space="preserve"> agree in principle. However, the use of position 7 will not work with SSB pattern D, as the CORESET will collide with SSBs. This is another reason to consider the new SSB pattern with gap.</w:t>
            </w:r>
          </w:p>
        </w:tc>
      </w:tr>
      <w:tr w:rsidR="00BA5820" w14:paraId="56A2B366" w14:textId="77777777">
        <w:tc>
          <w:tcPr>
            <w:tcW w:w="1525" w:type="dxa"/>
          </w:tcPr>
          <w:p w14:paraId="5D8F26C8"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57CFB6BF" w14:textId="77777777" w:rsidR="00BA5820" w:rsidRDefault="00D0517F">
            <w:pPr>
              <w:pStyle w:val="BodyText"/>
              <w:spacing w:after="0" w:line="280" w:lineRule="atLeast"/>
              <w:jc w:val="left"/>
              <w:rPr>
                <w:rFonts w:ascii="Times New Roman" w:eastAsia="MS Mincho" w:hAnsi="Times New Roman"/>
                <w:sz w:val="22"/>
                <w:szCs w:val="22"/>
                <w:lang w:eastAsia="ja-JP"/>
              </w:rPr>
            </w:pPr>
            <w:r>
              <w:rPr>
                <w:rFonts w:ascii="Times New Roman" w:hAnsi="Times New Roman"/>
                <w:sz w:val="22"/>
                <w:szCs w:val="22"/>
                <w:lang w:eastAsia="zh-CN"/>
              </w:rPr>
              <w:t>Support Proposal 1.3-1), Proposal 1.3-2A) and Proposal 1.3-3)</w:t>
            </w:r>
          </w:p>
        </w:tc>
      </w:tr>
      <w:tr w:rsidR="00BA5820" w14:paraId="42634BF9" w14:textId="77777777">
        <w:tc>
          <w:tcPr>
            <w:tcW w:w="1525" w:type="dxa"/>
          </w:tcPr>
          <w:p w14:paraId="3AC92D1E"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52D4A24D" w14:textId="77777777" w:rsidR="00BA5820" w:rsidRDefault="00D0517F">
            <w:pPr>
              <w:pStyle w:val="BodyText"/>
              <w:spacing w:after="0" w:line="280" w:lineRule="atLeast"/>
              <w:jc w:val="left"/>
              <w:rPr>
                <w:rFonts w:ascii="Times New Roman" w:hAnsi="Times New Roman"/>
                <w:sz w:val="22"/>
                <w:szCs w:val="22"/>
                <w:lang w:eastAsia="zh-CN"/>
              </w:rPr>
            </w:pPr>
            <w:r>
              <w:rPr>
                <w:rFonts w:ascii="Times New Roman" w:eastAsia="MS Mincho" w:hAnsi="Times New Roman"/>
                <w:sz w:val="22"/>
                <w:szCs w:val="22"/>
                <w:lang w:eastAsia="ja-JP"/>
              </w:rPr>
              <w:t xml:space="preserve">Ok with all these proposals. </w:t>
            </w:r>
          </w:p>
        </w:tc>
      </w:tr>
      <w:tr w:rsidR="00BA5820" w14:paraId="47FD35FE" w14:textId="77777777">
        <w:tc>
          <w:tcPr>
            <w:tcW w:w="1525" w:type="dxa"/>
          </w:tcPr>
          <w:p w14:paraId="76666DCA"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lastRenderedPageBreak/>
              <w:t>ZTE, Sanechips</w:t>
            </w:r>
          </w:p>
        </w:tc>
        <w:tc>
          <w:tcPr>
            <w:tcW w:w="8437" w:type="dxa"/>
          </w:tcPr>
          <w:p w14:paraId="528ED285" w14:textId="77777777" w:rsidR="00BA5820" w:rsidRDefault="00D0517F">
            <w:pPr>
              <w:pStyle w:val="BodyText"/>
              <w:spacing w:after="0" w:line="280" w:lineRule="atLeast"/>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1.3-2A)</w:t>
            </w:r>
            <w:r>
              <w:rPr>
                <w:rFonts w:ascii="Times New Roman" w:hAnsi="Times New Roman" w:hint="eastAsia"/>
                <w:sz w:val="22"/>
                <w:szCs w:val="22"/>
                <w:lang w:eastAsia="zh-CN"/>
              </w:rPr>
              <w:t xml:space="preserve">. </w:t>
            </w:r>
          </w:p>
          <w:p w14:paraId="4C2F2723" w14:textId="77777777" w:rsidR="00BA5820" w:rsidRDefault="00D0517F">
            <w:pPr>
              <w:pStyle w:val="BodyText"/>
              <w:spacing w:after="0" w:line="280" w:lineRule="atLeast"/>
              <w:jc w:val="left"/>
              <w:rPr>
                <w:rFonts w:ascii="Times New Roman" w:eastAsia="MS Mincho" w:hAnsi="Times New Roman"/>
                <w:sz w:val="22"/>
                <w:szCs w:val="22"/>
                <w:lang w:eastAsia="ja-JP"/>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xml:space="preserve">, we still think it is related to SSB pattern design. If Proposal 1.2-1A for SSB pattern in section 2.1.2 is agreed, we think </w:t>
            </w:r>
            <w:r>
              <w:rPr>
                <w:rFonts w:ascii="Times New Roman" w:hAnsi="Times New Roman"/>
                <w:sz w:val="22"/>
                <w:szCs w:val="22"/>
                <w:lang w:eastAsia="zh-CN"/>
              </w:rPr>
              <w:t>Proposal 1.3-3</w:t>
            </w:r>
            <w:r>
              <w:rPr>
                <w:rFonts w:ascii="Times New Roman" w:hAnsi="Times New Roman" w:hint="eastAsia"/>
                <w:sz w:val="22"/>
                <w:szCs w:val="22"/>
                <w:lang w:eastAsia="zh-CN"/>
              </w:rPr>
              <w:t xml:space="preserve"> can be accepted. But if other SSB patterns are adopted, the first symbol index in </w:t>
            </w:r>
            <w:r>
              <w:rPr>
                <w:rFonts w:ascii="Times New Roman" w:hAnsi="Times New Roman"/>
                <w:sz w:val="22"/>
                <w:szCs w:val="22"/>
                <w:lang w:eastAsia="zh-CN"/>
              </w:rPr>
              <w:t>Proposal 1.3-3</w:t>
            </w:r>
            <w:r>
              <w:rPr>
                <w:rFonts w:ascii="Times New Roman" w:hAnsi="Times New Roman" w:hint="eastAsia"/>
                <w:sz w:val="22"/>
                <w:szCs w:val="22"/>
                <w:lang w:eastAsia="zh-CN"/>
              </w:rPr>
              <w:t xml:space="preserve"> may need to be revised.</w:t>
            </w:r>
          </w:p>
        </w:tc>
      </w:tr>
      <w:tr w:rsidR="00BA5820" w14:paraId="1BFBC8AD" w14:textId="77777777">
        <w:tc>
          <w:tcPr>
            <w:tcW w:w="1525" w:type="dxa"/>
          </w:tcPr>
          <w:p w14:paraId="580D27AA"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Vivo</w:t>
            </w:r>
          </w:p>
        </w:tc>
        <w:tc>
          <w:tcPr>
            <w:tcW w:w="8437" w:type="dxa"/>
          </w:tcPr>
          <w:p w14:paraId="0BB78F29" w14:textId="77777777" w:rsidR="00BA5820" w:rsidRDefault="00D0517F">
            <w:pPr>
              <w:pStyle w:val="BodyText"/>
              <w:spacing w:after="0"/>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OK with all the proposals. The introduction of 96 PRBs in necessary for better coverage and OCB requirement.</w:t>
            </w:r>
          </w:p>
        </w:tc>
      </w:tr>
      <w:tr w:rsidR="00BA5820" w14:paraId="358C2528" w14:textId="77777777">
        <w:tc>
          <w:tcPr>
            <w:tcW w:w="1525" w:type="dxa"/>
          </w:tcPr>
          <w:p w14:paraId="254E51D7" w14:textId="77777777" w:rsidR="00BA5820" w:rsidRDefault="00D0517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48A67966" w14:textId="77777777" w:rsidR="00BA5820" w:rsidRDefault="00D0517F">
            <w:pPr>
              <w:pStyle w:val="BodyText"/>
              <w:spacing w:after="0"/>
              <w:jc w:val="left"/>
              <w:rPr>
                <w:rFonts w:ascii="Times New Roman" w:hAnsi="Times New Roman"/>
                <w:sz w:val="22"/>
                <w:szCs w:val="22"/>
                <w:lang w:eastAsia="zh-CN"/>
              </w:rPr>
            </w:pPr>
            <w:r>
              <w:rPr>
                <w:rFonts w:ascii="Times New Roman" w:eastAsiaTheme="minorEastAsia" w:hAnsi="Times New Roman"/>
                <w:sz w:val="22"/>
                <w:szCs w:val="22"/>
                <w:lang w:eastAsia="ko-KR"/>
              </w:rPr>
              <w:t>We are fine with Proposal 1.3-1, 1.3-2A, and 1.3-3. However, we also agree with Qualcomm that some configurations for mux pattern 3 may exceed the UE minimum BW capability for that SCS.</w:t>
            </w:r>
          </w:p>
        </w:tc>
      </w:tr>
      <w:tr w:rsidR="00BA5820" w14:paraId="42F48273" w14:textId="77777777">
        <w:tc>
          <w:tcPr>
            <w:tcW w:w="1525" w:type="dxa"/>
          </w:tcPr>
          <w:p w14:paraId="5C7A46F9"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5A019752" w14:textId="77777777" w:rsidR="00BA5820" w:rsidRDefault="00D0517F">
            <w:pPr>
              <w:pStyle w:val="BodyText"/>
              <w:spacing w:after="0"/>
              <w:jc w:val="left"/>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1.3-1):</w:t>
            </w:r>
            <w:r>
              <w:rPr>
                <w:rFonts w:ascii="Times New Roman" w:eastAsia="MS Mincho" w:hAnsi="Times New Roman"/>
                <w:sz w:val="22"/>
                <w:szCs w:val="22"/>
                <w:lang w:eastAsia="ja-JP"/>
              </w:rPr>
              <w:t xml:space="preserve"> Support</w:t>
            </w:r>
          </w:p>
          <w:p w14:paraId="0A170EF7" w14:textId="77777777" w:rsidR="00BA5820" w:rsidRDefault="00D0517F">
            <w:pPr>
              <w:pStyle w:val="BodyText"/>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Proposal 1.3-2A):</w:t>
            </w:r>
            <w:r>
              <w:rPr>
                <w:rFonts w:ascii="Times New Roman" w:eastAsia="MS Mincho" w:hAnsi="Times New Roman"/>
                <w:sz w:val="22"/>
                <w:szCs w:val="22"/>
                <w:lang w:eastAsia="ja-JP"/>
              </w:rPr>
              <w:t xml:space="preserve"> In principle fine, but like note earlier not sure if it is mandatory to list the FFS options. But no strong view on this aspect.</w:t>
            </w:r>
          </w:p>
          <w:p w14:paraId="31A5DBF8" w14:textId="77777777" w:rsidR="00BA5820" w:rsidRDefault="00D0517F">
            <w:pPr>
              <w:pStyle w:val="BodyText"/>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 xml:space="preserve">Proposal 1.3-3): </w:t>
            </w:r>
            <w:r>
              <w:rPr>
                <w:rFonts w:ascii="Times New Roman" w:eastAsia="MS Mincho" w:hAnsi="Times New Roman"/>
                <w:sz w:val="22"/>
                <w:szCs w:val="22"/>
                <w:lang w:eastAsia="ja-JP"/>
              </w:rPr>
              <w:t>Support</w:t>
            </w:r>
          </w:p>
        </w:tc>
      </w:tr>
      <w:tr w:rsidR="00BA5820" w14:paraId="3126E5A9" w14:textId="77777777">
        <w:trPr>
          <w:trHeight w:val="174"/>
        </w:trPr>
        <w:tc>
          <w:tcPr>
            <w:tcW w:w="1525" w:type="dxa"/>
          </w:tcPr>
          <w:p w14:paraId="393D48F3" w14:textId="77777777" w:rsidR="00BA5820" w:rsidRDefault="00D0517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7F245D94" w14:textId="77777777" w:rsidR="00BA5820" w:rsidRDefault="00D0517F">
            <w:pPr>
              <w:pStyle w:val="BodyText"/>
              <w:spacing w:after="0"/>
              <w:jc w:val="left"/>
              <w:rPr>
                <w:rFonts w:ascii="Times New Roman" w:eastAsia="MS Mincho" w:hAnsi="Times New Roman"/>
                <w:sz w:val="22"/>
                <w:szCs w:val="22"/>
                <w:u w:val="single"/>
                <w:lang w:eastAsia="ja-JP"/>
              </w:rPr>
            </w:pPr>
            <w:r>
              <w:rPr>
                <w:rFonts w:ascii="Times New Roman" w:eastAsia="MS Mincho" w:hAnsi="Times New Roman"/>
                <w:sz w:val="22"/>
                <w:szCs w:val="22"/>
                <w:lang w:eastAsia="ja-JP"/>
              </w:rPr>
              <w:t>OK with all the proposals.</w:t>
            </w:r>
          </w:p>
        </w:tc>
      </w:tr>
      <w:tr w:rsidR="00BA5820" w14:paraId="0D9466A7" w14:textId="77777777">
        <w:trPr>
          <w:trHeight w:val="174"/>
        </w:trPr>
        <w:tc>
          <w:tcPr>
            <w:tcW w:w="1525" w:type="dxa"/>
          </w:tcPr>
          <w:p w14:paraId="3C4557A4" w14:textId="77777777" w:rsidR="00BA5820" w:rsidRDefault="00D0517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4B4000D9"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Proposal 1.3-1: We</w:t>
            </w:r>
            <w:r>
              <w:rPr>
                <w:rFonts w:ascii="Times New Roman" w:eastAsiaTheme="minorEastAsia" w:hAnsi="Times New Roman"/>
                <w:sz w:val="22"/>
                <w:szCs w:val="22"/>
                <w:lang w:eastAsia="ko-KR"/>
              </w:rPr>
              <w:t xml:space="preserve"> also believe that the support of 96 RBs</w:t>
            </w:r>
            <w:r>
              <w:rPr>
                <w:rFonts w:ascii="Times New Roman" w:hAnsi="Times New Roman"/>
                <w:sz w:val="22"/>
                <w:szCs w:val="22"/>
                <w:lang w:eastAsia="zh-CN"/>
              </w:rPr>
              <w:t xml:space="preserve"> is not essential. Given the limited benefits, we prefer to deprioritize the support of 96 RBs in Rel-17. </w:t>
            </w:r>
          </w:p>
          <w:p w14:paraId="716D6F9A"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Proposal 1.3-2: We are generally fine with the proposal, but, as Nokia mentioned, we prefer to revise the FFS bullet as follows:</w:t>
            </w:r>
          </w:p>
          <w:p w14:paraId="0E5F60EF" w14:textId="77777777" w:rsidR="00BA5820" w:rsidRDefault="00D0517F">
            <w:pPr>
              <w:pStyle w:val="ListParagraph"/>
              <w:numPr>
                <w:ilvl w:val="1"/>
                <w:numId w:val="6"/>
              </w:numPr>
              <w:spacing w:line="240" w:lineRule="auto"/>
              <w:rPr>
                <w:lang w:eastAsia="zh-CN"/>
              </w:rPr>
            </w:pPr>
            <w:r>
              <w:rPr>
                <w:lang w:eastAsia="zh-CN"/>
              </w:rPr>
              <w:t xml:space="preserve">FFS: addition of any </w:t>
            </w:r>
            <w:r>
              <w:rPr>
                <w:strike/>
                <w:color w:val="0070C0"/>
                <w:lang w:eastAsia="zh-CN"/>
              </w:rPr>
              <w:t>the following</w:t>
            </w:r>
            <w:r>
              <w:rPr>
                <w:color w:val="0070C0"/>
                <w:lang w:eastAsia="zh-CN"/>
              </w:rPr>
              <w:t xml:space="preserve"> </w:t>
            </w:r>
            <w:r>
              <w:rPr>
                <w:lang w:eastAsia="zh-CN"/>
              </w:rPr>
              <w:t>set of parameters</w:t>
            </w:r>
          </w:p>
          <w:p w14:paraId="7C165935" w14:textId="77777777" w:rsidR="00BA5820" w:rsidRDefault="00D0517F">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006942CA" w14:textId="77777777" w:rsidR="00BA5820" w:rsidRDefault="00D0517F">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96, 1}</w:t>
            </w:r>
          </w:p>
          <w:p w14:paraId="6133EEA9" w14:textId="77777777" w:rsidR="00BA5820" w:rsidRDefault="00D0517F">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2057BAD7" w14:textId="77777777" w:rsidR="00BA5820" w:rsidRDefault="00D0517F">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60A78C1E" w14:textId="77777777" w:rsidR="00BA5820" w:rsidRDefault="00BA5820">
            <w:pPr>
              <w:pStyle w:val="BodyText"/>
              <w:spacing w:after="0"/>
              <w:rPr>
                <w:rFonts w:ascii="Times New Roman" w:hAnsi="Times New Roman"/>
                <w:sz w:val="22"/>
                <w:szCs w:val="22"/>
                <w:lang w:eastAsia="zh-CN"/>
              </w:rPr>
            </w:pPr>
          </w:p>
          <w:p w14:paraId="16B735B7" w14:textId="77777777" w:rsidR="00BA5820" w:rsidRDefault="00D0517F">
            <w:pPr>
              <w:pStyle w:val="BodyText"/>
              <w:spacing w:after="0"/>
              <w:jc w:val="left"/>
              <w:rPr>
                <w:rFonts w:ascii="Times New Roman" w:eastAsia="MS Mincho" w:hAnsi="Times New Roman"/>
                <w:sz w:val="22"/>
                <w:szCs w:val="22"/>
                <w:lang w:eastAsia="ja-JP"/>
              </w:rPr>
            </w:pPr>
            <w:r>
              <w:rPr>
                <w:rFonts w:ascii="Times New Roman" w:hAnsi="Times New Roman"/>
                <w:sz w:val="22"/>
                <w:szCs w:val="22"/>
                <w:lang w:eastAsia="zh-CN"/>
              </w:rPr>
              <w:t xml:space="preserve">Proposal 1.3-3: We agree with ZTE that this may be related to SSB pattern design. We can discuss the issue after SSB pattern in section 2.1.2 is agreed. </w:t>
            </w:r>
          </w:p>
        </w:tc>
      </w:tr>
      <w:tr w:rsidR="00BA5820" w14:paraId="22788E6D" w14:textId="77777777">
        <w:trPr>
          <w:trHeight w:val="174"/>
        </w:trPr>
        <w:tc>
          <w:tcPr>
            <w:tcW w:w="1525" w:type="dxa"/>
            <w:shd w:val="clear" w:color="auto" w:fill="FFFFFF" w:themeFill="background1"/>
          </w:tcPr>
          <w:p w14:paraId="1132DEDA" w14:textId="77777777" w:rsidR="00BA5820" w:rsidRDefault="00D0517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679BFDED" w14:textId="77777777" w:rsidR="00BA5820" w:rsidRDefault="00D0517F">
            <w:pPr>
              <w:pStyle w:val="BodyText"/>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1.3-1):</w:t>
            </w:r>
            <w:r>
              <w:rPr>
                <w:rFonts w:ascii="Times New Roman" w:eastAsia="MS Mincho" w:hAnsi="Times New Roman"/>
                <w:sz w:val="22"/>
                <w:szCs w:val="22"/>
                <w:lang w:eastAsia="ja-JP"/>
              </w:rPr>
              <w:t xml:space="preserve"> Support</w:t>
            </w:r>
          </w:p>
          <w:p w14:paraId="666957CB" w14:textId="77777777" w:rsidR="00BA5820" w:rsidRDefault="00D0517F">
            <w:pPr>
              <w:pStyle w:val="BodyText"/>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1.3-2A):</w:t>
            </w:r>
            <w:r>
              <w:rPr>
                <w:rFonts w:ascii="Times New Roman" w:eastAsia="MS Mincho" w:hAnsi="Times New Roman"/>
                <w:sz w:val="22"/>
                <w:szCs w:val="22"/>
                <w:lang w:eastAsia="ja-JP"/>
              </w:rPr>
              <w:t xml:space="preserve"> We still prefer to only support the first three rows and leave (Mux, #RB, #symbol)= (3, 24, 2) and (3, 48, 2) corresponding to Mux 3 as FFS, because:</w:t>
            </w:r>
          </w:p>
          <w:p w14:paraId="7259F9C2" w14:textId="77777777" w:rsidR="00BA5820" w:rsidRDefault="00D0517F">
            <w:pPr>
              <w:pStyle w:val="BodyText"/>
              <w:numPr>
                <w:ilvl w:val="0"/>
                <w:numId w:val="34"/>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As Qualcomm pointed out (3, 24, 2) and (3, 48, 2) rows exceed the 400 MHz minimum BW for 960 kHz. Maybe (1, 24, 3) that is just in FFS would be more practical for 960 kHz.</w:t>
            </w:r>
          </w:p>
          <w:p w14:paraId="00CF80B7" w14:textId="77777777" w:rsidR="00BA5820" w:rsidRDefault="00D0517F">
            <w:pPr>
              <w:pStyle w:val="BodyText"/>
              <w:numPr>
                <w:ilvl w:val="0"/>
                <w:numId w:val="34"/>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According to WID, “Prioritize support SSB-CORESET#0 multiplexing pattern 1. Other patterns discussed on a best effort basis”.</w:t>
            </w:r>
          </w:p>
          <w:p w14:paraId="33899C10" w14:textId="77777777" w:rsidR="00BA5820" w:rsidRDefault="00D0517F">
            <w:pPr>
              <w:pStyle w:val="BodyText"/>
              <w:numPr>
                <w:ilvl w:val="0"/>
                <w:numId w:val="34"/>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think that it is good to be conservative in using bits of </w:t>
            </w:r>
            <w:r>
              <w:rPr>
                <w:lang w:eastAsia="zh-CN"/>
              </w:rPr>
              <w:t>‘controlResourceSetZero’. Note that depending on the supported RB offsets, each</w:t>
            </w:r>
            <w:r>
              <w:rPr>
                <w:rFonts w:ascii="Times New Roman" w:eastAsia="MS Mincho" w:hAnsi="Times New Roman"/>
                <w:sz w:val="22"/>
                <w:szCs w:val="22"/>
                <w:lang w:eastAsia="ja-JP"/>
              </w:rPr>
              <w:t xml:space="preserve"> supported tuples of (Mux, #RB, #symbol) may result in using 2 or 3 rows of the total available 16 rows of CORESET#0 Table. Supporting new tuples of (Mux, #RB, #symbol) can be done in </w:t>
            </w:r>
            <w:r>
              <w:rPr>
                <w:rFonts w:ascii="Times New Roman" w:eastAsia="MS Mincho" w:hAnsi="Times New Roman"/>
                <w:sz w:val="22"/>
                <w:szCs w:val="22"/>
                <w:lang w:eastAsia="ja-JP"/>
              </w:rPr>
              <w:lastRenderedPageBreak/>
              <w:t xml:space="preserve">the next two meetings too. This is quite an isolated design problem that does not impact other initial access aspects. </w:t>
            </w:r>
          </w:p>
          <w:p w14:paraId="4134D267" w14:textId="77777777" w:rsidR="00BA5820" w:rsidRDefault="00BA5820">
            <w:pPr>
              <w:pStyle w:val="BodyText"/>
              <w:spacing w:after="0"/>
              <w:ind w:left="720"/>
              <w:jc w:val="left"/>
              <w:rPr>
                <w:rFonts w:ascii="Times New Roman" w:hAnsi="Times New Roman"/>
                <w:sz w:val="22"/>
                <w:szCs w:val="22"/>
                <w:lang w:eastAsia="zh-CN"/>
              </w:rPr>
            </w:pPr>
          </w:p>
        </w:tc>
      </w:tr>
      <w:tr w:rsidR="00BA5820" w14:paraId="71895153" w14:textId="77777777">
        <w:trPr>
          <w:trHeight w:val="174"/>
        </w:trPr>
        <w:tc>
          <w:tcPr>
            <w:tcW w:w="1525" w:type="dxa"/>
            <w:shd w:val="clear" w:color="auto" w:fill="FFFFFF" w:themeFill="background1"/>
          </w:tcPr>
          <w:p w14:paraId="05FCB508" w14:textId="77777777" w:rsidR="00BA5820" w:rsidRDefault="00D0517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Moderator</w:t>
            </w:r>
          </w:p>
        </w:tc>
        <w:tc>
          <w:tcPr>
            <w:tcW w:w="8437" w:type="dxa"/>
            <w:shd w:val="clear" w:color="auto" w:fill="FFFFFF" w:themeFill="background1"/>
          </w:tcPr>
          <w:p w14:paraId="4AB9A7AE" w14:textId="77777777" w:rsidR="00BA5820" w:rsidRDefault="00D0517F">
            <w:pPr>
              <w:pStyle w:val="BodyText"/>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@LG Electronics:</w:t>
            </w:r>
          </w:p>
          <w:p w14:paraId="4F62ABC1" w14:textId="77777777" w:rsidR="00BA5820" w:rsidRDefault="00D0517F">
            <w:pPr>
              <w:pStyle w:val="BodyText"/>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Regarding to keep the table as is with removal of RB offset and O values. Not sure how RAN1 conclude that we will have exactly the same number of entries when we don’t know what value RB offset will need to be supported or the O values. For example, because of channelization design RAN4, if we need 3 sets of RB offset per entry instead of 2, then moderator assumes we will need to discuss how many entries and how to support them, which may increase or decrease entries compared to Rel-15. So while I understand LGE’s concern, from moderator’s understanding the proposals describe doesn’t necessarily prohibit what LGE is proposing.</w:t>
            </w:r>
          </w:p>
          <w:p w14:paraId="1763FA62" w14:textId="77777777" w:rsidR="00BA5820" w:rsidRDefault="00D0517F">
            <w:pPr>
              <w:pStyle w:val="BodyText"/>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If the proposal is the keep number of entries to be identical, I think this could be discussed and agreed separately.</w:t>
            </w:r>
          </w:p>
        </w:tc>
      </w:tr>
      <w:tr w:rsidR="004E2FC8" w14:paraId="160974D7" w14:textId="77777777">
        <w:trPr>
          <w:trHeight w:val="174"/>
        </w:trPr>
        <w:tc>
          <w:tcPr>
            <w:tcW w:w="1525" w:type="dxa"/>
            <w:shd w:val="clear" w:color="auto" w:fill="FFFFFF" w:themeFill="background1"/>
          </w:tcPr>
          <w:p w14:paraId="089AAB37" w14:textId="0190B47A" w:rsidR="004E2FC8" w:rsidRDefault="004E2FC8" w:rsidP="004E2FC8">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shd w:val="clear" w:color="auto" w:fill="FFFFFF" w:themeFill="background1"/>
          </w:tcPr>
          <w:p w14:paraId="30A71CD2" w14:textId="27686771" w:rsidR="004E2FC8" w:rsidRDefault="004E2FC8" w:rsidP="004E2FC8">
            <w:pPr>
              <w:pStyle w:val="BodyText"/>
              <w:spacing w:after="0"/>
              <w:jc w:val="left"/>
              <w:rPr>
                <w:rFonts w:ascii="Times New Roman" w:eastAsia="MS Mincho" w:hAnsi="Times New Roman"/>
                <w:bCs/>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upport all of Proposal 1.3-1), Proposal 1.3-4), Proposal 1.3-2B) and Proposal 1.3-3). We agree the latter two can be treated over email given the current atmosphere. </w:t>
            </w:r>
          </w:p>
        </w:tc>
      </w:tr>
      <w:tr w:rsidR="004E2FC8" w14:paraId="46AB8D28" w14:textId="77777777">
        <w:trPr>
          <w:trHeight w:val="174"/>
        </w:trPr>
        <w:tc>
          <w:tcPr>
            <w:tcW w:w="1525" w:type="dxa"/>
            <w:shd w:val="clear" w:color="auto" w:fill="FFFFFF" w:themeFill="background1"/>
          </w:tcPr>
          <w:p w14:paraId="1722A11B" w14:textId="6B551997" w:rsidR="004E2FC8" w:rsidRDefault="004E2FC8" w:rsidP="004E2FC8">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3AC39C65" w14:textId="77777777" w:rsidR="004E2FC8" w:rsidRDefault="004E2FC8" w:rsidP="004E2FC8">
            <w:pPr>
              <w:pStyle w:val="BodyText"/>
              <w:spacing w:after="0" w:line="280" w:lineRule="atLeast"/>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1.3-2B) and Proposal 1.3-3): According to Moderator’s comments, we can accept those proposals, for the sake of progress.</w:t>
            </w:r>
          </w:p>
          <w:p w14:paraId="7D53AB86" w14:textId="77777777" w:rsidR="004E2FC8" w:rsidRDefault="004E2FC8" w:rsidP="004E2FC8">
            <w:pPr>
              <w:pStyle w:val="BodyText"/>
              <w:spacing w:after="0" w:line="280" w:lineRule="atLeast"/>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1.3-4): Support, and support for 120 kHz as well.</w:t>
            </w:r>
          </w:p>
          <w:p w14:paraId="268B3CE3" w14:textId="0DE835E9" w:rsidR="004E2FC8" w:rsidRDefault="004E2FC8" w:rsidP="004E2FC8">
            <w:pPr>
              <w:pStyle w:val="BodyText"/>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1.3-1): Support of 96 PRBs is not essential.</w:t>
            </w:r>
          </w:p>
        </w:tc>
      </w:tr>
      <w:tr w:rsidR="004E2FC8" w14:paraId="66FA3C9C" w14:textId="77777777">
        <w:trPr>
          <w:trHeight w:val="174"/>
        </w:trPr>
        <w:tc>
          <w:tcPr>
            <w:tcW w:w="1525" w:type="dxa"/>
            <w:shd w:val="clear" w:color="auto" w:fill="FFFFFF" w:themeFill="background1"/>
          </w:tcPr>
          <w:p w14:paraId="57E8A03F" w14:textId="2068D36F" w:rsidR="004E2FC8" w:rsidRDefault="004E2FC8" w:rsidP="004E2FC8">
            <w:pPr>
              <w:pStyle w:val="BodyText"/>
              <w:spacing w:after="0"/>
              <w:rPr>
                <w:rFonts w:ascii="Times New Roman" w:eastAsia="MS Mincho" w:hAnsi="Times New Roman"/>
                <w:sz w:val="22"/>
                <w:szCs w:val="22"/>
                <w:lang w:eastAsia="ja-JP"/>
              </w:rPr>
            </w:pPr>
            <w:r>
              <w:rPr>
                <w:rFonts w:ascii="Times New Roman" w:eastAsia="MS Mincho" w:hAnsi="Times New Roman"/>
                <w:szCs w:val="22"/>
                <w:lang w:eastAsia="ja-JP"/>
              </w:rPr>
              <w:t>Ericsson</w:t>
            </w:r>
          </w:p>
        </w:tc>
        <w:tc>
          <w:tcPr>
            <w:tcW w:w="8437" w:type="dxa"/>
            <w:shd w:val="clear" w:color="auto" w:fill="FFFFFF" w:themeFill="background1"/>
          </w:tcPr>
          <w:p w14:paraId="70840E1B" w14:textId="77777777" w:rsidR="004E2FC8" w:rsidRDefault="004E2FC8" w:rsidP="004E2FC8">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151E1846" w14:textId="77777777" w:rsidR="004E2FC8" w:rsidRDefault="004E2FC8" w:rsidP="004E2FC8">
            <w:pPr>
              <w:pStyle w:val="BodyText"/>
              <w:spacing w:after="0"/>
              <w:jc w:val="left"/>
              <w:rPr>
                <w:rFonts w:ascii="Times New Roman" w:eastAsia="MS Mincho" w:hAnsi="Times New Roman"/>
                <w:bCs/>
                <w:szCs w:val="22"/>
                <w:lang w:eastAsia="ja-JP"/>
              </w:rPr>
            </w:pPr>
          </w:p>
          <w:p w14:paraId="3E95EFA6" w14:textId="77777777" w:rsidR="004E2FC8" w:rsidRDefault="004E2FC8" w:rsidP="004E2FC8">
            <w:pPr>
              <w:pStyle w:val="BodyText"/>
              <w:spacing w:after="0"/>
              <w:jc w:val="left"/>
              <w:rPr>
                <w:rFonts w:ascii="Times New Roman" w:eastAsia="MS Mincho" w:hAnsi="Times New Roman"/>
                <w:bCs/>
                <w:szCs w:val="22"/>
                <w:lang w:eastAsia="ja-JP"/>
              </w:rPr>
            </w:pPr>
            <w:r>
              <w:rPr>
                <w:rFonts w:ascii="Times New Roman" w:eastAsia="MS Mincho" w:hAnsi="Times New Roman"/>
                <w:bCs/>
                <w:szCs w:val="22"/>
                <w:lang w:eastAsia="ja-JP"/>
              </w:rPr>
              <w:t>Our general views on all of the proposals are:</w:t>
            </w:r>
          </w:p>
          <w:p w14:paraId="19179251" w14:textId="77777777" w:rsidR="004E2FC8" w:rsidRDefault="004E2FC8" w:rsidP="004E2FC8">
            <w:pPr>
              <w:pStyle w:val="BodyText"/>
              <w:numPr>
                <w:ilvl w:val="0"/>
                <w:numId w:val="35"/>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96 RBs is an optimization, and can be de-prioritized for all SCSs</w:t>
            </w:r>
          </w:p>
          <w:p w14:paraId="3854ED31" w14:textId="77777777" w:rsidR="004E2FC8" w:rsidRDefault="004E2FC8" w:rsidP="004E2FC8">
            <w:pPr>
              <w:pStyle w:val="BodyText"/>
              <w:numPr>
                <w:ilvl w:val="0"/>
                <w:numId w:val="35"/>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The WID is clear that mux pattern 1 should be prioritized, therefore mux pattern 3 should be de-prioritized</w:t>
            </w:r>
          </w:p>
          <w:p w14:paraId="2D1C3A62" w14:textId="77777777" w:rsidR="004E2FC8" w:rsidRDefault="004E2FC8" w:rsidP="004E2FC8">
            <w:pPr>
              <w:pStyle w:val="BodyText"/>
              <w:numPr>
                <w:ilvl w:val="0"/>
                <w:numId w:val="35"/>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3 symbol CORESET0 should be de-prioritized</w:t>
            </w:r>
          </w:p>
          <w:p w14:paraId="2EF88351" w14:textId="77777777" w:rsidR="004E2FC8" w:rsidRDefault="004E2FC8" w:rsidP="004E2FC8">
            <w:pPr>
              <w:pStyle w:val="BodyText"/>
              <w:spacing w:after="0"/>
              <w:jc w:val="left"/>
              <w:rPr>
                <w:rFonts w:ascii="Times New Roman" w:eastAsia="MS Mincho" w:hAnsi="Times New Roman"/>
                <w:bCs/>
                <w:szCs w:val="22"/>
                <w:lang w:eastAsia="ja-JP"/>
              </w:rPr>
            </w:pPr>
            <w:r>
              <w:rPr>
                <w:rFonts w:ascii="Times New Roman" w:eastAsia="MS Mincho" w:hAnsi="Times New Roman"/>
                <w:bCs/>
                <w:szCs w:val="22"/>
                <w:lang w:eastAsia="ja-JP"/>
              </w:rPr>
              <w:t>Based on this, we think the focus should be on a working design using the existing Tables 13-8 and 13-12, and if possible support common tables for all SCSs. In fact, we think that we could make a working assumption on the existing tables, and if the SSB-CORESET0 offsets need to be revised, or additional ones need to be added, that can be done once RAN4 concludes on channelization design. We prefer that approach rather than building the tables from ground up.</w:t>
            </w:r>
          </w:p>
          <w:p w14:paraId="0ED2795E" w14:textId="77777777" w:rsidR="004E2FC8" w:rsidRDefault="004E2FC8" w:rsidP="004E2FC8">
            <w:pPr>
              <w:pStyle w:val="BodyText"/>
              <w:spacing w:after="0"/>
              <w:jc w:val="left"/>
              <w:rPr>
                <w:rFonts w:ascii="Times New Roman" w:eastAsia="MS Mincho" w:hAnsi="Times New Roman"/>
                <w:bCs/>
                <w:szCs w:val="22"/>
                <w:lang w:eastAsia="ja-JP"/>
              </w:rPr>
            </w:pPr>
            <w:r>
              <w:rPr>
                <w:rFonts w:ascii="Times New Roman" w:eastAsia="MS Mincho" w:hAnsi="Times New Roman"/>
                <w:bCs/>
                <w:szCs w:val="22"/>
                <w:lang w:eastAsia="ja-JP"/>
              </w:rPr>
              <w:t>If that is not agreeable, then our view on building the tables up from the 3 proposals is as follows, and this is based on keeping a very narrow scope on the remaining design work as was deemed necessary in the RAN plenary. We have 2 meetings left.</w:t>
            </w:r>
          </w:p>
          <w:p w14:paraId="3B86D4CE" w14:textId="77777777" w:rsidR="004E2FC8" w:rsidRDefault="004E2FC8" w:rsidP="004E2FC8">
            <w:pPr>
              <w:pStyle w:val="BodyText"/>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1.3-1</w:t>
            </w:r>
          </w:p>
          <w:p w14:paraId="3E9EAB84" w14:textId="77777777" w:rsidR="004E2FC8" w:rsidRDefault="004E2FC8" w:rsidP="004E2FC8">
            <w:pPr>
              <w:pStyle w:val="BodyText"/>
              <w:spacing w:after="0"/>
              <w:jc w:val="left"/>
              <w:rPr>
                <w:rFonts w:ascii="Times New Roman" w:eastAsia="MS Mincho" w:hAnsi="Times New Roman"/>
                <w:bCs/>
                <w:szCs w:val="22"/>
                <w:lang w:eastAsia="ja-JP"/>
              </w:rPr>
            </w:pPr>
            <w:r>
              <w:rPr>
                <w:rFonts w:ascii="Times New Roman" w:eastAsia="MS Mincho" w:hAnsi="Times New Roman"/>
                <w:bCs/>
                <w:szCs w:val="22"/>
                <w:lang w:eastAsia="ja-JP"/>
              </w:rPr>
              <w:t>Do not support</w:t>
            </w:r>
          </w:p>
          <w:p w14:paraId="6826C822" w14:textId="77777777" w:rsidR="004E2FC8" w:rsidRDefault="004E2FC8" w:rsidP="004E2FC8">
            <w:pPr>
              <w:pStyle w:val="BodyText"/>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1.2-2A</w:t>
            </w:r>
          </w:p>
          <w:p w14:paraId="32D8B0BF" w14:textId="77777777" w:rsidR="004E2FC8" w:rsidRDefault="004E2FC8" w:rsidP="004E2FC8">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E01548C" w14:textId="77777777" w:rsidR="004E2FC8" w:rsidRDefault="004E2FC8" w:rsidP="004E2FC8">
            <w:pPr>
              <w:pStyle w:val="ListParagraph"/>
              <w:numPr>
                <w:ilvl w:val="1"/>
                <w:numId w:val="6"/>
              </w:numPr>
              <w:spacing w:line="240" w:lineRule="auto"/>
              <w:rPr>
                <w:lang w:eastAsia="zh-CN"/>
              </w:rPr>
            </w:pPr>
            <w:r>
              <w:rPr>
                <w:lang w:eastAsia="zh-CN"/>
              </w:rPr>
              <w:lastRenderedPageBreak/>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4E2FC8" w14:paraId="5FA95B34" w14:textId="77777777" w:rsidTr="007C2E54">
              <w:trPr>
                <w:cantSplit/>
                <w:trHeight w:val="389"/>
              </w:trPr>
              <w:tc>
                <w:tcPr>
                  <w:tcW w:w="3251" w:type="dxa"/>
                  <w:tcBorders>
                    <w:left w:val="double" w:sz="4" w:space="0" w:color="auto"/>
                    <w:bottom w:val="double" w:sz="4" w:space="0" w:color="auto"/>
                  </w:tcBorders>
                  <w:shd w:val="clear" w:color="auto" w:fill="E0E0E0"/>
                  <w:vAlign w:val="center"/>
                </w:tcPr>
                <w:p w14:paraId="54154B6F" w14:textId="77777777" w:rsidR="004E2FC8" w:rsidRDefault="004E2FC8" w:rsidP="004E2FC8">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FFBD397" w14:textId="77777777" w:rsidR="004E2FC8" w:rsidRDefault="004E2FC8" w:rsidP="004E2FC8">
                  <w:pPr>
                    <w:pStyle w:val="TAH"/>
                    <w:rPr>
                      <w:bCs/>
                    </w:rPr>
                  </w:pPr>
                  <w:r>
                    <w:rPr>
                      <w:rFonts w:cs="Arial"/>
                      <w:kern w:val="24"/>
                    </w:rPr>
                    <w:t xml:space="preserve">Number of RBs </w:t>
                  </w:r>
                  <w:r>
                    <w:rPr>
                      <w:noProof/>
                      <w:position w:val="-10"/>
                      <w:lang w:eastAsia="zh-CN"/>
                    </w:rPr>
                    <w:drawing>
                      <wp:inline distT="0" distB="0" distL="0" distR="0" wp14:anchorId="1ECB5F6B" wp14:editId="7B1840C4">
                        <wp:extent cx="565150" cy="1841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0" name="Picture 16469876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0AF121C6" w14:textId="77777777" w:rsidR="004E2FC8" w:rsidRDefault="004E2FC8" w:rsidP="004E2FC8">
                  <w:pPr>
                    <w:pStyle w:val="TAH"/>
                    <w:rPr>
                      <w:bCs/>
                    </w:rPr>
                  </w:pPr>
                  <w:r>
                    <w:rPr>
                      <w:rFonts w:cs="Arial"/>
                      <w:kern w:val="24"/>
                    </w:rPr>
                    <w:t xml:space="preserve">Number of Symbols </w:t>
                  </w:r>
                  <w:r>
                    <w:rPr>
                      <w:noProof/>
                      <w:position w:val="-12"/>
                      <w:lang w:eastAsia="zh-CN"/>
                    </w:rPr>
                    <w:drawing>
                      <wp:inline distT="0" distB="0" distL="0" distR="0" wp14:anchorId="6C79A88B" wp14:editId="1243DAC1">
                        <wp:extent cx="46990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4" name="Picture 16469876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4E2FC8" w14:paraId="74BC0191" w14:textId="77777777" w:rsidTr="007C2E54">
              <w:trPr>
                <w:cantSplit/>
                <w:trHeight w:val="158"/>
              </w:trPr>
              <w:tc>
                <w:tcPr>
                  <w:tcW w:w="3251" w:type="dxa"/>
                  <w:tcBorders>
                    <w:top w:val="double" w:sz="4" w:space="0" w:color="auto"/>
                    <w:left w:val="double" w:sz="4" w:space="0" w:color="auto"/>
                  </w:tcBorders>
                  <w:vAlign w:val="center"/>
                </w:tcPr>
                <w:p w14:paraId="7F1CD585" w14:textId="77777777" w:rsidR="004E2FC8" w:rsidRDefault="004E2FC8" w:rsidP="004E2FC8">
                  <w:pPr>
                    <w:pStyle w:val="TAC"/>
                  </w:pPr>
                  <w:r>
                    <w:rPr>
                      <w:rFonts w:cs="Arial"/>
                      <w:kern w:val="24"/>
                      <w:szCs w:val="18"/>
                    </w:rPr>
                    <w:t xml:space="preserve">1 </w:t>
                  </w:r>
                </w:p>
              </w:tc>
              <w:tc>
                <w:tcPr>
                  <w:tcW w:w="1885" w:type="dxa"/>
                  <w:tcBorders>
                    <w:top w:val="double" w:sz="4" w:space="0" w:color="auto"/>
                  </w:tcBorders>
                  <w:vAlign w:val="center"/>
                </w:tcPr>
                <w:p w14:paraId="10384448" w14:textId="77777777" w:rsidR="004E2FC8" w:rsidRDefault="004E2FC8" w:rsidP="004E2FC8">
                  <w:pPr>
                    <w:pStyle w:val="TAC"/>
                  </w:pPr>
                  <w:r>
                    <w:rPr>
                      <w:rFonts w:cs="Arial"/>
                      <w:kern w:val="24"/>
                      <w:szCs w:val="18"/>
                    </w:rPr>
                    <w:t>24</w:t>
                  </w:r>
                </w:p>
              </w:tc>
              <w:tc>
                <w:tcPr>
                  <w:tcW w:w="1926" w:type="dxa"/>
                  <w:tcBorders>
                    <w:top w:val="double" w:sz="4" w:space="0" w:color="auto"/>
                  </w:tcBorders>
                  <w:vAlign w:val="center"/>
                </w:tcPr>
                <w:p w14:paraId="59A04676" w14:textId="77777777" w:rsidR="004E2FC8" w:rsidRDefault="004E2FC8" w:rsidP="004E2FC8">
                  <w:pPr>
                    <w:pStyle w:val="TAC"/>
                  </w:pPr>
                  <w:r>
                    <w:rPr>
                      <w:rFonts w:cs="Arial"/>
                      <w:kern w:val="24"/>
                      <w:szCs w:val="18"/>
                    </w:rPr>
                    <w:t>2</w:t>
                  </w:r>
                </w:p>
              </w:tc>
            </w:tr>
            <w:tr w:rsidR="004E2FC8" w14:paraId="668ED1BB" w14:textId="77777777" w:rsidTr="007C2E54">
              <w:trPr>
                <w:cantSplit/>
                <w:trHeight w:val="158"/>
              </w:trPr>
              <w:tc>
                <w:tcPr>
                  <w:tcW w:w="3251" w:type="dxa"/>
                  <w:tcBorders>
                    <w:left w:val="double" w:sz="4" w:space="0" w:color="auto"/>
                  </w:tcBorders>
                  <w:vAlign w:val="center"/>
                </w:tcPr>
                <w:p w14:paraId="6B951CAC" w14:textId="77777777" w:rsidR="004E2FC8" w:rsidRDefault="004E2FC8" w:rsidP="004E2FC8">
                  <w:pPr>
                    <w:pStyle w:val="TAC"/>
                  </w:pPr>
                  <w:r>
                    <w:rPr>
                      <w:rFonts w:cs="Arial"/>
                      <w:kern w:val="24"/>
                      <w:szCs w:val="18"/>
                    </w:rPr>
                    <w:t xml:space="preserve">1 </w:t>
                  </w:r>
                </w:p>
              </w:tc>
              <w:tc>
                <w:tcPr>
                  <w:tcW w:w="1885" w:type="dxa"/>
                  <w:vAlign w:val="center"/>
                </w:tcPr>
                <w:p w14:paraId="5279DC35" w14:textId="77777777" w:rsidR="004E2FC8" w:rsidRDefault="004E2FC8" w:rsidP="004E2FC8">
                  <w:pPr>
                    <w:pStyle w:val="TAC"/>
                  </w:pPr>
                  <w:r>
                    <w:rPr>
                      <w:rFonts w:cs="Arial"/>
                      <w:kern w:val="24"/>
                      <w:szCs w:val="18"/>
                    </w:rPr>
                    <w:t>48</w:t>
                  </w:r>
                </w:p>
              </w:tc>
              <w:tc>
                <w:tcPr>
                  <w:tcW w:w="1926" w:type="dxa"/>
                  <w:vAlign w:val="center"/>
                </w:tcPr>
                <w:p w14:paraId="2801C27C" w14:textId="77777777" w:rsidR="004E2FC8" w:rsidRDefault="004E2FC8" w:rsidP="004E2FC8">
                  <w:pPr>
                    <w:pStyle w:val="TAC"/>
                  </w:pPr>
                  <w:r>
                    <w:rPr>
                      <w:rFonts w:cs="Arial"/>
                      <w:kern w:val="24"/>
                      <w:szCs w:val="18"/>
                    </w:rPr>
                    <w:t>1</w:t>
                  </w:r>
                </w:p>
              </w:tc>
            </w:tr>
            <w:tr w:rsidR="004E2FC8" w14:paraId="306FD014" w14:textId="77777777" w:rsidTr="007C2E54">
              <w:trPr>
                <w:cantSplit/>
                <w:trHeight w:val="158"/>
              </w:trPr>
              <w:tc>
                <w:tcPr>
                  <w:tcW w:w="3251" w:type="dxa"/>
                  <w:tcBorders>
                    <w:left w:val="double" w:sz="4" w:space="0" w:color="auto"/>
                  </w:tcBorders>
                  <w:vAlign w:val="center"/>
                </w:tcPr>
                <w:p w14:paraId="1010E61A" w14:textId="77777777" w:rsidR="004E2FC8" w:rsidRDefault="004E2FC8" w:rsidP="004E2FC8">
                  <w:pPr>
                    <w:pStyle w:val="TAC"/>
                  </w:pPr>
                  <w:r>
                    <w:rPr>
                      <w:rFonts w:cs="Arial"/>
                      <w:kern w:val="24"/>
                      <w:szCs w:val="18"/>
                    </w:rPr>
                    <w:t xml:space="preserve">1 </w:t>
                  </w:r>
                </w:p>
              </w:tc>
              <w:tc>
                <w:tcPr>
                  <w:tcW w:w="1885" w:type="dxa"/>
                  <w:vAlign w:val="center"/>
                </w:tcPr>
                <w:p w14:paraId="73582DE3" w14:textId="77777777" w:rsidR="004E2FC8" w:rsidRDefault="004E2FC8" w:rsidP="004E2FC8">
                  <w:pPr>
                    <w:pStyle w:val="TAC"/>
                  </w:pPr>
                  <w:r>
                    <w:rPr>
                      <w:rFonts w:cs="Arial"/>
                      <w:kern w:val="24"/>
                      <w:szCs w:val="18"/>
                    </w:rPr>
                    <w:t>48</w:t>
                  </w:r>
                </w:p>
              </w:tc>
              <w:tc>
                <w:tcPr>
                  <w:tcW w:w="1926" w:type="dxa"/>
                  <w:vAlign w:val="center"/>
                </w:tcPr>
                <w:p w14:paraId="18E55162" w14:textId="77777777" w:rsidR="004E2FC8" w:rsidRDefault="004E2FC8" w:rsidP="004E2FC8">
                  <w:pPr>
                    <w:pStyle w:val="TAC"/>
                  </w:pPr>
                  <w:r>
                    <w:rPr>
                      <w:rFonts w:cs="Arial"/>
                      <w:kern w:val="24"/>
                      <w:szCs w:val="18"/>
                    </w:rPr>
                    <w:t>2</w:t>
                  </w:r>
                </w:p>
              </w:tc>
            </w:tr>
            <w:tr w:rsidR="004E2FC8" w14:paraId="14D53B07" w14:textId="77777777" w:rsidTr="007C2E54">
              <w:trPr>
                <w:cantSplit/>
                <w:trHeight w:val="158"/>
              </w:trPr>
              <w:tc>
                <w:tcPr>
                  <w:tcW w:w="3251" w:type="dxa"/>
                  <w:tcBorders>
                    <w:left w:val="double" w:sz="4" w:space="0" w:color="auto"/>
                  </w:tcBorders>
                  <w:vAlign w:val="center"/>
                </w:tcPr>
                <w:p w14:paraId="4C8E60F0" w14:textId="77777777" w:rsidR="004E2FC8" w:rsidRDefault="004E2FC8" w:rsidP="004E2FC8">
                  <w:pPr>
                    <w:pStyle w:val="TAC"/>
                    <w:rPr>
                      <w:strike/>
                      <w:color w:val="FF0000"/>
                    </w:rPr>
                  </w:pPr>
                  <w:r>
                    <w:rPr>
                      <w:rFonts w:cs="Arial"/>
                      <w:strike/>
                      <w:color w:val="FF0000"/>
                      <w:kern w:val="24"/>
                      <w:szCs w:val="18"/>
                    </w:rPr>
                    <w:t xml:space="preserve">3 </w:t>
                  </w:r>
                </w:p>
              </w:tc>
              <w:tc>
                <w:tcPr>
                  <w:tcW w:w="1885" w:type="dxa"/>
                  <w:vAlign w:val="center"/>
                </w:tcPr>
                <w:p w14:paraId="0D29B095" w14:textId="77777777" w:rsidR="004E2FC8" w:rsidRDefault="004E2FC8" w:rsidP="004E2FC8">
                  <w:pPr>
                    <w:pStyle w:val="TAC"/>
                    <w:rPr>
                      <w:strike/>
                      <w:color w:val="FF0000"/>
                    </w:rPr>
                  </w:pPr>
                  <w:r>
                    <w:rPr>
                      <w:rFonts w:cs="Arial"/>
                      <w:strike/>
                      <w:color w:val="FF0000"/>
                      <w:kern w:val="24"/>
                      <w:szCs w:val="18"/>
                    </w:rPr>
                    <w:t>24</w:t>
                  </w:r>
                </w:p>
              </w:tc>
              <w:tc>
                <w:tcPr>
                  <w:tcW w:w="1926" w:type="dxa"/>
                  <w:vAlign w:val="center"/>
                </w:tcPr>
                <w:p w14:paraId="1367EBFE" w14:textId="77777777" w:rsidR="004E2FC8" w:rsidRDefault="004E2FC8" w:rsidP="004E2FC8">
                  <w:pPr>
                    <w:pStyle w:val="TAC"/>
                    <w:rPr>
                      <w:strike/>
                      <w:color w:val="FF0000"/>
                    </w:rPr>
                  </w:pPr>
                  <w:r>
                    <w:rPr>
                      <w:rFonts w:cs="Arial"/>
                      <w:strike/>
                      <w:color w:val="FF0000"/>
                      <w:kern w:val="24"/>
                      <w:szCs w:val="18"/>
                    </w:rPr>
                    <w:t>2</w:t>
                  </w:r>
                </w:p>
              </w:tc>
            </w:tr>
            <w:tr w:rsidR="004E2FC8" w14:paraId="7EE18100" w14:textId="77777777" w:rsidTr="007C2E54">
              <w:trPr>
                <w:cantSplit/>
                <w:trHeight w:val="483"/>
              </w:trPr>
              <w:tc>
                <w:tcPr>
                  <w:tcW w:w="3251" w:type="dxa"/>
                  <w:tcBorders>
                    <w:left w:val="double" w:sz="4" w:space="0" w:color="auto"/>
                  </w:tcBorders>
                  <w:vAlign w:val="center"/>
                </w:tcPr>
                <w:p w14:paraId="53464785" w14:textId="77777777" w:rsidR="004E2FC8" w:rsidRDefault="004E2FC8" w:rsidP="004E2FC8">
                  <w:pPr>
                    <w:pStyle w:val="TAC"/>
                    <w:rPr>
                      <w:strike/>
                      <w:color w:val="FF0000"/>
                    </w:rPr>
                  </w:pPr>
                  <w:r>
                    <w:rPr>
                      <w:rFonts w:cs="Arial"/>
                      <w:strike/>
                      <w:color w:val="FF0000"/>
                      <w:kern w:val="24"/>
                      <w:szCs w:val="18"/>
                    </w:rPr>
                    <w:t xml:space="preserve">3 </w:t>
                  </w:r>
                </w:p>
              </w:tc>
              <w:tc>
                <w:tcPr>
                  <w:tcW w:w="1885" w:type="dxa"/>
                  <w:vAlign w:val="center"/>
                </w:tcPr>
                <w:p w14:paraId="4A329A33" w14:textId="77777777" w:rsidR="004E2FC8" w:rsidRDefault="004E2FC8" w:rsidP="004E2FC8">
                  <w:pPr>
                    <w:pStyle w:val="TAC"/>
                    <w:rPr>
                      <w:strike/>
                      <w:color w:val="FF0000"/>
                    </w:rPr>
                  </w:pPr>
                  <w:r>
                    <w:rPr>
                      <w:rFonts w:cs="Arial"/>
                      <w:strike/>
                      <w:color w:val="FF0000"/>
                      <w:kern w:val="24"/>
                      <w:szCs w:val="18"/>
                    </w:rPr>
                    <w:t>48</w:t>
                  </w:r>
                </w:p>
              </w:tc>
              <w:tc>
                <w:tcPr>
                  <w:tcW w:w="1926" w:type="dxa"/>
                  <w:vAlign w:val="center"/>
                </w:tcPr>
                <w:p w14:paraId="12526B0D" w14:textId="77777777" w:rsidR="004E2FC8" w:rsidRDefault="004E2FC8" w:rsidP="004E2FC8">
                  <w:pPr>
                    <w:pStyle w:val="TAC"/>
                    <w:rPr>
                      <w:strike/>
                      <w:color w:val="FF0000"/>
                    </w:rPr>
                  </w:pPr>
                  <w:r>
                    <w:rPr>
                      <w:rFonts w:cs="Arial"/>
                      <w:strike/>
                      <w:color w:val="FF0000"/>
                      <w:kern w:val="24"/>
                      <w:szCs w:val="18"/>
                    </w:rPr>
                    <w:t>2</w:t>
                  </w:r>
                </w:p>
              </w:tc>
            </w:tr>
          </w:tbl>
          <w:p w14:paraId="2C1ECE71" w14:textId="77777777" w:rsidR="004E2FC8" w:rsidRDefault="004E2FC8" w:rsidP="00585FDC">
            <w:pPr>
              <w:pStyle w:val="ListParagraph"/>
              <w:numPr>
                <w:ilvl w:val="2"/>
                <w:numId w:val="6"/>
              </w:numPr>
              <w:spacing w:line="240" w:lineRule="auto"/>
              <w:ind w:left="1875"/>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4E29F31" w14:textId="77777777" w:rsidR="004E2FC8" w:rsidRDefault="004E2FC8" w:rsidP="004E2FC8">
            <w:pPr>
              <w:pStyle w:val="ListParagraph"/>
              <w:numPr>
                <w:ilvl w:val="0"/>
                <w:numId w:val="6"/>
              </w:numPr>
              <w:spacing w:line="240" w:lineRule="auto"/>
              <w:rPr>
                <w:lang w:eastAsia="zh-CN"/>
              </w:rPr>
            </w:pPr>
            <w:r>
              <w:rPr>
                <w:lang w:eastAsia="zh-CN"/>
              </w:rPr>
              <w:t xml:space="preserve">For the existing FR2 {mux pattern, number of RB, number of symbol} values = {3, 24, 2} and {3,48,2}, required SSB-CORESET0 offsets are specified on a best-effort-basis </w:t>
            </w:r>
          </w:p>
          <w:p w14:paraId="7501E1FB" w14:textId="77777777" w:rsidR="004E2FC8" w:rsidRDefault="004E2FC8" w:rsidP="004E2FC8">
            <w:pPr>
              <w:pStyle w:val="ListParagraph"/>
              <w:numPr>
                <w:ilvl w:val="1"/>
                <w:numId w:val="6"/>
              </w:numPr>
              <w:spacing w:line="240" w:lineRule="auto"/>
              <w:rPr>
                <w:strike/>
                <w:color w:val="FF0000"/>
                <w:lang w:eastAsia="zh-CN"/>
              </w:rPr>
            </w:pPr>
            <w:r>
              <w:rPr>
                <w:strike/>
                <w:color w:val="FF0000"/>
                <w:lang w:eastAsia="zh-CN"/>
              </w:rPr>
              <w:t>FFS: addition of any the following set of parameters</w:t>
            </w:r>
          </w:p>
          <w:p w14:paraId="64474973" w14:textId="77777777" w:rsidR="004E2FC8" w:rsidRDefault="004E2FC8" w:rsidP="00585FDC">
            <w:pPr>
              <w:pStyle w:val="ListParagraph"/>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24, 3}</w:t>
            </w:r>
          </w:p>
          <w:p w14:paraId="1DD9B6F1" w14:textId="77777777" w:rsidR="004E2FC8" w:rsidRDefault="004E2FC8" w:rsidP="00585FDC">
            <w:pPr>
              <w:pStyle w:val="ListParagraph"/>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1}</w:t>
            </w:r>
          </w:p>
          <w:p w14:paraId="444C002F" w14:textId="77777777" w:rsidR="004E2FC8" w:rsidRDefault="004E2FC8" w:rsidP="00585FDC">
            <w:pPr>
              <w:pStyle w:val="ListParagraph"/>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2}</w:t>
            </w:r>
          </w:p>
          <w:p w14:paraId="32AFF39A" w14:textId="77777777" w:rsidR="004E2FC8" w:rsidRDefault="004E2FC8" w:rsidP="00585FDC">
            <w:pPr>
              <w:pStyle w:val="ListParagraph"/>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{3, 96, 2}</w:t>
            </w:r>
          </w:p>
          <w:p w14:paraId="23211D55" w14:textId="77777777" w:rsidR="004E2FC8" w:rsidRDefault="004E2FC8" w:rsidP="004E2FC8">
            <w:pPr>
              <w:pStyle w:val="BodyText"/>
              <w:spacing w:after="0"/>
              <w:jc w:val="left"/>
              <w:rPr>
                <w:rFonts w:ascii="Times New Roman" w:eastAsia="MS Mincho" w:hAnsi="Times New Roman"/>
                <w:b/>
                <w:szCs w:val="22"/>
                <w:lang w:eastAsia="ja-JP"/>
              </w:rPr>
            </w:pPr>
          </w:p>
          <w:p w14:paraId="486F1D2C" w14:textId="77777777" w:rsidR="004E2FC8" w:rsidRDefault="004E2FC8" w:rsidP="004E2FC8">
            <w:pPr>
              <w:pStyle w:val="BodyText"/>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1.2-3</w:t>
            </w:r>
          </w:p>
          <w:p w14:paraId="69BEEBE9" w14:textId="77777777" w:rsidR="004E2FC8" w:rsidRDefault="004E2FC8" w:rsidP="004E2FC8">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 down-select from the following two alternatives:</w:t>
            </w:r>
          </w:p>
          <w:p w14:paraId="5C6D3C0F" w14:textId="77777777" w:rsidR="004E2FC8" w:rsidRDefault="004E2FC8" w:rsidP="004E2FC8">
            <w:pPr>
              <w:pStyle w:val="ListParagraph"/>
              <w:numPr>
                <w:ilvl w:val="0"/>
                <w:numId w:val="6"/>
              </w:numPr>
              <w:spacing w:line="240" w:lineRule="auto"/>
              <w:rPr>
                <w:lang w:eastAsia="zh-CN"/>
              </w:rPr>
            </w:pPr>
            <w:r>
              <w:rPr>
                <w:lang w:eastAsia="zh-CN"/>
              </w:rPr>
              <w:t>Alt-1</w:t>
            </w:r>
          </w:p>
          <w:p w14:paraId="65A5F34C" w14:textId="77777777" w:rsidR="004E2FC8" w:rsidRDefault="004E2FC8" w:rsidP="004E2FC8">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4E2FC8" w14:paraId="71C2981D" w14:textId="77777777" w:rsidTr="007C2E54">
              <w:trPr>
                <w:cantSplit/>
              </w:trPr>
              <w:tc>
                <w:tcPr>
                  <w:tcW w:w="3326" w:type="dxa"/>
                  <w:tcBorders>
                    <w:bottom w:val="double" w:sz="4" w:space="0" w:color="auto"/>
                  </w:tcBorders>
                  <w:shd w:val="clear" w:color="auto" w:fill="E0E0E0"/>
                  <w:vAlign w:val="center"/>
                </w:tcPr>
                <w:p w14:paraId="2A73A15F" w14:textId="77777777" w:rsidR="004E2FC8" w:rsidRDefault="004E2FC8" w:rsidP="004E2FC8">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1028F88" w14:textId="77777777" w:rsidR="004E2FC8" w:rsidRDefault="004E2FC8" w:rsidP="004E2FC8">
                  <w:pPr>
                    <w:pStyle w:val="TAH"/>
                    <w:rPr>
                      <w:bCs/>
                    </w:rPr>
                  </w:pPr>
                  <w:r>
                    <w:rPr>
                      <w:noProof/>
                      <w:position w:val="-4"/>
                      <w:lang w:eastAsia="zh-CN"/>
                    </w:rPr>
                    <w:drawing>
                      <wp:inline distT="0" distB="0" distL="0" distR="0" wp14:anchorId="502BD423" wp14:editId="3C761B21">
                        <wp:extent cx="184150" cy="184150"/>
                        <wp:effectExtent l="0" t="0" r="635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5" name="Picture 16469876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4A491BF6" w14:textId="77777777" w:rsidR="004E2FC8" w:rsidRDefault="004E2FC8" w:rsidP="004E2FC8">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4E2FC8" w14:paraId="3BB2AE0C" w14:textId="77777777" w:rsidTr="007C2E54">
              <w:trPr>
                <w:cantSplit/>
              </w:trPr>
              <w:tc>
                <w:tcPr>
                  <w:tcW w:w="3326" w:type="dxa"/>
                  <w:tcBorders>
                    <w:top w:val="double" w:sz="4" w:space="0" w:color="auto"/>
                  </w:tcBorders>
                  <w:vAlign w:val="center"/>
                </w:tcPr>
                <w:p w14:paraId="51527204" w14:textId="77777777" w:rsidR="004E2FC8" w:rsidRDefault="004E2FC8" w:rsidP="004E2FC8">
                  <w:pPr>
                    <w:pStyle w:val="TAC"/>
                  </w:pPr>
                  <w:r>
                    <w:rPr>
                      <w:rStyle w:val="CommentReference"/>
                      <w:rFonts w:cs="Arial"/>
                      <w:szCs w:val="18"/>
                    </w:rPr>
                    <w:t>1</w:t>
                  </w:r>
                </w:p>
              </w:tc>
              <w:tc>
                <w:tcPr>
                  <w:tcW w:w="904" w:type="dxa"/>
                  <w:tcBorders>
                    <w:top w:val="double" w:sz="4" w:space="0" w:color="auto"/>
                  </w:tcBorders>
                  <w:vAlign w:val="center"/>
                </w:tcPr>
                <w:p w14:paraId="62ECE96E" w14:textId="77777777" w:rsidR="004E2FC8" w:rsidRDefault="004E2FC8" w:rsidP="004E2FC8">
                  <w:pPr>
                    <w:pStyle w:val="TAC"/>
                  </w:pPr>
                  <w:r>
                    <w:rPr>
                      <w:rStyle w:val="CommentReference"/>
                      <w:rFonts w:cs="Arial"/>
                      <w:szCs w:val="18"/>
                    </w:rPr>
                    <w:t>1</w:t>
                  </w:r>
                </w:p>
              </w:tc>
              <w:tc>
                <w:tcPr>
                  <w:tcW w:w="3426" w:type="dxa"/>
                  <w:tcBorders>
                    <w:top w:val="double" w:sz="4" w:space="0" w:color="auto"/>
                  </w:tcBorders>
                  <w:vAlign w:val="center"/>
                </w:tcPr>
                <w:p w14:paraId="35C402F8" w14:textId="77777777" w:rsidR="004E2FC8" w:rsidRDefault="004E2FC8" w:rsidP="004E2FC8">
                  <w:pPr>
                    <w:pStyle w:val="TAC"/>
                  </w:pPr>
                  <w:r>
                    <w:rPr>
                      <w:rStyle w:val="CommentReference"/>
                      <w:rFonts w:cs="Arial"/>
                      <w:szCs w:val="18"/>
                    </w:rPr>
                    <w:t>0</w:t>
                  </w:r>
                </w:p>
              </w:tc>
            </w:tr>
            <w:tr w:rsidR="004E2FC8" w14:paraId="67DA2D97" w14:textId="77777777" w:rsidTr="007C2E54">
              <w:trPr>
                <w:cantSplit/>
              </w:trPr>
              <w:tc>
                <w:tcPr>
                  <w:tcW w:w="3326" w:type="dxa"/>
                  <w:vAlign w:val="center"/>
                </w:tcPr>
                <w:p w14:paraId="50CBE6EA" w14:textId="77777777" w:rsidR="004E2FC8" w:rsidRDefault="004E2FC8" w:rsidP="004E2FC8">
                  <w:pPr>
                    <w:pStyle w:val="TAC"/>
                  </w:pPr>
                  <w:r>
                    <w:rPr>
                      <w:rStyle w:val="CommentReference"/>
                      <w:rFonts w:cs="Arial"/>
                      <w:szCs w:val="18"/>
                    </w:rPr>
                    <w:t>2</w:t>
                  </w:r>
                </w:p>
              </w:tc>
              <w:tc>
                <w:tcPr>
                  <w:tcW w:w="904" w:type="dxa"/>
                  <w:vAlign w:val="center"/>
                </w:tcPr>
                <w:p w14:paraId="39666FB5" w14:textId="77777777" w:rsidR="004E2FC8" w:rsidRDefault="004E2FC8" w:rsidP="004E2FC8">
                  <w:pPr>
                    <w:pStyle w:val="TAC"/>
                  </w:pPr>
                  <w:r>
                    <w:rPr>
                      <w:rStyle w:val="CommentReference"/>
                      <w:rFonts w:cs="Arial"/>
                      <w:szCs w:val="18"/>
                    </w:rPr>
                    <w:t>1/2</w:t>
                  </w:r>
                </w:p>
              </w:tc>
              <w:tc>
                <w:tcPr>
                  <w:tcW w:w="3426" w:type="dxa"/>
                  <w:vAlign w:val="center"/>
                </w:tcPr>
                <w:p w14:paraId="29D83E49" w14:textId="77777777" w:rsidR="004E2FC8" w:rsidRDefault="004E2FC8" w:rsidP="004E2FC8">
                  <w:pPr>
                    <w:pStyle w:val="TAC"/>
                  </w:pPr>
                  <w:r>
                    <w:rPr>
                      <w:rStyle w:val="CommentReference"/>
                      <w:rFonts w:cs="Arial"/>
                      <w:szCs w:val="18"/>
                    </w:rPr>
                    <w:t xml:space="preserve">{0, if </w:t>
                  </w:r>
                  <w:r>
                    <w:rPr>
                      <w:noProof/>
                      <w:position w:val="-6"/>
                      <w:lang w:eastAsia="zh-CN"/>
                    </w:rPr>
                    <w:drawing>
                      <wp:inline distT="0" distB="0" distL="0" distR="0" wp14:anchorId="19FBA7B8" wp14:editId="665DF271">
                        <wp:extent cx="952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6" name="Picture 164698765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D2AC686" wp14:editId="2D0EC49E">
                        <wp:extent cx="95250" cy="1841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7" name="Picture 164698765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4E2FC8" w14:paraId="15DE9299" w14:textId="77777777" w:rsidTr="007C2E54">
              <w:trPr>
                <w:cantSplit/>
              </w:trPr>
              <w:tc>
                <w:tcPr>
                  <w:tcW w:w="3326" w:type="dxa"/>
                  <w:vAlign w:val="center"/>
                </w:tcPr>
                <w:p w14:paraId="3813E71A" w14:textId="77777777" w:rsidR="004E2FC8" w:rsidRDefault="004E2FC8" w:rsidP="004E2FC8">
                  <w:pPr>
                    <w:pStyle w:val="TAC"/>
                  </w:pPr>
                  <w:r>
                    <w:rPr>
                      <w:rStyle w:val="CommentReference"/>
                      <w:rFonts w:cs="Arial"/>
                      <w:szCs w:val="18"/>
                    </w:rPr>
                    <w:t>2</w:t>
                  </w:r>
                </w:p>
              </w:tc>
              <w:tc>
                <w:tcPr>
                  <w:tcW w:w="904" w:type="dxa"/>
                  <w:vAlign w:val="center"/>
                </w:tcPr>
                <w:p w14:paraId="6E95A3D7" w14:textId="77777777" w:rsidR="004E2FC8" w:rsidRDefault="004E2FC8" w:rsidP="004E2FC8">
                  <w:pPr>
                    <w:pStyle w:val="TAC"/>
                  </w:pPr>
                  <w:r>
                    <w:rPr>
                      <w:rStyle w:val="CommentReference"/>
                      <w:rFonts w:cs="Arial"/>
                      <w:szCs w:val="18"/>
                    </w:rPr>
                    <w:t>1/2</w:t>
                  </w:r>
                </w:p>
              </w:tc>
              <w:tc>
                <w:tcPr>
                  <w:tcW w:w="3426" w:type="dxa"/>
                  <w:vAlign w:val="center"/>
                </w:tcPr>
                <w:p w14:paraId="7DBB4F4F" w14:textId="77777777" w:rsidR="004E2FC8" w:rsidRDefault="004E2FC8" w:rsidP="004E2FC8">
                  <w:pPr>
                    <w:pStyle w:val="TAC"/>
                  </w:pPr>
                  <w:r>
                    <w:rPr>
                      <w:rStyle w:val="CommentReference"/>
                      <w:rFonts w:cs="Arial"/>
                      <w:szCs w:val="18"/>
                    </w:rPr>
                    <w:t xml:space="preserve"> {0, if </w:t>
                  </w:r>
                  <w:r>
                    <w:rPr>
                      <w:noProof/>
                      <w:position w:val="-6"/>
                      <w:lang w:eastAsia="zh-CN"/>
                    </w:rPr>
                    <w:drawing>
                      <wp:inline distT="0" distB="0" distL="0" distR="0" wp14:anchorId="2A99B53F" wp14:editId="65CAEF2D">
                        <wp:extent cx="95250" cy="1841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8" name="Picture 164698765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5468184" wp14:editId="6CE37B91">
                        <wp:extent cx="469900" cy="18415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9" name="Picture 1646987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6E0868FA" wp14:editId="53B03009">
                        <wp:extent cx="95250" cy="18415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0" name="Picture 164698766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4E2FC8" w14:paraId="610CBC4B" w14:textId="77777777" w:rsidTr="007C2E54">
              <w:trPr>
                <w:cantSplit/>
              </w:trPr>
              <w:tc>
                <w:tcPr>
                  <w:tcW w:w="3326" w:type="dxa"/>
                  <w:vAlign w:val="center"/>
                </w:tcPr>
                <w:p w14:paraId="16AAA5AA" w14:textId="77777777" w:rsidR="004E2FC8" w:rsidRDefault="004E2FC8" w:rsidP="004E2FC8">
                  <w:pPr>
                    <w:pStyle w:val="TAC"/>
                  </w:pPr>
                  <w:r>
                    <w:rPr>
                      <w:rStyle w:val="CommentReference"/>
                      <w:rFonts w:cs="Arial"/>
                      <w:szCs w:val="18"/>
                    </w:rPr>
                    <w:t>1</w:t>
                  </w:r>
                </w:p>
              </w:tc>
              <w:tc>
                <w:tcPr>
                  <w:tcW w:w="904" w:type="dxa"/>
                  <w:vAlign w:val="center"/>
                </w:tcPr>
                <w:p w14:paraId="2BA2396F" w14:textId="77777777" w:rsidR="004E2FC8" w:rsidRDefault="004E2FC8" w:rsidP="004E2FC8">
                  <w:pPr>
                    <w:pStyle w:val="TAC"/>
                  </w:pPr>
                  <w:r>
                    <w:rPr>
                      <w:rStyle w:val="CommentReference"/>
                      <w:rFonts w:cs="Arial"/>
                      <w:szCs w:val="18"/>
                    </w:rPr>
                    <w:t>2</w:t>
                  </w:r>
                </w:p>
              </w:tc>
              <w:tc>
                <w:tcPr>
                  <w:tcW w:w="3426" w:type="dxa"/>
                  <w:vAlign w:val="center"/>
                </w:tcPr>
                <w:p w14:paraId="09822687" w14:textId="77777777" w:rsidR="004E2FC8" w:rsidRDefault="004E2FC8" w:rsidP="004E2FC8">
                  <w:pPr>
                    <w:pStyle w:val="TAC"/>
                  </w:pPr>
                  <w:r>
                    <w:rPr>
                      <w:rStyle w:val="CommentReference"/>
                      <w:rFonts w:cs="Arial"/>
                      <w:szCs w:val="18"/>
                    </w:rPr>
                    <w:t>0</w:t>
                  </w:r>
                </w:p>
              </w:tc>
            </w:tr>
          </w:tbl>
          <w:p w14:paraId="40A06C60" w14:textId="77777777" w:rsidR="004E2FC8" w:rsidRDefault="004E2FC8" w:rsidP="00585FDC">
            <w:pPr>
              <w:pStyle w:val="ListParagraph"/>
              <w:numPr>
                <w:ilvl w:val="2"/>
                <w:numId w:val="6"/>
              </w:numPr>
              <w:spacing w:line="240" w:lineRule="auto"/>
              <w:ind w:left="1965"/>
              <w:rPr>
                <w:lang w:eastAsia="zh-CN"/>
              </w:rPr>
            </w:pPr>
            <w:r>
              <w:rPr>
                <w:lang w:eastAsia="zh-CN"/>
              </w:rPr>
              <w:t>Note: the number of entries corresponding the same {number of SS per slot, M, first symbol index} tuple (listed above) will depend on supported ‘O’ for each tuple.</w:t>
            </w:r>
          </w:p>
          <w:p w14:paraId="656A84A0" w14:textId="77777777" w:rsidR="004E2FC8" w:rsidRDefault="004E2FC8" w:rsidP="00585FDC">
            <w:pPr>
              <w:pStyle w:val="ListParagraph"/>
              <w:numPr>
                <w:ilvl w:val="2"/>
                <w:numId w:val="6"/>
              </w:numPr>
              <w:spacing w:line="240" w:lineRule="auto"/>
              <w:ind w:left="1965"/>
              <w:rPr>
                <w:lang w:eastAsia="zh-CN"/>
              </w:rPr>
            </w:pPr>
            <w:r>
              <w:rPr>
                <w:lang w:eastAsia="zh-CN"/>
              </w:rPr>
              <w:t>FFS: Values of supported ‘O’ and supported combination of ‘O’ and number of SS per slot, M, first symbol index} tuple.</w:t>
            </w:r>
          </w:p>
          <w:p w14:paraId="426EE197" w14:textId="77777777" w:rsidR="004E2FC8" w:rsidRDefault="004E2FC8" w:rsidP="004E2FC8">
            <w:pPr>
              <w:pStyle w:val="BodyText"/>
              <w:numPr>
                <w:ilvl w:val="0"/>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Alt-2</w:t>
            </w:r>
          </w:p>
          <w:p w14:paraId="32D1342D" w14:textId="77777777" w:rsidR="004E2FC8" w:rsidRDefault="004E2FC8" w:rsidP="004E2FC8">
            <w:pPr>
              <w:pStyle w:val="BodyText"/>
              <w:numPr>
                <w:ilvl w:val="1"/>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Adopt same table 13-12 for 120/480/960 kHz SCS. For 480 and 960 kHz, re-interpret offsets as O = O_from_table/4 and O = O_from_table/8,  respectively.</w:t>
            </w:r>
          </w:p>
          <w:p w14:paraId="125877D7" w14:textId="77777777" w:rsidR="004E2FC8" w:rsidRDefault="004E2FC8" w:rsidP="004E2FC8">
            <w:pPr>
              <w:pStyle w:val="BodyText"/>
              <w:spacing w:after="0"/>
              <w:jc w:val="left"/>
              <w:rPr>
                <w:rFonts w:ascii="Times New Roman" w:eastAsia="MS Mincho" w:hAnsi="Times New Roman"/>
                <w:bCs/>
                <w:sz w:val="22"/>
                <w:szCs w:val="22"/>
                <w:lang w:eastAsia="ja-JP"/>
              </w:rPr>
            </w:pPr>
          </w:p>
        </w:tc>
      </w:tr>
      <w:tr w:rsidR="004E2FC8" w14:paraId="1AFDEF71" w14:textId="77777777">
        <w:trPr>
          <w:trHeight w:val="174"/>
        </w:trPr>
        <w:tc>
          <w:tcPr>
            <w:tcW w:w="1525" w:type="dxa"/>
            <w:shd w:val="clear" w:color="auto" w:fill="FFFFFF" w:themeFill="background1"/>
          </w:tcPr>
          <w:p w14:paraId="59A7801F" w14:textId="292FB4CB" w:rsidR="004E2FC8" w:rsidRDefault="004E2FC8" w:rsidP="004E2FC8">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26379C53" w14:textId="77777777" w:rsidR="004E2FC8" w:rsidRDefault="004E2FC8" w:rsidP="004E2FC8">
            <w:pPr>
              <w:pStyle w:val="Heading5"/>
              <w:outlineLvl w:val="4"/>
              <w:rPr>
                <w:rFonts w:ascii="Times New Roman" w:hAnsi="Times New Roman"/>
                <w:bCs/>
                <w:lang w:eastAsia="zh-CN"/>
              </w:rPr>
            </w:pPr>
            <w:r>
              <w:rPr>
                <w:rFonts w:ascii="Times New Roman" w:hAnsi="Times New Roman"/>
                <w:b/>
                <w:bCs/>
                <w:lang w:eastAsia="zh-CN"/>
              </w:rPr>
              <w:t xml:space="preserve">Proposal 1.3-1) </w:t>
            </w:r>
            <w:r>
              <w:rPr>
                <w:rFonts w:ascii="Times New Roman" w:hAnsi="Times New Roman"/>
                <w:bCs/>
                <w:lang w:eastAsia="zh-CN"/>
              </w:rPr>
              <w:t>Support</w:t>
            </w:r>
          </w:p>
          <w:p w14:paraId="3E74E80E" w14:textId="77777777" w:rsidR="004E2FC8" w:rsidRDefault="004E2FC8" w:rsidP="004E2FC8">
            <w:pPr>
              <w:pStyle w:val="Heading5"/>
              <w:outlineLvl w:val="4"/>
              <w:rPr>
                <w:rFonts w:ascii="Times New Roman" w:hAnsi="Times New Roman"/>
                <w:bCs/>
                <w:lang w:eastAsia="zh-CN"/>
              </w:rPr>
            </w:pPr>
            <w:r>
              <w:rPr>
                <w:rFonts w:ascii="Times New Roman" w:hAnsi="Times New Roman"/>
                <w:b/>
                <w:bCs/>
                <w:lang w:eastAsia="zh-CN"/>
              </w:rPr>
              <w:t xml:space="preserve">Proposal 1.3-4) </w:t>
            </w:r>
            <w:r>
              <w:rPr>
                <w:rFonts w:ascii="Times New Roman" w:hAnsi="Times New Roman"/>
                <w:bCs/>
                <w:lang w:eastAsia="zh-CN"/>
              </w:rPr>
              <w:t xml:space="preserve">We cannot support this proposal. </w:t>
            </w:r>
          </w:p>
          <w:p w14:paraId="25F73B00" w14:textId="77777777" w:rsidR="004E2FC8" w:rsidRDefault="004E2FC8" w:rsidP="004E2FC8">
            <w:pPr>
              <w:spacing w:line="240" w:lineRule="auto"/>
              <w:rPr>
                <w:lang w:eastAsia="zh-CN"/>
              </w:rPr>
            </w:pPr>
            <w:r>
              <w:rPr>
                <w:lang w:eastAsia="zh-CN"/>
              </w:rPr>
              <w:t>We are not sure if we correctly understand the purpose of this proposal. Why the number of valid entries of ‘controlResourceSetZero’ configuration and  ‘searchSpaceZero’ configuration for {SSB, CORESET#0/Type0-PDCCH} = {480, 480} kHz and {960, 960} kHz, should be the same as Table 13-8 and Table 13-12 in TS38.213 v16.6.0 (8 and 14, respectively)? What we need to agree is that ‘controlResourceSetZero’ and ‘searchSpaceZero’ should not occupy more than 4 bits in MIB (which we assume that everyone agrees on as it was not a subject of debate so far). Other than that, we should discuss which ‘controlResourceSetZero’ configurations and which  ‘searchSpaceZero’ configurations would make sense for 480 and 960 kHz. The number of supported configurations for ‘controlResourceSetZero’ may be concluded to be 8, less, or more than 8(&lt;=16). Similarly,  the number of supported configurations for ‘searchSpaceZero’ may be concluded to be 14, less, or more than 14(&lt;=16).</w:t>
            </w:r>
          </w:p>
          <w:p w14:paraId="189F47A5" w14:textId="034D6490" w:rsidR="004E2FC8" w:rsidRDefault="004E2FC8" w:rsidP="004E2FC8">
            <w:pPr>
              <w:spacing w:line="240" w:lineRule="auto"/>
              <w:rPr>
                <w:bCs/>
                <w:lang w:eastAsia="zh-CN"/>
              </w:rPr>
            </w:pPr>
            <w:r>
              <w:rPr>
                <w:b/>
                <w:bCs/>
                <w:lang w:eastAsia="zh-CN"/>
              </w:rPr>
              <w:t>Proposal 1.3-</w:t>
            </w:r>
            <w:r w:rsidR="00FD2085" w:rsidRPr="00FD2085">
              <w:rPr>
                <w:b/>
                <w:bCs/>
                <w:color w:val="FF0000"/>
                <w:lang w:eastAsia="zh-CN"/>
              </w:rPr>
              <w:t>3</w:t>
            </w:r>
            <w:r>
              <w:rPr>
                <w:b/>
                <w:bCs/>
                <w:lang w:eastAsia="zh-CN"/>
              </w:rPr>
              <w:t xml:space="preserve">) </w:t>
            </w:r>
            <w:r>
              <w:rPr>
                <w:bCs/>
                <w:lang w:eastAsia="zh-CN"/>
              </w:rPr>
              <w:t xml:space="preserve">We can agree with this proposal </w:t>
            </w:r>
            <w:r>
              <w:rPr>
                <w:bCs/>
                <w:u w:val="single"/>
                <w:lang w:eastAsia="zh-CN"/>
              </w:rPr>
              <w:t>if the third row removed</w:t>
            </w:r>
            <w:r>
              <w:rPr>
                <w:bCs/>
                <w:lang w:eastAsia="zh-CN"/>
              </w:rPr>
              <w:t>. The third row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(current strong majority), third row would mean that CORESET#0 of SSB i is configured in symbol 0, CORESET#0 of SSB i+1 is configured in symbol 1, and SSB i is transmitted starting from symbol 2. This requires two beamswitches 1-&gt;2-&gt;1 on three adjacent symbols in 960 or 480 kHz which we don’t think is practical.</w:t>
            </w:r>
          </w:p>
          <w:p w14:paraId="318C33D9" w14:textId="77777777" w:rsidR="004E2FC8" w:rsidRDefault="004E2FC8" w:rsidP="004E2FC8">
            <w:pPr>
              <w:spacing w:line="240" w:lineRule="auto"/>
              <w:rPr>
                <w:b/>
                <w:bCs/>
                <w:lang w:eastAsia="zh-CN"/>
              </w:rPr>
            </w:pPr>
          </w:p>
          <w:p w14:paraId="6AADDA6E" w14:textId="77777777" w:rsidR="004E2FC8" w:rsidRDefault="004E2FC8" w:rsidP="004E2FC8">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2AA19C8F" w14:textId="77777777" w:rsidR="004E2FC8" w:rsidRDefault="004E2FC8" w:rsidP="004E2FC8">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4E2FC8" w14:paraId="3000B146" w14:textId="77777777" w:rsidTr="007C2E54">
              <w:trPr>
                <w:cantSplit/>
              </w:trPr>
              <w:tc>
                <w:tcPr>
                  <w:tcW w:w="3326" w:type="dxa"/>
                  <w:tcBorders>
                    <w:bottom w:val="double" w:sz="4" w:space="0" w:color="auto"/>
                  </w:tcBorders>
                  <w:shd w:val="clear" w:color="auto" w:fill="E0E0E0"/>
                  <w:vAlign w:val="center"/>
                </w:tcPr>
                <w:p w14:paraId="14FFD153" w14:textId="77777777" w:rsidR="004E2FC8" w:rsidRDefault="004E2FC8" w:rsidP="004E2FC8">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50E198C" w14:textId="77777777" w:rsidR="004E2FC8" w:rsidRDefault="004E2FC8" w:rsidP="004E2FC8">
                  <w:pPr>
                    <w:pStyle w:val="TAH"/>
                    <w:rPr>
                      <w:bCs/>
                    </w:rPr>
                  </w:pPr>
                  <w:r>
                    <w:rPr>
                      <w:noProof/>
                      <w:position w:val="-4"/>
                      <w:lang w:eastAsia="zh-CN"/>
                    </w:rPr>
                    <w:drawing>
                      <wp:inline distT="0" distB="0" distL="0" distR="0" wp14:anchorId="3E6CA0CA" wp14:editId="68613747">
                        <wp:extent cx="184150" cy="184150"/>
                        <wp:effectExtent l="0" t="0" r="635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78F6D2C4" w14:textId="77777777" w:rsidR="004E2FC8" w:rsidRDefault="004E2FC8" w:rsidP="004E2FC8">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4E2FC8" w14:paraId="6DFFCA59" w14:textId="77777777" w:rsidTr="007C2E54">
              <w:trPr>
                <w:cantSplit/>
              </w:trPr>
              <w:tc>
                <w:tcPr>
                  <w:tcW w:w="3326" w:type="dxa"/>
                  <w:tcBorders>
                    <w:top w:val="double" w:sz="4" w:space="0" w:color="auto"/>
                  </w:tcBorders>
                  <w:vAlign w:val="center"/>
                </w:tcPr>
                <w:p w14:paraId="259D9EE0" w14:textId="77777777" w:rsidR="004E2FC8" w:rsidRDefault="004E2FC8" w:rsidP="004E2FC8">
                  <w:pPr>
                    <w:pStyle w:val="TAC"/>
                  </w:pPr>
                  <w:r>
                    <w:rPr>
                      <w:rStyle w:val="CommentReference"/>
                      <w:rFonts w:cs="Arial"/>
                      <w:szCs w:val="18"/>
                    </w:rPr>
                    <w:t>1</w:t>
                  </w:r>
                </w:p>
              </w:tc>
              <w:tc>
                <w:tcPr>
                  <w:tcW w:w="904" w:type="dxa"/>
                  <w:tcBorders>
                    <w:top w:val="double" w:sz="4" w:space="0" w:color="auto"/>
                  </w:tcBorders>
                  <w:vAlign w:val="center"/>
                </w:tcPr>
                <w:p w14:paraId="2AE4C60D" w14:textId="77777777" w:rsidR="004E2FC8" w:rsidRDefault="004E2FC8" w:rsidP="004E2FC8">
                  <w:pPr>
                    <w:pStyle w:val="TAC"/>
                  </w:pPr>
                  <w:r>
                    <w:rPr>
                      <w:rStyle w:val="CommentReference"/>
                      <w:rFonts w:cs="Arial"/>
                      <w:szCs w:val="18"/>
                    </w:rPr>
                    <w:t>1</w:t>
                  </w:r>
                </w:p>
              </w:tc>
              <w:tc>
                <w:tcPr>
                  <w:tcW w:w="3426" w:type="dxa"/>
                  <w:tcBorders>
                    <w:top w:val="double" w:sz="4" w:space="0" w:color="auto"/>
                  </w:tcBorders>
                  <w:vAlign w:val="center"/>
                </w:tcPr>
                <w:p w14:paraId="258EAFEC" w14:textId="77777777" w:rsidR="004E2FC8" w:rsidRDefault="004E2FC8" w:rsidP="004E2FC8">
                  <w:pPr>
                    <w:pStyle w:val="TAC"/>
                  </w:pPr>
                  <w:r>
                    <w:rPr>
                      <w:rStyle w:val="CommentReference"/>
                      <w:rFonts w:cs="Arial"/>
                      <w:szCs w:val="18"/>
                    </w:rPr>
                    <w:t>0</w:t>
                  </w:r>
                </w:p>
              </w:tc>
            </w:tr>
            <w:tr w:rsidR="004E2FC8" w14:paraId="16EDB97F" w14:textId="77777777" w:rsidTr="007C2E54">
              <w:trPr>
                <w:cantSplit/>
              </w:trPr>
              <w:tc>
                <w:tcPr>
                  <w:tcW w:w="3326" w:type="dxa"/>
                  <w:vAlign w:val="center"/>
                </w:tcPr>
                <w:p w14:paraId="09029B77" w14:textId="77777777" w:rsidR="004E2FC8" w:rsidRDefault="004E2FC8" w:rsidP="004E2FC8">
                  <w:pPr>
                    <w:pStyle w:val="TAC"/>
                  </w:pPr>
                  <w:r>
                    <w:rPr>
                      <w:rStyle w:val="CommentReference"/>
                      <w:rFonts w:cs="Arial"/>
                      <w:szCs w:val="18"/>
                    </w:rPr>
                    <w:t>2</w:t>
                  </w:r>
                </w:p>
              </w:tc>
              <w:tc>
                <w:tcPr>
                  <w:tcW w:w="904" w:type="dxa"/>
                  <w:vAlign w:val="center"/>
                </w:tcPr>
                <w:p w14:paraId="4412E3B2" w14:textId="77777777" w:rsidR="004E2FC8" w:rsidRDefault="004E2FC8" w:rsidP="004E2FC8">
                  <w:pPr>
                    <w:pStyle w:val="TAC"/>
                  </w:pPr>
                  <w:r>
                    <w:rPr>
                      <w:rStyle w:val="CommentReference"/>
                      <w:rFonts w:cs="Arial"/>
                      <w:szCs w:val="18"/>
                    </w:rPr>
                    <w:t>1/2</w:t>
                  </w:r>
                </w:p>
              </w:tc>
              <w:tc>
                <w:tcPr>
                  <w:tcW w:w="3426" w:type="dxa"/>
                  <w:vAlign w:val="center"/>
                </w:tcPr>
                <w:p w14:paraId="23B5F7BC" w14:textId="77777777" w:rsidR="004E2FC8" w:rsidRDefault="004E2FC8" w:rsidP="004E2FC8">
                  <w:pPr>
                    <w:pStyle w:val="TAC"/>
                  </w:pPr>
                  <w:r>
                    <w:rPr>
                      <w:rStyle w:val="CommentReference"/>
                      <w:rFonts w:cs="Arial"/>
                      <w:szCs w:val="18"/>
                    </w:rPr>
                    <w:t xml:space="preserve">{0, if </w:t>
                  </w:r>
                  <w:r>
                    <w:rPr>
                      <w:noProof/>
                      <w:position w:val="-6"/>
                      <w:lang w:eastAsia="zh-CN"/>
                    </w:rPr>
                    <w:drawing>
                      <wp:inline distT="0" distB="0" distL="0" distR="0" wp14:anchorId="74928D16" wp14:editId="353B6D38">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43D9CA4C" wp14:editId="15328DFE">
                        <wp:extent cx="95250" cy="18415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4E2FC8" w14:paraId="5AEE41A2" w14:textId="77777777" w:rsidTr="007C2E54">
              <w:trPr>
                <w:cantSplit/>
              </w:trPr>
              <w:tc>
                <w:tcPr>
                  <w:tcW w:w="3326" w:type="dxa"/>
                  <w:vAlign w:val="center"/>
                </w:tcPr>
                <w:p w14:paraId="38F1FA94" w14:textId="77777777" w:rsidR="004E2FC8" w:rsidRDefault="004E2FC8" w:rsidP="004E2FC8">
                  <w:pPr>
                    <w:pStyle w:val="TAC"/>
                    <w:rPr>
                      <w:strike/>
                    </w:rPr>
                  </w:pPr>
                  <w:r>
                    <w:rPr>
                      <w:rStyle w:val="CommentReference"/>
                      <w:rFonts w:cs="Arial"/>
                      <w:strike/>
                      <w:szCs w:val="18"/>
                    </w:rPr>
                    <w:t>2</w:t>
                  </w:r>
                </w:p>
              </w:tc>
              <w:tc>
                <w:tcPr>
                  <w:tcW w:w="904" w:type="dxa"/>
                  <w:vAlign w:val="center"/>
                </w:tcPr>
                <w:p w14:paraId="3626D782" w14:textId="77777777" w:rsidR="004E2FC8" w:rsidRDefault="004E2FC8" w:rsidP="004E2FC8">
                  <w:pPr>
                    <w:pStyle w:val="TAC"/>
                    <w:rPr>
                      <w:strike/>
                    </w:rPr>
                  </w:pPr>
                  <w:r>
                    <w:rPr>
                      <w:rStyle w:val="CommentReference"/>
                      <w:rFonts w:cs="Arial"/>
                      <w:strike/>
                      <w:szCs w:val="18"/>
                    </w:rPr>
                    <w:t>1/2</w:t>
                  </w:r>
                </w:p>
              </w:tc>
              <w:tc>
                <w:tcPr>
                  <w:tcW w:w="3426" w:type="dxa"/>
                  <w:vAlign w:val="center"/>
                </w:tcPr>
                <w:p w14:paraId="0B26649B" w14:textId="77777777" w:rsidR="004E2FC8" w:rsidRDefault="004E2FC8" w:rsidP="004E2FC8">
                  <w:pPr>
                    <w:pStyle w:val="TAC"/>
                    <w:rPr>
                      <w:strike/>
                    </w:rPr>
                  </w:pPr>
                  <w:r>
                    <w:rPr>
                      <w:rStyle w:val="CommentReference"/>
                      <w:rFonts w:cs="Arial"/>
                      <w:strike/>
                      <w:szCs w:val="18"/>
                    </w:rPr>
                    <w:t xml:space="preserve"> {0, if </w:t>
                  </w:r>
                  <w:r>
                    <w:rPr>
                      <w:strike/>
                      <w:noProof/>
                      <w:position w:val="-6"/>
                      <w:lang w:eastAsia="zh-CN"/>
                    </w:rPr>
                    <w:drawing>
                      <wp:inline distT="0" distB="0" distL="0" distR="0" wp14:anchorId="4F7E0E95" wp14:editId="320244A5">
                        <wp:extent cx="95250" cy="18415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even}</w:t>
                  </w:r>
                  <w:r>
                    <w:rPr>
                      <w:rStyle w:val="CommentReference"/>
                      <w:rFonts w:cs="Arial"/>
                      <w:strike/>
                      <w:szCs w:val="18"/>
                    </w:rPr>
                    <w:t>, {</w:t>
                  </w:r>
                  <w:r>
                    <w:rPr>
                      <w:strike/>
                      <w:noProof/>
                      <w:position w:val="-12"/>
                      <w:lang w:eastAsia="zh-CN"/>
                    </w:rPr>
                    <w:drawing>
                      <wp:inline distT="0" distB="0" distL="0" distR="0" wp14:anchorId="1C10319B" wp14:editId="344BBB9C">
                        <wp:extent cx="4699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rPr>
                    <w:t xml:space="preserve">, if </w:t>
                  </w:r>
                  <w:r>
                    <w:rPr>
                      <w:strike/>
                      <w:noProof/>
                      <w:position w:val="-6"/>
                      <w:lang w:eastAsia="zh-CN"/>
                    </w:rPr>
                    <w:drawing>
                      <wp:inline distT="0" distB="0" distL="0" distR="0" wp14:anchorId="58692145" wp14:editId="542E267D">
                        <wp:extent cx="95250" cy="18415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odd</w:t>
                  </w:r>
                  <w:r>
                    <w:rPr>
                      <w:rStyle w:val="CommentReference"/>
                      <w:rFonts w:cs="Arial"/>
                      <w:strike/>
                      <w:szCs w:val="18"/>
                    </w:rPr>
                    <w:t>}</w:t>
                  </w:r>
                </w:p>
              </w:tc>
            </w:tr>
            <w:tr w:rsidR="004E2FC8" w14:paraId="21AE3F86" w14:textId="77777777" w:rsidTr="007C2E54">
              <w:trPr>
                <w:cantSplit/>
              </w:trPr>
              <w:tc>
                <w:tcPr>
                  <w:tcW w:w="3326" w:type="dxa"/>
                  <w:vAlign w:val="center"/>
                </w:tcPr>
                <w:p w14:paraId="0158CDF4" w14:textId="77777777" w:rsidR="004E2FC8" w:rsidRDefault="004E2FC8" w:rsidP="004E2FC8">
                  <w:pPr>
                    <w:pStyle w:val="TAC"/>
                  </w:pPr>
                  <w:r>
                    <w:rPr>
                      <w:rStyle w:val="CommentReference"/>
                      <w:rFonts w:cs="Arial"/>
                      <w:szCs w:val="18"/>
                    </w:rPr>
                    <w:t>1</w:t>
                  </w:r>
                </w:p>
              </w:tc>
              <w:tc>
                <w:tcPr>
                  <w:tcW w:w="904" w:type="dxa"/>
                  <w:vAlign w:val="center"/>
                </w:tcPr>
                <w:p w14:paraId="46E1C4E9" w14:textId="77777777" w:rsidR="004E2FC8" w:rsidRDefault="004E2FC8" w:rsidP="004E2FC8">
                  <w:pPr>
                    <w:pStyle w:val="TAC"/>
                  </w:pPr>
                  <w:r>
                    <w:rPr>
                      <w:rStyle w:val="CommentReference"/>
                      <w:rFonts w:cs="Arial"/>
                      <w:szCs w:val="18"/>
                    </w:rPr>
                    <w:t>2</w:t>
                  </w:r>
                </w:p>
              </w:tc>
              <w:tc>
                <w:tcPr>
                  <w:tcW w:w="3426" w:type="dxa"/>
                  <w:vAlign w:val="center"/>
                </w:tcPr>
                <w:p w14:paraId="5E4BEC1F" w14:textId="77777777" w:rsidR="004E2FC8" w:rsidRDefault="004E2FC8" w:rsidP="004E2FC8">
                  <w:pPr>
                    <w:pStyle w:val="TAC"/>
                  </w:pPr>
                  <w:r>
                    <w:rPr>
                      <w:rStyle w:val="CommentReference"/>
                      <w:rFonts w:cs="Arial"/>
                      <w:szCs w:val="18"/>
                    </w:rPr>
                    <w:t>0</w:t>
                  </w:r>
                </w:p>
              </w:tc>
            </w:tr>
          </w:tbl>
          <w:p w14:paraId="34C7BE7D" w14:textId="77777777" w:rsidR="004E2FC8" w:rsidRDefault="004E2FC8" w:rsidP="004E2FC8">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74500F6C" w14:textId="11468AAD" w:rsidR="004E2FC8" w:rsidRPr="00746402" w:rsidRDefault="004E2FC8" w:rsidP="004E2FC8">
            <w:pPr>
              <w:pStyle w:val="ListParagraph"/>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09EB17D5" w14:textId="77777777" w:rsidR="004E2FC8" w:rsidRDefault="004E2FC8" w:rsidP="004E2FC8">
            <w:pPr>
              <w:pStyle w:val="BodyText"/>
              <w:spacing w:after="0"/>
              <w:jc w:val="left"/>
              <w:rPr>
                <w:rFonts w:ascii="Times New Roman" w:eastAsia="MS Mincho" w:hAnsi="Times New Roman"/>
                <w:bCs/>
                <w:sz w:val="22"/>
                <w:szCs w:val="22"/>
                <w:lang w:eastAsia="ja-JP"/>
              </w:rPr>
            </w:pPr>
          </w:p>
        </w:tc>
      </w:tr>
      <w:tr w:rsidR="004E2FC8" w14:paraId="7C4CC4C1" w14:textId="77777777">
        <w:trPr>
          <w:trHeight w:val="174"/>
        </w:trPr>
        <w:tc>
          <w:tcPr>
            <w:tcW w:w="1525" w:type="dxa"/>
            <w:shd w:val="clear" w:color="auto" w:fill="FFFFFF" w:themeFill="background1"/>
          </w:tcPr>
          <w:p w14:paraId="3167A8B2" w14:textId="09875BC3" w:rsidR="004E2FC8" w:rsidRDefault="004E2FC8" w:rsidP="004E2FC8">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437" w:type="dxa"/>
            <w:shd w:val="clear" w:color="auto" w:fill="FFFFFF" w:themeFill="background1"/>
          </w:tcPr>
          <w:p w14:paraId="70BF7733" w14:textId="6328036A" w:rsidR="004E2FC8" w:rsidRPr="00746402" w:rsidRDefault="004E2FC8" w:rsidP="00746402">
            <w:pPr>
              <w:pStyle w:val="BodyText"/>
              <w:spacing w:after="0"/>
              <w:rPr>
                <w:rFonts w:ascii="Times New Roman" w:hAnsi="Times New Roman"/>
                <w:b/>
                <w:bCs/>
                <w:lang w:eastAsia="zh-CN"/>
              </w:rPr>
            </w:pPr>
            <w:r>
              <w:rPr>
                <w:rFonts w:ascii="Times New Roman" w:eastAsia="MS Mincho" w:hAnsi="Times New Roman"/>
                <w:sz w:val="22"/>
                <w:szCs w:val="22"/>
                <w:lang w:eastAsia="ja-JP"/>
              </w:rPr>
              <w:t xml:space="preserve"> </w:t>
            </w:r>
            <w:r>
              <w:rPr>
                <w:rFonts w:ascii="Times New Roman" w:hAnsi="Times New Roman"/>
                <w:b/>
                <w:bCs/>
                <w:lang w:eastAsia="zh-CN"/>
              </w:rPr>
              <w:t xml:space="preserve">Proposal 1.3-2B) : Prefer not support </w:t>
            </w:r>
            <w:r>
              <w:rPr>
                <w:rFonts w:ascii="Times New Roman" w:eastAsia="MS Mincho" w:hAnsi="Times New Roman"/>
                <w:sz w:val="22"/>
                <w:szCs w:val="22"/>
                <w:lang w:eastAsia="ja-JP"/>
              </w:rPr>
              <w:t>(Mux, #RB, #symbol)= (3, 24, 2) and (3, 48, 2) corresponding to Mux 3. These can be FFS</w:t>
            </w:r>
          </w:p>
        </w:tc>
      </w:tr>
      <w:tr w:rsidR="004E2FC8" w14:paraId="2B0D7A61" w14:textId="77777777">
        <w:trPr>
          <w:trHeight w:val="174"/>
        </w:trPr>
        <w:tc>
          <w:tcPr>
            <w:tcW w:w="1525" w:type="dxa"/>
            <w:shd w:val="clear" w:color="auto" w:fill="FFFFFF" w:themeFill="background1"/>
          </w:tcPr>
          <w:p w14:paraId="48913305" w14:textId="51F6F50C" w:rsidR="004E2FC8" w:rsidRDefault="004E2FC8" w:rsidP="004E2FC8">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InterDigital</w:t>
            </w:r>
          </w:p>
        </w:tc>
        <w:tc>
          <w:tcPr>
            <w:tcW w:w="8437" w:type="dxa"/>
            <w:shd w:val="clear" w:color="auto" w:fill="FFFFFF" w:themeFill="background1"/>
          </w:tcPr>
          <w:p w14:paraId="0A23B49D" w14:textId="77777777" w:rsidR="004E2FC8" w:rsidRDefault="004E2FC8" w:rsidP="004E2FC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1.3-1 Our previous concern on this proposal is not properly captured. We also believe that support of 96 RBs is not essential. </w:t>
            </w:r>
          </w:p>
          <w:p w14:paraId="16D4AA0D" w14:textId="77777777" w:rsidR="004E2FC8" w:rsidRDefault="004E2FC8" w:rsidP="004E2FC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1.3-2B We are fine with the proposal. </w:t>
            </w:r>
          </w:p>
          <w:p w14:paraId="055F10A0" w14:textId="778C8558" w:rsidR="004E2FC8" w:rsidRDefault="004E2FC8" w:rsidP="004E2FC8">
            <w:pPr>
              <w:pStyle w:val="BodyText"/>
              <w:spacing w:after="0"/>
              <w:jc w:val="left"/>
              <w:rPr>
                <w:rFonts w:ascii="Times New Roman" w:eastAsia="MS Mincho" w:hAnsi="Times New Roman"/>
                <w:bCs/>
                <w:sz w:val="22"/>
                <w:szCs w:val="22"/>
                <w:lang w:eastAsia="ja-JP"/>
              </w:rPr>
            </w:pPr>
            <w:r>
              <w:rPr>
                <w:rFonts w:ascii="Times New Roman" w:hAnsi="Times New Roman"/>
                <w:sz w:val="22"/>
                <w:szCs w:val="22"/>
                <w:lang w:eastAsia="zh-CN"/>
              </w:rPr>
              <w:t xml:space="preserve">Proposal 1.3-3: As mentioned, we prefer to discuss this issue after SSB pattern in section 2.1.2 is agreed. </w:t>
            </w:r>
          </w:p>
        </w:tc>
      </w:tr>
      <w:tr w:rsidR="004E2FC8" w14:paraId="70951798" w14:textId="77777777">
        <w:trPr>
          <w:trHeight w:val="174"/>
        </w:trPr>
        <w:tc>
          <w:tcPr>
            <w:tcW w:w="1525" w:type="dxa"/>
            <w:shd w:val="clear" w:color="auto" w:fill="FFFFFF" w:themeFill="background1"/>
          </w:tcPr>
          <w:p w14:paraId="67AD86E3" w14:textId="64E46BE4" w:rsidR="004E2FC8" w:rsidRDefault="004E2FC8" w:rsidP="004E2FC8">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437" w:type="dxa"/>
            <w:shd w:val="clear" w:color="auto" w:fill="FFFFFF" w:themeFill="background1"/>
          </w:tcPr>
          <w:p w14:paraId="2A0BEB76" w14:textId="77777777" w:rsidR="004E2FC8" w:rsidRDefault="004E2FC8" w:rsidP="004E2FC8">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for the sake of progress.</w:t>
            </w:r>
          </w:p>
          <w:p w14:paraId="071CA290" w14:textId="2654DB58" w:rsidR="004E2FC8" w:rsidRDefault="004E2FC8" w:rsidP="004E2FC8">
            <w:pPr>
              <w:pStyle w:val="BodyText"/>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ja-JP"/>
              </w:rPr>
              <w:t>Regarding Proposal 1.3-4, we are either not clear on why the number of valid entries (instead of the number of entries) should be kept the same.</w:t>
            </w:r>
          </w:p>
        </w:tc>
      </w:tr>
      <w:tr w:rsidR="004E2FC8" w14:paraId="6DCDAA24" w14:textId="77777777">
        <w:trPr>
          <w:trHeight w:val="174"/>
        </w:trPr>
        <w:tc>
          <w:tcPr>
            <w:tcW w:w="1525" w:type="dxa"/>
            <w:shd w:val="clear" w:color="auto" w:fill="FFFFFF" w:themeFill="background1"/>
          </w:tcPr>
          <w:p w14:paraId="1C75D8B7" w14:textId="206F91C4" w:rsidR="004E2FC8" w:rsidRDefault="004E2FC8" w:rsidP="004E2FC8">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shd w:val="clear" w:color="auto" w:fill="FFFFFF" w:themeFill="background1"/>
          </w:tcPr>
          <w:p w14:paraId="7337DB06" w14:textId="77777777" w:rsidR="004E2FC8" w:rsidRDefault="004E2FC8" w:rsidP="004E2FC8">
            <w:pPr>
              <w:pStyle w:val="BodyText"/>
              <w:spacing w:after="0" w:line="280" w:lineRule="atLeast"/>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w:t>
            </w:r>
            <w:r>
              <w:rPr>
                <w:rFonts w:ascii="Times New Roman" w:hAnsi="Times New Roman" w:hint="eastAsia"/>
                <w:sz w:val="22"/>
                <w:szCs w:val="22"/>
                <w:lang w:eastAsia="zh-CN"/>
              </w:rPr>
              <w:t>B</w:t>
            </w:r>
            <w:r>
              <w:rPr>
                <w:rFonts w:ascii="Times New Roman" w:hAnsi="Times New Roman"/>
                <w:sz w:val="22"/>
                <w:szCs w:val="22"/>
                <w:lang w:eastAsia="zh-CN"/>
              </w:rPr>
              <w:t>)</w:t>
            </w:r>
            <w:r>
              <w:rPr>
                <w:rFonts w:ascii="Times New Roman" w:hAnsi="Times New Roman" w:hint="eastAsia"/>
                <w:sz w:val="22"/>
                <w:szCs w:val="22"/>
                <w:lang w:eastAsia="zh-CN"/>
              </w:rPr>
              <w:t xml:space="preserve">-clean up. </w:t>
            </w:r>
          </w:p>
          <w:p w14:paraId="40DA78AE" w14:textId="77777777" w:rsidR="004E2FC8" w:rsidRDefault="004E2FC8" w:rsidP="004E2FC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w:t>
            </w:r>
            <w:r>
              <w:rPr>
                <w:rFonts w:ascii="Times New Roman" w:hAnsi="Times New Roman" w:hint="eastAsia"/>
                <w:sz w:val="22"/>
                <w:szCs w:val="22"/>
                <w:lang w:eastAsia="zh-CN"/>
              </w:rPr>
              <w:t>4</w:t>
            </w:r>
            <w:r>
              <w:rPr>
                <w:rFonts w:ascii="Times New Roman" w:hAnsi="Times New Roman"/>
                <w:sz w:val="22"/>
                <w:szCs w:val="22"/>
                <w:lang w:eastAsia="zh-CN"/>
              </w:rPr>
              <w:t>)</w:t>
            </w:r>
            <w:r>
              <w:rPr>
                <w:rFonts w:ascii="Times New Roman" w:hAnsi="Times New Roman" w:hint="eastAsia"/>
                <w:sz w:val="22"/>
                <w:szCs w:val="22"/>
                <w:lang w:eastAsia="zh-CN"/>
              </w:rPr>
              <w:t>, we expect more clarifications on why we should make such restrictions, but we are open for it.</w:t>
            </w:r>
          </w:p>
          <w:p w14:paraId="18547CA9" w14:textId="77777777" w:rsidR="004E2FC8" w:rsidRDefault="004E2FC8" w:rsidP="004E2FC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we still think it is related to SSB pattern design. It should be decided after SSB pattern design discussed in section 2.1.2 is concluded.</w:t>
            </w:r>
          </w:p>
          <w:p w14:paraId="70079435" w14:textId="77777777" w:rsidR="004E2FC8" w:rsidRDefault="004E2FC8" w:rsidP="004E2FC8">
            <w:pPr>
              <w:pStyle w:val="BodyText"/>
              <w:spacing w:after="0"/>
              <w:jc w:val="left"/>
              <w:rPr>
                <w:rFonts w:ascii="Times New Roman" w:eastAsia="MS Mincho" w:hAnsi="Times New Roman"/>
                <w:bCs/>
                <w:sz w:val="22"/>
                <w:szCs w:val="22"/>
                <w:lang w:eastAsia="ja-JP"/>
              </w:rPr>
            </w:pPr>
          </w:p>
        </w:tc>
      </w:tr>
      <w:tr w:rsidR="004E2FC8" w14:paraId="6F8FB7A6" w14:textId="77777777">
        <w:trPr>
          <w:trHeight w:val="174"/>
        </w:trPr>
        <w:tc>
          <w:tcPr>
            <w:tcW w:w="1525" w:type="dxa"/>
            <w:shd w:val="clear" w:color="auto" w:fill="FFFFFF" w:themeFill="background1"/>
          </w:tcPr>
          <w:p w14:paraId="4A63C023" w14:textId="7C3F23E0" w:rsidR="004E2FC8" w:rsidRDefault="004E2FC8" w:rsidP="004E2FC8">
            <w:pPr>
              <w:pStyle w:val="BodyText"/>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Lenovo, Motorola Mobility</w:t>
            </w:r>
          </w:p>
        </w:tc>
        <w:tc>
          <w:tcPr>
            <w:tcW w:w="8437" w:type="dxa"/>
            <w:shd w:val="clear" w:color="auto" w:fill="FFFFFF" w:themeFill="background1"/>
          </w:tcPr>
          <w:p w14:paraId="1D504954" w14:textId="77777777" w:rsidR="004E2FC8" w:rsidRDefault="004E2FC8" w:rsidP="004E2FC8">
            <w:pPr>
              <w:pStyle w:val="Heading5"/>
              <w:outlineLvl w:val="4"/>
              <w:rPr>
                <w:rFonts w:ascii="Times New Roman" w:hAnsi="Times New Roman"/>
                <w:szCs w:val="22"/>
                <w:lang w:eastAsia="zh-CN"/>
              </w:rPr>
            </w:pPr>
            <w:r w:rsidRPr="008B7F1D">
              <w:rPr>
                <w:rFonts w:ascii="Times New Roman" w:hAnsi="Times New Roman"/>
                <w:lang w:eastAsia="zh-CN"/>
              </w:rPr>
              <w:t>We support Proposal 1.3-1 and</w:t>
            </w:r>
            <w:r>
              <w:rPr>
                <w:rFonts w:ascii="Times New Roman" w:hAnsi="Times New Roman"/>
                <w:b/>
                <w:bCs/>
                <w:lang w:eastAsia="zh-CN"/>
              </w:rPr>
              <w:t xml:space="preserve"> </w:t>
            </w:r>
            <w:r>
              <w:rPr>
                <w:rFonts w:ascii="Times New Roman" w:hAnsi="Times New Roman"/>
                <w:szCs w:val="22"/>
                <w:lang w:eastAsia="zh-CN"/>
              </w:rPr>
              <w:t>Proposal 1.3-4).</w:t>
            </w:r>
          </w:p>
          <w:p w14:paraId="2C19E638" w14:textId="77777777" w:rsidR="004E2FC8" w:rsidRPr="007A611E" w:rsidRDefault="004E2FC8" w:rsidP="004E2FC8">
            <w:pPr>
              <w:rPr>
                <w:sz w:val="22"/>
                <w:szCs w:val="22"/>
                <w:lang w:val="en-GB" w:eastAsia="zh-CN"/>
              </w:rPr>
            </w:pPr>
            <w:r w:rsidRPr="007A611E">
              <w:rPr>
                <w:sz w:val="22"/>
                <w:szCs w:val="22"/>
                <w:lang w:val="en-GB" w:eastAsia="zh-CN"/>
              </w:rPr>
              <w:t xml:space="preserve">We agree with Ericson to prioritize </w:t>
            </w:r>
            <w:r>
              <w:rPr>
                <w:sz w:val="22"/>
                <w:szCs w:val="22"/>
                <w:lang w:val="en-GB" w:eastAsia="zh-CN"/>
              </w:rPr>
              <w:t xml:space="preserve">the proposal </w:t>
            </w:r>
            <w:r w:rsidRPr="007A611E">
              <w:rPr>
                <w:sz w:val="22"/>
                <w:szCs w:val="22"/>
                <w:lang w:val="en-GB" w:eastAsia="zh-CN"/>
              </w:rPr>
              <w:t>only</w:t>
            </w:r>
            <w:r>
              <w:rPr>
                <w:sz w:val="22"/>
                <w:szCs w:val="22"/>
                <w:lang w:val="en-GB" w:eastAsia="zh-CN"/>
              </w:rPr>
              <w:t xml:space="preserve"> for </w:t>
            </w:r>
            <w:r w:rsidRPr="007A611E">
              <w:rPr>
                <w:sz w:val="22"/>
                <w:szCs w:val="22"/>
                <w:lang w:val="en-GB" w:eastAsia="zh-CN"/>
              </w:rPr>
              <w:t>mux pattern 1 and deprioritize</w:t>
            </w:r>
            <w:r>
              <w:rPr>
                <w:sz w:val="22"/>
                <w:szCs w:val="22"/>
                <w:lang w:val="en-GB" w:eastAsia="zh-CN"/>
              </w:rPr>
              <w:t xml:space="preserve"> for</w:t>
            </w:r>
            <w:r w:rsidRPr="007A611E">
              <w:rPr>
                <w:sz w:val="22"/>
                <w:szCs w:val="22"/>
                <w:lang w:val="en-GB" w:eastAsia="zh-CN"/>
              </w:rPr>
              <w:t xml:space="preserve"> mux pattern 3. Especially in our view, the suggested entries for mux pattern 3 will exceed min channel bandwidth requirements. Therefore, we agree with the suggested changes by Ericson for Proposal </w:t>
            </w:r>
            <w:r>
              <w:rPr>
                <w:sz w:val="22"/>
                <w:szCs w:val="22"/>
                <w:lang w:val="en-GB" w:eastAsia="zh-CN"/>
              </w:rPr>
              <w:t>1.3-2B.</w:t>
            </w:r>
          </w:p>
          <w:p w14:paraId="6FCEE763" w14:textId="77777777" w:rsidR="004E2FC8" w:rsidRDefault="004E2FC8" w:rsidP="004E2FC8">
            <w:pPr>
              <w:pStyle w:val="BodyText"/>
              <w:spacing w:after="0"/>
              <w:jc w:val="left"/>
              <w:rPr>
                <w:rFonts w:ascii="Times New Roman" w:eastAsia="MS Mincho" w:hAnsi="Times New Roman"/>
                <w:bCs/>
                <w:sz w:val="22"/>
                <w:szCs w:val="22"/>
                <w:lang w:eastAsia="ja-JP"/>
              </w:rPr>
            </w:pPr>
          </w:p>
        </w:tc>
      </w:tr>
      <w:tr w:rsidR="004E2FC8" w14:paraId="745EE6C9" w14:textId="77777777">
        <w:trPr>
          <w:trHeight w:val="174"/>
        </w:trPr>
        <w:tc>
          <w:tcPr>
            <w:tcW w:w="1525" w:type="dxa"/>
            <w:shd w:val="clear" w:color="auto" w:fill="FFFFFF" w:themeFill="background1"/>
          </w:tcPr>
          <w:p w14:paraId="6A7DAFA2" w14:textId="78A1CFDA" w:rsidR="004E2FC8" w:rsidRDefault="004E2FC8" w:rsidP="004E2FC8">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437" w:type="dxa"/>
            <w:shd w:val="clear" w:color="auto" w:fill="FFFFFF" w:themeFill="background1"/>
          </w:tcPr>
          <w:p w14:paraId="72AFD268" w14:textId="77777777" w:rsidR="004E2FC8" w:rsidRDefault="004E2FC8" w:rsidP="004E2FC8">
            <w:pPr>
              <w:pStyle w:val="BodyText"/>
              <w:spacing w:after="0" w:line="280" w:lineRule="atLeast"/>
              <w:rPr>
                <w:rFonts w:ascii="Times New Roman" w:hAnsi="Times New Roman"/>
                <w:sz w:val="22"/>
                <w:szCs w:val="22"/>
                <w:lang w:eastAsia="zh-CN"/>
              </w:rPr>
            </w:pPr>
            <w:r w:rsidRPr="001E42FD">
              <w:rPr>
                <w:rFonts w:ascii="Times New Roman" w:hAnsi="Times New Roman"/>
                <w:sz w:val="22"/>
                <w:szCs w:val="22"/>
                <w:u w:val="single"/>
                <w:lang w:eastAsia="zh-CN"/>
              </w:rPr>
              <w:t>Proposal 1.3-</w:t>
            </w:r>
            <w:r>
              <w:rPr>
                <w:rFonts w:ascii="Times New Roman" w:hAnsi="Times New Roman"/>
                <w:sz w:val="22"/>
                <w:szCs w:val="22"/>
                <w:u w:val="single"/>
                <w:lang w:eastAsia="zh-CN"/>
              </w:rPr>
              <w:t>1</w:t>
            </w:r>
            <w:r w:rsidRPr="001E42FD">
              <w:rPr>
                <w:rFonts w:ascii="Times New Roman" w:hAnsi="Times New Roman"/>
                <w:sz w:val="22"/>
                <w:szCs w:val="22"/>
                <w:u w:val="single"/>
                <w:lang w:eastAsia="zh-CN"/>
              </w:rPr>
              <w:t>)</w:t>
            </w:r>
            <w:r>
              <w:rPr>
                <w:rFonts w:ascii="Times New Roman" w:hAnsi="Times New Roman"/>
                <w:sz w:val="22"/>
                <w:szCs w:val="22"/>
                <w:lang w:eastAsia="zh-CN"/>
              </w:rPr>
              <w:t xml:space="preserve">: We are still OK with this proposal. </w:t>
            </w:r>
          </w:p>
          <w:p w14:paraId="5E27D57E" w14:textId="77777777" w:rsidR="004E2FC8" w:rsidRDefault="004E2FC8" w:rsidP="004E2FC8">
            <w:pPr>
              <w:pStyle w:val="BodyText"/>
              <w:spacing w:after="0" w:line="280" w:lineRule="atLeast"/>
              <w:rPr>
                <w:rFonts w:ascii="Times New Roman" w:hAnsi="Times New Roman"/>
                <w:sz w:val="22"/>
                <w:szCs w:val="22"/>
                <w:lang w:eastAsia="zh-CN"/>
              </w:rPr>
            </w:pPr>
            <w:r>
              <w:rPr>
                <w:sz w:val="22"/>
                <w:szCs w:val="22"/>
                <w:u w:val="single"/>
                <w:lang w:eastAsia="zh-CN"/>
              </w:rPr>
              <w:t>Pr</w:t>
            </w:r>
            <w:r w:rsidRPr="001E42FD">
              <w:rPr>
                <w:rFonts w:ascii="Times New Roman" w:hAnsi="Times New Roman"/>
                <w:sz w:val="22"/>
                <w:szCs w:val="22"/>
                <w:u w:val="single"/>
                <w:lang w:eastAsia="zh-CN"/>
              </w:rPr>
              <w:t>oposal 1.3-4)</w:t>
            </w:r>
            <w:r>
              <w:rPr>
                <w:rFonts w:ascii="Times New Roman" w:hAnsi="Times New Roman"/>
                <w:sz w:val="22"/>
                <w:szCs w:val="22"/>
                <w:lang w:eastAsia="zh-CN"/>
              </w:rPr>
              <w:t>: Like commented also by Huawei, I don’t know if read the proposal correctly, but to me it seems also to suggest that we would have on 8 entries for number of RBs, symbols and (frequency) offsets and 14 entries for monitoring occasions. Now in my understanding we have not yet concluded if more (frequency) offsets are need even of 120kHz case, thus it would be bit premature to take this step.</w:t>
            </w:r>
          </w:p>
          <w:p w14:paraId="39362A66" w14:textId="77777777" w:rsidR="004E2FC8" w:rsidRDefault="004E2FC8" w:rsidP="004E2FC8">
            <w:pPr>
              <w:pStyle w:val="BodyText"/>
              <w:spacing w:after="0" w:line="280" w:lineRule="atLeast"/>
              <w:rPr>
                <w:rFonts w:ascii="Times New Roman" w:hAnsi="Times New Roman"/>
                <w:sz w:val="22"/>
                <w:szCs w:val="22"/>
                <w:lang w:eastAsia="zh-CN"/>
              </w:rPr>
            </w:pPr>
          </w:p>
          <w:p w14:paraId="6E056CE9" w14:textId="77777777" w:rsidR="004E2FC8" w:rsidRDefault="004E2FC8" w:rsidP="004E2FC8">
            <w:pPr>
              <w:pStyle w:val="BodyText"/>
              <w:spacing w:after="0" w:line="280" w:lineRule="atLeast"/>
              <w:rPr>
                <w:rFonts w:ascii="Times New Roman" w:hAnsi="Times New Roman"/>
                <w:sz w:val="22"/>
                <w:szCs w:val="22"/>
                <w:lang w:eastAsia="zh-CN"/>
              </w:rPr>
            </w:pPr>
            <w:r w:rsidRPr="001E42FD">
              <w:rPr>
                <w:rFonts w:ascii="Times New Roman" w:hAnsi="Times New Roman"/>
                <w:sz w:val="22"/>
                <w:szCs w:val="22"/>
                <w:u w:val="single"/>
                <w:lang w:eastAsia="zh-CN"/>
              </w:rPr>
              <w:t>Proposal 1.3-2B)</w:t>
            </w:r>
            <w:r>
              <w:rPr>
                <w:rFonts w:ascii="Times New Roman" w:hAnsi="Times New Roman"/>
                <w:sz w:val="22"/>
                <w:szCs w:val="22"/>
                <w:u w:val="single"/>
                <w:lang w:eastAsia="zh-CN"/>
              </w:rPr>
              <w:t>:</w:t>
            </w:r>
            <w:r w:rsidRPr="0017639C">
              <w:rPr>
                <w:rFonts w:ascii="Times New Roman" w:hAnsi="Times New Roman"/>
                <w:sz w:val="22"/>
                <w:szCs w:val="22"/>
                <w:lang w:eastAsia="zh-CN"/>
              </w:rPr>
              <w:t xml:space="preserve"> </w:t>
            </w:r>
            <w:r>
              <w:rPr>
                <w:rFonts w:ascii="Times New Roman" w:hAnsi="Times New Roman"/>
                <w:sz w:val="22"/>
                <w:szCs w:val="22"/>
                <w:lang w:eastAsia="zh-CN"/>
              </w:rPr>
              <w:t xml:space="preserve">We are fine with the proposal, but also OK to consider multiplexing pattern 3 later. </w:t>
            </w:r>
          </w:p>
          <w:p w14:paraId="61300906" w14:textId="77777777" w:rsidR="004E2FC8" w:rsidRDefault="004E2FC8" w:rsidP="004E2FC8">
            <w:pPr>
              <w:pStyle w:val="BodyText"/>
              <w:spacing w:after="0" w:line="280" w:lineRule="atLeast"/>
              <w:rPr>
                <w:rStyle w:val="CommentReference"/>
                <w:rFonts w:cs="Arial"/>
                <w:sz w:val="22"/>
                <w:szCs w:val="22"/>
              </w:rPr>
            </w:pPr>
            <w:r w:rsidRPr="001E42FD">
              <w:rPr>
                <w:rFonts w:ascii="Times New Roman" w:hAnsi="Times New Roman"/>
                <w:sz w:val="22"/>
                <w:szCs w:val="22"/>
                <w:u w:val="single"/>
                <w:lang w:eastAsia="zh-CN"/>
              </w:rPr>
              <w:t>Proposal 1.3-</w:t>
            </w:r>
            <w:r>
              <w:rPr>
                <w:rFonts w:ascii="Times New Roman" w:hAnsi="Times New Roman"/>
                <w:sz w:val="22"/>
                <w:szCs w:val="22"/>
                <w:u w:val="single"/>
                <w:lang w:eastAsia="zh-CN"/>
              </w:rPr>
              <w:t>3</w:t>
            </w:r>
            <w:r w:rsidRPr="001E42FD">
              <w:rPr>
                <w:rFonts w:ascii="Times New Roman" w:hAnsi="Times New Roman"/>
                <w:sz w:val="22"/>
                <w:szCs w:val="22"/>
                <w:u w:val="single"/>
                <w:lang w:eastAsia="zh-CN"/>
              </w:rPr>
              <w:t>)</w:t>
            </w:r>
            <w:r>
              <w:rPr>
                <w:rFonts w:ascii="Times New Roman" w:hAnsi="Times New Roman"/>
                <w:sz w:val="22"/>
                <w:szCs w:val="22"/>
                <w:lang w:eastAsia="zh-CN"/>
              </w:rPr>
              <w:t>: We are OK in principle with the proposal, as noted earlier, it has a good symmetry with the SSB pattern</w:t>
            </w:r>
            <w:r w:rsidRPr="0017639C">
              <w:rPr>
                <w:rFonts w:ascii="Times New Roman" w:hAnsi="Times New Roman"/>
                <w:sz w:val="22"/>
                <w:szCs w:val="22"/>
                <w:lang w:eastAsia="zh-CN"/>
              </w:rPr>
              <w:t xml:space="preserve"> considered. As per case with first symbol index set as ‘</w:t>
            </w:r>
            <w:r w:rsidRPr="0017639C">
              <w:rPr>
                <w:rStyle w:val="CommentReference"/>
                <w:rFonts w:cs="Arial"/>
                <w:sz w:val="22"/>
                <w:szCs w:val="22"/>
              </w:rPr>
              <w:t xml:space="preserve">{0, if </w:t>
            </w:r>
            <w:r w:rsidRPr="0017639C">
              <w:rPr>
                <w:noProof/>
                <w:position w:val="-6"/>
                <w:sz w:val="22"/>
                <w:szCs w:val="22"/>
                <w:lang w:eastAsia="zh-CN"/>
              </w:rPr>
              <w:drawing>
                <wp:inline distT="0" distB="0" distL="0" distR="0" wp14:anchorId="0AD7180E" wp14:editId="78C281A3">
                  <wp:extent cx="95250" cy="184150"/>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7639C">
              <w:rPr>
                <w:sz w:val="22"/>
                <w:szCs w:val="22"/>
              </w:rPr>
              <w:t xml:space="preserve"> is even}</w:t>
            </w:r>
            <w:r w:rsidRPr="0017639C">
              <w:rPr>
                <w:rStyle w:val="CommentReference"/>
                <w:rFonts w:cs="Arial"/>
                <w:sz w:val="22"/>
                <w:szCs w:val="22"/>
              </w:rPr>
              <w:t>, {</w:t>
            </w:r>
            <w:r w:rsidRPr="0017639C">
              <w:rPr>
                <w:noProof/>
                <w:position w:val="-12"/>
                <w:sz w:val="22"/>
                <w:szCs w:val="22"/>
                <w:lang w:eastAsia="zh-CN"/>
              </w:rPr>
              <w:drawing>
                <wp:inline distT="0" distB="0" distL="0" distR="0" wp14:anchorId="58F43F07" wp14:editId="2D22D047">
                  <wp:extent cx="469900" cy="184150"/>
                  <wp:effectExtent l="0" t="0" r="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17639C">
              <w:rPr>
                <w:sz w:val="22"/>
                <w:szCs w:val="22"/>
              </w:rPr>
              <w:t xml:space="preserve">, if </w:t>
            </w:r>
            <w:r w:rsidRPr="0017639C">
              <w:rPr>
                <w:noProof/>
                <w:position w:val="-6"/>
                <w:sz w:val="22"/>
                <w:szCs w:val="22"/>
                <w:lang w:eastAsia="zh-CN"/>
              </w:rPr>
              <w:drawing>
                <wp:inline distT="0" distB="0" distL="0" distR="0" wp14:anchorId="2B9CFA61" wp14:editId="403E12C3">
                  <wp:extent cx="95250" cy="184150"/>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7639C">
              <w:rPr>
                <w:sz w:val="22"/>
                <w:szCs w:val="22"/>
              </w:rPr>
              <w:t xml:space="preserve"> is odd</w:t>
            </w:r>
            <w:r w:rsidRPr="0017639C">
              <w:rPr>
                <w:rStyle w:val="CommentReference"/>
                <w:rFonts w:cs="Arial"/>
                <w:sz w:val="22"/>
                <w:szCs w:val="22"/>
              </w:rPr>
              <w:t>}</w:t>
            </w:r>
            <w:r>
              <w:rPr>
                <w:rFonts w:ascii="Times New Roman" w:hAnsi="Times New Roman"/>
                <w:sz w:val="22"/>
                <w:szCs w:val="22"/>
                <w:lang w:eastAsia="zh-CN"/>
              </w:rPr>
              <w:t>’, we are fine to consider this later if companies feel strongly about it.</w:t>
            </w:r>
          </w:p>
          <w:p w14:paraId="72C7C1B3" w14:textId="77777777" w:rsidR="004E2FC8" w:rsidRDefault="004E2FC8" w:rsidP="004E2FC8">
            <w:pPr>
              <w:pStyle w:val="BodyText"/>
              <w:spacing w:after="0"/>
              <w:jc w:val="left"/>
              <w:rPr>
                <w:rFonts w:ascii="Times New Roman" w:eastAsia="MS Mincho" w:hAnsi="Times New Roman"/>
                <w:bCs/>
                <w:sz w:val="22"/>
                <w:szCs w:val="22"/>
                <w:lang w:eastAsia="ja-JP"/>
              </w:rPr>
            </w:pPr>
          </w:p>
        </w:tc>
      </w:tr>
      <w:tr w:rsidR="004E2FC8" w14:paraId="6AA452E0" w14:textId="77777777">
        <w:trPr>
          <w:trHeight w:val="174"/>
        </w:trPr>
        <w:tc>
          <w:tcPr>
            <w:tcW w:w="1525" w:type="dxa"/>
            <w:shd w:val="clear" w:color="auto" w:fill="FFFFFF" w:themeFill="background1"/>
          </w:tcPr>
          <w:p w14:paraId="5B10D50A" w14:textId="28628D2C" w:rsidR="004E2FC8" w:rsidRDefault="004E2FC8" w:rsidP="004E2FC8">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zh-CN"/>
              </w:rPr>
              <w:t>Intel</w:t>
            </w:r>
          </w:p>
        </w:tc>
        <w:tc>
          <w:tcPr>
            <w:tcW w:w="8437" w:type="dxa"/>
            <w:shd w:val="clear" w:color="auto" w:fill="FFFFFF" w:themeFill="background1"/>
          </w:tcPr>
          <w:p w14:paraId="67CE8BA7" w14:textId="77777777" w:rsidR="004E2FC8" w:rsidRDefault="004E2FC8" w:rsidP="004E2FC8">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We support all Proposals 1.3-1), 1.3-2B), 1.3-3). In Proposal 1.3-2B), the entries corresponding to mux Pattern 3 could be left FFS if this means getting further progress.</w:t>
            </w:r>
          </w:p>
          <w:p w14:paraId="2FC9C556" w14:textId="79D0681F" w:rsidR="004E2FC8" w:rsidRDefault="004E2FC8" w:rsidP="004E2FC8">
            <w:pPr>
              <w:pStyle w:val="BodyText"/>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zh-CN"/>
              </w:rPr>
              <w:t>We don’t agree with 1.3-4 as values of RB offset cannot be determined yet (as channelization design is not complete in RAN4). We suggest leaving the total number of entries open, especially more so if mux pattern 3 is going to be left FFS as well.</w:t>
            </w:r>
          </w:p>
        </w:tc>
      </w:tr>
    </w:tbl>
    <w:p w14:paraId="3C01C12F" w14:textId="77777777" w:rsidR="00BA5820" w:rsidRDefault="00BA5820">
      <w:pPr>
        <w:pStyle w:val="BodyText"/>
        <w:spacing w:after="0"/>
        <w:rPr>
          <w:rFonts w:ascii="Times New Roman" w:hAnsi="Times New Roman"/>
          <w:sz w:val="22"/>
          <w:szCs w:val="22"/>
          <w:lang w:eastAsia="zh-CN"/>
        </w:rPr>
      </w:pPr>
    </w:p>
    <w:p w14:paraId="2A5CEE6F" w14:textId="77777777" w:rsidR="00BA5820" w:rsidRDefault="00BA5820">
      <w:pPr>
        <w:pStyle w:val="BodyText"/>
        <w:spacing w:after="0"/>
        <w:rPr>
          <w:rFonts w:ascii="Times New Roman" w:hAnsi="Times New Roman"/>
          <w:sz w:val="22"/>
          <w:szCs w:val="22"/>
          <w:lang w:eastAsia="zh-CN"/>
        </w:rPr>
      </w:pPr>
    </w:p>
    <w:p w14:paraId="4A33E14E" w14:textId="77777777" w:rsidR="00BA5820" w:rsidRDefault="00BA5820">
      <w:pPr>
        <w:pStyle w:val="BodyText"/>
        <w:spacing w:after="0"/>
        <w:rPr>
          <w:rFonts w:ascii="Times New Roman" w:hAnsi="Times New Roman"/>
          <w:sz w:val="22"/>
          <w:szCs w:val="22"/>
          <w:lang w:eastAsia="zh-CN"/>
        </w:rPr>
      </w:pPr>
    </w:p>
    <w:p w14:paraId="43574407"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3rd Round Discussion Summary:</w:t>
      </w:r>
    </w:p>
    <w:p w14:paraId="05D9A074" w14:textId="77777777" w:rsidR="00BA5820" w:rsidRDefault="00BA5820">
      <w:pPr>
        <w:pStyle w:val="BodyText"/>
        <w:spacing w:after="0"/>
        <w:rPr>
          <w:rFonts w:ascii="Times New Roman" w:hAnsi="Times New Roman"/>
          <w:sz w:val="22"/>
          <w:szCs w:val="22"/>
          <w:lang w:eastAsia="zh-CN"/>
        </w:rPr>
      </w:pPr>
    </w:p>
    <w:p w14:paraId="08ED48CD" w14:textId="77777777" w:rsidR="00BA5820" w:rsidRDefault="00D0517F">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Inclusion of 96 PRB CORESET</w:t>
      </w:r>
    </w:p>
    <w:p w14:paraId="120E9EF7" w14:textId="77777777" w:rsidR="00BA5820" w:rsidRDefault="00BA5820">
      <w:pPr>
        <w:pStyle w:val="BodyText"/>
        <w:spacing w:after="0"/>
        <w:rPr>
          <w:rFonts w:ascii="Times New Roman" w:hAnsi="Times New Roman"/>
          <w:sz w:val="22"/>
          <w:szCs w:val="22"/>
          <w:lang w:eastAsia="zh-CN"/>
        </w:rPr>
      </w:pPr>
    </w:p>
    <w:p w14:paraId="55F52FF0"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Many companies seems to be ok with inclusion of 96PRB CORESET#0. At least one company still had reservations on the proposal, mentioned that support of 96 PRB CORESET#0 is an optimization and not something essential to be considered. Moderator suggest to discuss this in GTW.</w:t>
      </w:r>
    </w:p>
    <w:p w14:paraId="3A3CEB98"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1.3-1)</w:t>
      </w:r>
    </w:p>
    <w:p w14:paraId="4E270527"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49FD8854" w14:textId="77777777" w:rsidR="00BA5820" w:rsidRDefault="00BA5820">
      <w:pPr>
        <w:pStyle w:val="BodyText"/>
        <w:spacing w:after="0"/>
        <w:rPr>
          <w:rFonts w:ascii="Times New Roman" w:hAnsi="Times New Roman"/>
          <w:sz w:val="22"/>
          <w:szCs w:val="22"/>
          <w:lang w:eastAsia="zh-CN"/>
        </w:rPr>
      </w:pPr>
    </w:p>
    <w:p w14:paraId="1E63CC38" w14:textId="04F2FE45" w:rsidR="00BA5820" w:rsidRDefault="00D0517F">
      <w:pPr>
        <w:pStyle w:val="ListParagraph"/>
        <w:numPr>
          <w:ilvl w:val="0"/>
          <w:numId w:val="14"/>
        </w:numPr>
        <w:rPr>
          <w:rFonts w:eastAsia="Times New Roman"/>
          <w:szCs w:val="28"/>
          <w:lang w:eastAsia="zh-CN"/>
        </w:rPr>
      </w:pPr>
      <w:r>
        <w:rPr>
          <w:rFonts w:eastAsia="Times New Roman"/>
          <w:szCs w:val="28"/>
          <w:lang w:eastAsia="zh-CN"/>
        </w:rPr>
        <w:t>Not ok: LGE</w:t>
      </w:r>
      <w:r w:rsidR="00746402">
        <w:rPr>
          <w:rFonts w:eastAsia="Times New Roman"/>
          <w:szCs w:val="28"/>
          <w:lang w:eastAsia="zh-CN"/>
        </w:rPr>
        <w:t>, Interdigital</w:t>
      </w:r>
      <w:r w:rsidR="0054001B">
        <w:rPr>
          <w:rFonts w:eastAsia="Times New Roman"/>
          <w:szCs w:val="28"/>
          <w:lang w:eastAsia="zh-CN"/>
        </w:rPr>
        <w:t>, Ericsson</w:t>
      </w:r>
    </w:p>
    <w:p w14:paraId="759E41AE" w14:textId="77777777" w:rsidR="00BA5820" w:rsidRDefault="00D0517F">
      <w:pPr>
        <w:pStyle w:val="ListParagraph"/>
        <w:numPr>
          <w:ilvl w:val="1"/>
          <w:numId w:val="14"/>
        </w:numPr>
        <w:rPr>
          <w:rFonts w:eastAsia="Times New Roman"/>
          <w:szCs w:val="28"/>
          <w:lang w:eastAsia="zh-CN"/>
        </w:rPr>
      </w:pPr>
      <w:r>
        <w:rPr>
          <w:rFonts w:eastAsia="Times New Roman"/>
          <w:szCs w:val="28"/>
          <w:lang w:eastAsia="zh-CN"/>
        </w:rPr>
        <w:t>Main reasons for objection: support 96PRB is more of optimization and not essential</w:t>
      </w:r>
    </w:p>
    <w:p w14:paraId="534A9909" w14:textId="77777777" w:rsidR="00BA5820" w:rsidRDefault="00BA5820">
      <w:pPr>
        <w:pStyle w:val="BodyText"/>
        <w:spacing w:after="0"/>
        <w:rPr>
          <w:rFonts w:ascii="Times New Roman" w:hAnsi="Times New Roman"/>
          <w:sz w:val="22"/>
          <w:szCs w:val="22"/>
          <w:lang w:eastAsia="zh-CN"/>
        </w:rPr>
      </w:pPr>
    </w:p>
    <w:p w14:paraId="6FDDCC9A" w14:textId="77777777" w:rsidR="00BA5820" w:rsidRDefault="00BA5820">
      <w:pPr>
        <w:pStyle w:val="BodyText"/>
        <w:spacing w:after="0"/>
        <w:rPr>
          <w:rFonts w:ascii="Times New Roman" w:hAnsi="Times New Roman"/>
          <w:b/>
          <w:bCs/>
          <w:sz w:val="22"/>
          <w:szCs w:val="22"/>
          <w:lang w:eastAsia="zh-CN"/>
        </w:rPr>
      </w:pPr>
    </w:p>
    <w:p w14:paraId="2AFF2416" w14:textId="77777777" w:rsidR="00BA5820" w:rsidRDefault="00D0517F">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CORESET#0/Type0-PDCCH Configuration parameters for 480 and 960kHz.</w:t>
      </w:r>
    </w:p>
    <w:p w14:paraId="19182873" w14:textId="77777777" w:rsidR="00BA5820" w:rsidRDefault="00BA5820">
      <w:pPr>
        <w:pStyle w:val="BodyText"/>
        <w:spacing w:after="0"/>
        <w:rPr>
          <w:rFonts w:ascii="Times New Roman" w:hAnsi="Times New Roman"/>
          <w:sz w:val="22"/>
          <w:szCs w:val="22"/>
          <w:lang w:eastAsia="zh-CN"/>
        </w:rPr>
      </w:pPr>
    </w:p>
    <w:p w14:paraId="4ED4900E"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Most companies seem to be ok with Proposal 1.3-2A and 1.3-3. Moderator has received comment from LGE that the currently formulation leaves door open for to discuss the exact number of entries for controlResourceSetZero and searchSpaceZero. However, that was the intentional as moderator understood that values of O and RB offset are FFS, and therefore not possible to conclude the number of entries. Moderator suggests to keep Proposal 1.3-2B and 1.3-3 as is, as it is a broader agreement, and have a separate proposal 1.3-4 to discuss the number of entries for controlResourceSetZero and searchSpaceZero.</w:t>
      </w:r>
    </w:p>
    <w:p w14:paraId="4BA73F7A" w14:textId="77777777" w:rsidR="00BA5820" w:rsidRDefault="00BA5820">
      <w:pPr>
        <w:pStyle w:val="BodyText"/>
        <w:spacing w:after="0"/>
        <w:rPr>
          <w:rFonts w:ascii="Times New Roman" w:hAnsi="Times New Roman"/>
          <w:sz w:val="22"/>
          <w:szCs w:val="22"/>
          <w:lang w:eastAsia="zh-CN"/>
        </w:rPr>
      </w:pPr>
    </w:p>
    <w:p w14:paraId="6A3B15B7" w14:textId="74E737AE" w:rsidR="00BA5820" w:rsidRDefault="00D0517F">
      <w:pPr>
        <w:pStyle w:val="Heading5"/>
        <w:rPr>
          <w:rFonts w:ascii="Times New Roman" w:hAnsi="Times New Roman"/>
          <w:b/>
          <w:bCs/>
          <w:lang w:eastAsia="zh-CN"/>
        </w:rPr>
      </w:pPr>
      <w:r>
        <w:rPr>
          <w:rFonts w:ascii="Times New Roman" w:hAnsi="Times New Roman"/>
          <w:b/>
          <w:bCs/>
          <w:lang w:eastAsia="zh-CN"/>
        </w:rPr>
        <w:t>Proposal 1.3-2</w:t>
      </w:r>
      <w:r w:rsidR="00583B23">
        <w:rPr>
          <w:rFonts w:ascii="Times New Roman" w:hAnsi="Times New Roman"/>
          <w:b/>
          <w:bCs/>
          <w:lang w:eastAsia="zh-CN"/>
        </w:rPr>
        <w:t>C</w:t>
      </w:r>
      <w:r>
        <w:rPr>
          <w:rFonts w:ascii="Times New Roman" w:hAnsi="Times New Roman"/>
          <w:b/>
          <w:bCs/>
          <w:lang w:eastAsia="zh-CN"/>
        </w:rPr>
        <w:t>)</w:t>
      </w:r>
    </w:p>
    <w:p w14:paraId="77BD0AFB" w14:textId="77777777" w:rsidR="00BA5820" w:rsidRDefault="00D0517F">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2A5B48E7" w14:textId="77777777" w:rsidR="00BA5820" w:rsidRDefault="00D0517F">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A5820" w14:paraId="21975BCB" w14:textId="77777777">
        <w:trPr>
          <w:cantSplit/>
          <w:trHeight w:val="389"/>
        </w:trPr>
        <w:tc>
          <w:tcPr>
            <w:tcW w:w="3251" w:type="dxa"/>
            <w:tcBorders>
              <w:left w:val="double" w:sz="4" w:space="0" w:color="auto"/>
              <w:bottom w:val="double" w:sz="4" w:space="0" w:color="auto"/>
            </w:tcBorders>
            <w:shd w:val="clear" w:color="auto" w:fill="E0E0E0"/>
            <w:vAlign w:val="center"/>
          </w:tcPr>
          <w:p w14:paraId="0B089A5E" w14:textId="77777777" w:rsidR="00BA5820" w:rsidRDefault="00D0517F">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6416B075" w14:textId="77777777" w:rsidR="00BA5820" w:rsidRDefault="00D0517F">
            <w:pPr>
              <w:pStyle w:val="TAH"/>
              <w:rPr>
                <w:bCs/>
              </w:rPr>
            </w:pPr>
            <w:r>
              <w:rPr>
                <w:rFonts w:cs="Arial"/>
                <w:kern w:val="24"/>
              </w:rPr>
              <w:t xml:space="preserve">Number of RBs </w:t>
            </w:r>
            <w:r>
              <w:rPr>
                <w:noProof/>
                <w:position w:val="-10"/>
                <w:lang w:eastAsia="zh-CN"/>
              </w:rPr>
              <w:drawing>
                <wp:inline distT="0" distB="0" distL="0" distR="0" wp14:anchorId="69B33A1D" wp14:editId="1BC95F0D">
                  <wp:extent cx="5651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557C6E11" w14:textId="77777777" w:rsidR="00BA5820" w:rsidRDefault="00D0517F">
            <w:pPr>
              <w:pStyle w:val="TAH"/>
              <w:rPr>
                <w:bCs/>
              </w:rPr>
            </w:pPr>
            <w:r>
              <w:rPr>
                <w:rFonts w:cs="Arial"/>
                <w:kern w:val="24"/>
              </w:rPr>
              <w:t xml:space="preserve">Number of Symbols </w:t>
            </w:r>
            <w:r>
              <w:rPr>
                <w:noProof/>
                <w:position w:val="-12"/>
                <w:lang w:eastAsia="zh-CN"/>
              </w:rPr>
              <w:drawing>
                <wp:inline distT="0" distB="0" distL="0" distR="0" wp14:anchorId="17503A82" wp14:editId="7BE15D52">
                  <wp:extent cx="46990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A5820" w14:paraId="418983DB" w14:textId="77777777">
        <w:trPr>
          <w:cantSplit/>
          <w:trHeight w:val="158"/>
        </w:trPr>
        <w:tc>
          <w:tcPr>
            <w:tcW w:w="3251" w:type="dxa"/>
            <w:tcBorders>
              <w:top w:val="double" w:sz="4" w:space="0" w:color="auto"/>
              <w:left w:val="double" w:sz="4" w:space="0" w:color="auto"/>
            </w:tcBorders>
            <w:vAlign w:val="center"/>
          </w:tcPr>
          <w:p w14:paraId="46A93783" w14:textId="77777777" w:rsidR="00BA5820" w:rsidRDefault="00D0517F">
            <w:pPr>
              <w:pStyle w:val="TAC"/>
            </w:pPr>
            <w:r>
              <w:rPr>
                <w:rFonts w:cs="Arial"/>
                <w:kern w:val="24"/>
                <w:szCs w:val="18"/>
              </w:rPr>
              <w:t xml:space="preserve">1 </w:t>
            </w:r>
          </w:p>
        </w:tc>
        <w:tc>
          <w:tcPr>
            <w:tcW w:w="1885" w:type="dxa"/>
            <w:tcBorders>
              <w:top w:val="double" w:sz="4" w:space="0" w:color="auto"/>
            </w:tcBorders>
            <w:vAlign w:val="center"/>
          </w:tcPr>
          <w:p w14:paraId="64C38257" w14:textId="77777777" w:rsidR="00BA5820" w:rsidRDefault="00D0517F">
            <w:pPr>
              <w:pStyle w:val="TAC"/>
            </w:pPr>
            <w:r>
              <w:rPr>
                <w:rFonts w:cs="Arial"/>
                <w:kern w:val="24"/>
                <w:szCs w:val="18"/>
              </w:rPr>
              <w:t>24</w:t>
            </w:r>
          </w:p>
        </w:tc>
        <w:tc>
          <w:tcPr>
            <w:tcW w:w="1926" w:type="dxa"/>
            <w:tcBorders>
              <w:top w:val="double" w:sz="4" w:space="0" w:color="auto"/>
            </w:tcBorders>
            <w:vAlign w:val="center"/>
          </w:tcPr>
          <w:p w14:paraId="3B6C3712" w14:textId="77777777" w:rsidR="00BA5820" w:rsidRDefault="00D0517F">
            <w:pPr>
              <w:pStyle w:val="TAC"/>
            </w:pPr>
            <w:r>
              <w:rPr>
                <w:rFonts w:cs="Arial"/>
                <w:kern w:val="24"/>
                <w:szCs w:val="18"/>
              </w:rPr>
              <w:t>2</w:t>
            </w:r>
          </w:p>
        </w:tc>
      </w:tr>
      <w:tr w:rsidR="00BA5820" w14:paraId="742C519E" w14:textId="77777777">
        <w:trPr>
          <w:cantSplit/>
          <w:trHeight w:val="158"/>
        </w:trPr>
        <w:tc>
          <w:tcPr>
            <w:tcW w:w="3251" w:type="dxa"/>
            <w:tcBorders>
              <w:left w:val="double" w:sz="4" w:space="0" w:color="auto"/>
            </w:tcBorders>
            <w:vAlign w:val="center"/>
          </w:tcPr>
          <w:p w14:paraId="53944BFD" w14:textId="77777777" w:rsidR="00BA5820" w:rsidRDefault="00D0517F">
            <w:pPr>
              <w:pStyle w:val="TAC"/>
            </w:pPr>
            <w:r>
              <w:rPr>
                <w:rFonts w:cs="Arial"/>
                <w:kern w:val="24"/>
                <w:szCs w:val="18"/>
              </w:rPr>
              <w:t xml:space="preserve">1 </w:t>
            </w:r>
          </w:p>
        </w:tc>
        <w:tc>
          <w:tcPr>
            <w:tcW w:w="1885" w:type="dxa"/>
            <w:vAlign w:val="center"/>
          </w:tcPr>
          <w:p w14:paraId="7B34042B" w14:textId="77777777" w:rsidR="00BA5820" w:rsidRDefault="00D0517F">
            <w:pPr>
              <w:pStyle w:val="TAC"/>
            </w:pPr>
            <w:r>
              <w:rPr>
                <w:rFonts w:cs="Arial"/>
                <w:kern w:val="24"/>
                <w:szCs w:val="18"/>
              </w:rPr>
              <w:t>48</w:t>
            </w:r>
          </w:p>
        </w:tc>
        <w:tc>
          <w:tcPr>
            <w:tcW w:w="1926" w:type="dxa"/>
            <w:vAlign w:val="center"/>
          </w:tcPr>
          <w:p w14:paraId="1590EEF8" w14:textId="77777777" w:rsidR="00BA5820" w:rsidRDefault="00D0517F">
            <w:pPr>
              <w:pStyle w:val="TAC"/>
            </w:pPr>
            <w:r>
              <w:rPr>
                <w:rFonts w:cs="Arial"/>
                <w:kern w:val="24"/>
                <w:szCs w:val="18"/>
              </w:rPr>
              <w:t>1</w:t>
            </w:r>
          </w:p>
        </w:tc>
      </w:tr>
      <w:tr w:rsidR="00BA5820" w14:paraId="0D0E674D" w14:textId="77777777">
        <w:trPr>
          <w:cantSplit/>
          <w:trHeight w:val="158"/>
        </w:trPr>
        <w:tc>
          <w:tcPr>
            <w:tcW w:w="3251" w:type="dxa"/>
            <w:tcBorders>
              <w:left w:val="double" w:sz="4" w:space="0" w:color="auto"/>
            </w:tcBorders>
            <w:vAlign w:val="center"/>
          </w:tcPr>
          <w:p w14:paraId="63441D12" w14:textId="77777777" w:rsidR="00BA5820" w:rsidRDefault="00D0517F">
            <w:pPr>
              <w:pStyle w:val="TAC"/>
            </w:pPr>
            <w:r>
              <w:rPr>
                <w:rFonts w:cs="Arial"/>
                <w:kern w:val="24"/>
                <w:szCs w:val="18"/>
              </w:rPr>
              <w:t xml:space="preserve">1 </w:t>
            </w:r>
          </w:p>
        </w:tc>
        <w:tc>
          <w:tcPr>
            <w:tcW w:w="1885" w:type="dxa"/>
            <w:vAlign w:val="center"/>
          </w:tcPr>
          <w:p w14:paraId="471C3359" w14:textId="77777777" w:rsidR="00BA5820" w:rsidRDefault="00D0517F">
            <w:pPr>
              <w:pStyle w:val="TAC"/>
            </w:pPr>
            <w:r>
              <w:rPr>
                <w:rFonts w:cs="Arial"/>
                <w:kern w:val="24"/>
                <w:szCs w:val="18"/>
              </w:rPr>
              <w:t>48</w:t>
            </w:r>
          </w:p>
        </w:tc>
        <w:tc>
          <w:tcPr>
            <w:tcW w:w="1926" w:type="dxa"/>
            <w:vAlign w:val="center"/>
          </w:tcPr>
          <w:p w14:paraId="1FEAC82F" w14:textId="77777777" w:rsidR="00BA5820" w:rsidRDefault="00D0517F">
            <w:pPr>
              <w:pStyle w:val="TAC"/>
            </w:pPr>
            <w:r>
              <w:rPr>
                <w:rFonts w:cs="Arial"/>
                <w:kern w:val="24"/>
                <w:szCs w:val="18"/>
              </w:rPr>
              <w:t>2</w:t>
            </w:r>
          </w:p>
        </w:tc>
      </w:tr>
      <w:tr w:rsidR="00BA5820" w14:paraId="26C40C60" w14:textId="77777777">
        <w:trPr>
          <w:cantSplit/>
          <w:trHeight w:val="158"/>
        </w:trPr>
        <w:tc>
          <w:tcPr>
            <w:tcW w:w="3251" w:type="dxa"/>
            <w:tcBorders>
              <w:left w:val="double" w:sz="4" w:space="0" w:color="auto"/>
            </w:tcBorders>
            <w:vAlign w:val="center"/>
          </w:tcPr>
          <w:p w14:paraId="7C9DBF99" w14:textId="77777777" w:rsidR="00BA5820" w:rsidRPr="00585FDC" w:rsidRDefault="00D0517F">
            <w:pPr>
              <w:pStyle w:val="TAC"/>
              <w:rPr>
                <w:strike/>
                <w:color w:val="FF0000"/>
              </w:rPr>
            </w:pPr>
            <w:r w:rsidRPr="00585FDC">
              <w:rPr>
                <w:rFonts w:cs="Arial"/>
                <w:strike/>
                <w:color w:val="FF0000"/>
                <w:kern w:val="24"/>
                <w:szCs w:val="18"/>
              </w:rPr>
              <w:t xml:space="preserve">3 </w:t>
            </w:r>
          </w:p>
        </w:tc>
        <w:tc>
          <w:tcPr>
            <w:tcW w:w="1885" w:type="dxa"/>
            <w:vAlign w:val="center"/>
          </w:tcPr>
          <w:p w14:paraId="4ACC4D7D" w14:textId="77777777" w:rsidR="00BA5820" w:rsidRPr="00585FDC" w:rsidRDefault="00D0517F">
            <w:pPr>
              <w:pStyle w:val="TAC"/>
              <w:rPr>
                <w:strike/>
                <w:color w:val="FF0000"/>
              </w:rPr>
            </w:pPr>
            <w:r w:rsidRPr="00585FDC">
              <w:rPr>
                <w:rFonts w:cs="Arial"/>
                <w:strike/>
                <w:color w:val="FF0000"/>
                <w:kern w:val="24"/>
                <w:szCs w:val="18"/>
              </w:rPr>
              <w:t>24</w:t>
            </w:r>
          </w:p>
        </w:tc>
        <w:tc>
          <w:tcPr>
            <w:tcW w:w="1926" w:type="dxa"/>
            <w:vAlign w:val="center"/>
          </w:tcPr>
          <w:p w14:paraId="1AC58676" w14:textId="77777777" w:rsidR="00BA5820" w:rsidRPr="00585FDC" w:rsidRDefault="00D0517F">
            <w:pPr>
              <w:pStyle w:val="TAC"/>
              <w:rPr>
                <w:strike/>
                <w:color w:val="FF0000"/>
              </w:rPr>
            </w:pPr>
            <w:r w:rsidRPr="00585FDC">
              <w:rPr>
                <w:rFonts w:cs="Arial"/>
                <w:strike/>
                <w:color w:val="FF0000"/>
                <w:kern w:val="24"/>
                <w:szCs w:val="18"/>
              </w:rPr>
              <w:t>2</w:t>
            </w:r>
          </w:p>
        </w:tc>
      </w:tr>
      <w:tr w:rsidR="00BA5820" w14:paraId="40AC77FC" w14:textId="77777777">
        <w:trPr>
          <w:cantSplit/>
          <w:trHeight w:val="53"/>
        </w:trPr>
        <w:tc>
          <w:tcPr>
            <w:tcW w:w="3251" w:type="dxa"/>
            <w:tcBorders>
              <w:left w:val="double" w:sz="4" w:space="0" w:color="auto"/>
            </w:tcBorders>
            <w:vAlign w:val="center"/>
          </w:tcPr>
          <w:p w14:paraId="4A1B787F" w14:textId="77777777" w:rsidR="00BA5820" w:rsidRPr="00585FDC" w:rsidRDefault="00D0517F">
            <w:pPr>
              <w:pStyle w:val="TAC"/>
              <w:rPr>
                <w:strike/>
                <w:color w:val="FF0000"/>
              </w:rPr>
            </w:pPr>
            <w:r w:rsidRPr="00585FDC">
              <w:rPr>
                <w:rFonts w:cs="Arial"/>
                <w:strike/>
                <w:color w:val="FF0000"/>
                <w:kern w:val="24"/>
                <w:szCs w:val="18"/>
              </w:rPr>
              <w:t xml:space="preserve">3 </w:t>
            </w:r>
          </w:p>
        </w:tc>
        <w:tc>
          <w:tcPr>
            <w:tcW w:w="1885" w:type="dxa"/>
            <w:vAlign w:val="center"/>
          </w:tcPr>
          <w:p w14:paraId="1AEA6DC4" w14:textId="77777777" w:rsidR="00BA5820" w:rsidRPr="00585FDC" w:rsidRDefault="00D0517F">
            <w:pPr>
              <w:pStyle w:val="TAC"/>
              <w:rPr>
                <w:strike/>
                <w:color w:val="FF0000"/>
              </w:rPr>
            </w:pPr>
            <w:r w:rsidRPr="00585FDC">
              <w:rPr>
                <w:rFonts w:cs="Arial"/>
                <w:strike/>
                <w:color w:val="FF0000"/>
                <w:kern w:val="24"/>
                <w:szCs w:val="18"/>
              </w:rPr>
              <w:t>48</w:t>
            </w:r>
          </w:p>
        </w:tc>
        <w:tc>
          <w:tcPr>
            <w:tcW w:w="1926" w:type="dxa"/>
            <w:vAlign w:val="center"/>
          </w:tcPr>
          <w:p w14:paraId="2E81B293" w14:textId="77777777" w:rsidR="00BA5820" w:rsidRPr="00585FDC" w:rsidRDefault="00D0517F">
            <w:pPr>
              <w:pStyle w:val="TAC"/>
              <w:rPr>
                <w:strike/>
                <w:color w:val="FF0000"/>
              </w:rPr>
            </w:pPr>
            <w:r w:rsidRPr="00585FDC">
              <w:rPr>
                <w:rFonts w:cs="Arial"/>
                <w:strike/>
                <w:color w:val="FF0000"/>
                <w:kern w:val="24"/>
                <w:szCs w:val="18"/>
              </w:rPr>
              <w:t>2</w:t>
            </w:r>
          </w:p>
        </w:tc>
      </w:tr>
    </w:tbl>
    <w:p w14:paraId="3383DC6F" w14:textId="77777777" w:rsidR="00BA5820" w:rsidRDefault="00D0517F">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64AC58A7" w14:textId="77777777" w:rsidR="00BA5820" w:rsidRDefault="00D0517F">
      <w:pPr>
        <w:pStyle w:val="ListParagraph"/>
        <w:numPr>
          <w:ilvl w:val="1"/>
          <w:numId w:val="6"/>
        </w:numPr>
        <w:spacing w:line="240" w:lineRule="auto"/>
        <w:rPr>
          <w:lang w:eastAsia="zh-CN"/>
        </w:rPr>
      </w:pPr>
      <w:r>
        <w:rPr>
          <w:lang w:eastAsia="zh-CN"/>
        </w:rPr>
        <w:t xml:space="preserve">FFS: addition </w:t>
      </w:r>
      <w:r>
        <w:rPr>
          <w:strike/>
          <w:lang w:eastAsia="zh-CN"/>
        </w:rPr>
        <w:t>of any the following</w:t>
      </w:r>
      <w:r>
        <w:rPr>
          <w:lang w:eastAsia="zh-CN"/>
        </w:rPr>
        <w:t xml:space="preserve"> </w:t>
      </w:r>
      <w:r>
        <w:rPr>
          <w:color w:val="0070C0"/>
          <w:u w:val="single"/>
          <w:lang w:eastAsia="zh-CN"/>
        </w:rPr>
        <w:t>other</w:t>
      </w:r>
      <w:r>
        <w:rPr>
          <w:color w:val="0070C0"/>
          <w:lang w:eastAsia="zh-CN"/>
        </w:rPr>
        <w:t xml:space="preserve"> </w:t>
      </w:r>
      <w:r>
        <w:rPr>
          <w:lang w:eastAsia="zh-CN"/>
        </w:rPr>
        <w:t>set of parameters</w:t>
      </w:r>
    </w:p>
    <w:p w14:paraId="42D1DFB3" w14:textId="77777777" w:rsidR="00BA5820" w:rsidRDefault="00D0517F">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087FB87D" w14:textId="77777777" w:rsidR="00BA5820" w:rsidRDefault="00D0517F">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96, 1}</w:t>
      </w:r>
    </w:p>
    <w:p w14:paraId="26D53A73" w14:textId="77777777" w:rsidR="00BA5820" w:rsidRDefault="00D0517F">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5D30199A" w14:textId="77777777" w:rsidR="00BA5820" w:rsidRDefault="00D0517F">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19532242" w14:textId="77777777" w:rsidR="00BA5820" w:rsidRDefault="00BA5820">
      <w:pPr>
        <w:pStyle w:val="ListParagraph"/>
        <w:ind w:left="720"/>
        <w:rPr>
          <w:rFonts w:eastAsia="Times New Roman"/>
          <w:szCs w:val="28"/>
          <w:lang w:eastAsia="zh-CN"/>
        </w:rPr>
      </w:pPr>
    </w:p>
    <w:p w14:paraId="2555F460" w14:textId="412662F5" w:rsidR="00BA5820" w:rsidRDefault="00D0517F">
      <w:pPr>
        <w:pStyle w:val="Heading5"/>
        <w:rPr>
          <w:rFonts w:ascii="Times New Roman" w:hAnsi="Times New Roman"/>
          <w:b/>
          <w:bCs/>
          <w:lang w:eastAsia="zh-CN"/>
        </w:rPr>
      </w:pPr>
      <w:r>
        <w:rPr>
          <w:rFonts w:ascii="Times New Roman" w:hAnsi="Times New Roman"/>
          <w:b/>
          <w:bCs/>
          <w:lang w:eastAsia="zh-CN"/>
        </w:rPr>
        <w:lastRenderedPageBreak/>
        <w:t>Proposal 1.3-3</w:t>
      </w:r>
      <w:r w:rsidR="00585FDC">
        <w:rPr>
          <w:rFonts w:ascii="Times New Roman" w:hAnsi="Times New Roman"/>
          <w:b/>
          <w:bCs/>
          <w:lang w:eastAsia="zh-CN"/>
        </w:rPr>
        <w:t>A</w:t>
      </w:r>
      <w:r>
        <w:rPr>
          <w:rFonts w:ascii="Times New Roman" w:hAnsi="Times New Roman"/>
          <w:b/>
          <w:bCs/>
          <w:lang w:eastAsia="zh-CN"/>
        </w:rPr>
        <w:t>)</w:t>
      </w:r>
    </w:p>
    <w:p w14:paraId="6D8CDBC4" w14:textId="77777777" w:rsidR="00BA5820" w:rsidRDefault="00D0517F">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4FD7E6B0" w14:textId="77777777" w:rsidR="00BA5820" w:rsidRDefault="00D0517F">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BA5820" w14:paraId="46D322AC" w14:textId="77777777">
        <w:trPr>
          <w:cantSplit/>
        </w:trPr>
        <w:tc>
          <w:tcPr>
            <w:tcW w:w="3326" w:type="dxa"/>
            <w:tcBorders>
              <w:bottom w:val="double" w:sz="4" w:space="0" w:color="auto"/>
            </w:tcBorders>
            <w:shd w:val="clear" w:color="auto" w:fill="E0E0E0"/>
            <w:vAlign w:val="center"/>
          </w:tcPr>
          <w:p w14:paraId="28B9CAC7" w14:textId="77777777" w:rsidR="00BA5820" w:rsidRDefault="00D0517F">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7AA4E9CA" w14:textId="77777777" w:rsidR="00BA5820" w:rsidRDefault="00D0517F">
            <w:pPr>
              <w:pStyle w:val="TAH"/>
              <w:rPr>
                <w:bCs/>
              </w:rPr>
            </w:pPr>
            <w:r>
              <w:rPr>
                <w:noProof/>
                <w:position w:val="-4"/>
                <w:lang w:eastAsia="zh-CN"/>
              </w:rPr>
              <w:drawing>
                <wp:inline distT="0" distB="0" distL="0" distR="0" wp14:anchorId="0FC619AA" wp14:editId="3DD34070">
                  <wp:extent cx="18415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23A9DEC0" w14:textId="77777777" w:rsidR="00BA5820" w:rsidRDefault="00D0517F">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BA5820" w14:paraId="0967D607" w14:textId="77777777">
        <w:trPr>
          <w:cantSplit/>
        </w:trPr>
        <w:tc>
          <w:tcPr>
            <w:tcW w:w="3326" w:type="dxa"/>
            <w:tcBorders>
              <w:top w:val="double" w:sz="4" w:space="0" w:color="auto"/>
            </w:tcBorders>
            <w:vAlign w:val="center"/>
          </w:tcPr>
          <w:p w14:paraId="2CE5FFCB" w14:textId="77777777" w:rsidR="00BA5820" w:rsidRDefault="00D0517F">
            <w:pPr>
              <w:pStyle w:val="TAC"/>
            </w:pPr>
            <w:r>
              <w:rPr>
                <w:rStyle w:val="CommentReference"/>
                <w:rFonts w:cs="Arial"/>
                <w:szCs w:val="18"/>
              </w:rPr>
              <w:t>1</w:t>
            </w:r>
          </w:p>
        </w:tc>
        <w:tc>
          <w:tcPr>
            <w:tcW w:w="904" w:type="dxa"/>
            <w:tcBorders>
              <w:top w:val="double" w:sz="4" w:space="0" w:color="auto"/>
            </w:tcBorders>
            <w:vAlign w:val="center"/>
          </w:tcPr>
          <w:p w14:paraId="0E92EA63" w14:textId="77777777" w:rsidR="00BA5820" w:rsidRDefault="00D0517F">
            <w:pPr>
              <w:pStyle w:val="TAC"/>
            </w:pPr>
            <w:r>
              <w:rPr>
                <w:rStyle w:val="CommentReference"/>
                <w:rFonts w:cs="Arial"/>
                <w:szCs w:val="18"/>
              </w:rPr>
              <w:t>1</w:t>
            </w:r>
          </w:p>
        </w:tc>
        <w:tc>
          <w:tcPr>
            <w:tcW w:w="3426" w:type="dxa"/>
            <w:tcBorders>
              <w:top w:val="double" w:sz="4" w:space="0" w:color="auto"/>
            </w:tcBorders>
            <w:vAlign w:val="center"/>
          </w:tcPr>
          <w:p w14:paraId="35369110" w14:textId="77777777" w:rsidR="00BA5820" w:rsidRDefault="00D0517F">
            <w:pPr>
              <w:pStyle w:val="TAC"/>
            </w:pPr>
            <w:r>
              <w:rPr>
                <w:rStyle w:val="CommentReference"/>
                <w:rFonts w:cs="Arial"/>
                <w:szCs w:val="18"/>
              </w:rPr>
              <w:t>0</w:t>
            </w:r>
          </w:p>
        </w:tc>
      </w:tr>
      <w:tr w:rsidR="00BA5820" w14:paraId="5D088278" w14:textId="77777777">
        <w:trPr>
          <w:cantSplit/>
        </w:trPr>
        <w:tc>
          <w:tcPr>
            <w:tcW w:w="3326" w:type="dxa"/>
            <w:vAlign w:val="center"/>
          </w:tcPr>
          <w:p w14:paraId="6F8A7B65" w14:textId="77777777" w:rsidR="00BA5820" w:rsidRDefault="00D0517F">
            <w:pPr>
              <w:pStyle w:val="TAC"/>
            </w:pPr>
            <w:r>
              <w:rPr>
                <w:rStyle w:val="CommentReference"/>
                <w:rFonts w:cs="Arial"/>
                <w:szCs w:val="18"/>
              </w:rPr>
              <w:t>2</w:t>
            </w:r>
          </w:p>
        </w:tc>
        <w:tc>
          <w:tcPr>
            <w:tcW w:w="904" w:type="dxa"/>
            <w:vAlign w:val="center"/>
          </w:tcPr>
          <w:p w14:paraId="2EACBC04" w14:textId="77777777" w:rsidR="00BA5820" w:rsidRDefault="00D0517F">
            <w:pPr>
              <w:pStyle w:val="TAC"/>
            </w:pPr>
            <w:r>
              <w:rPr>
                <w:rStyle w:val="CommentReference"/>
                <w:rFonts w:cs="Arial"/>
                <w:szCs w:val="18"/>
              </w:rPr>
              <w:t>1/2</w:t>
            </w:r>
          </w:p>
        </w:tc>
        <w:tc>
          <w:tcPr>
            <w:tcW w:w="3426" w:type="dxa"/>
            <w:vAlign w:val="center"/>
          </w:tcPr>
          <w:p w14:paraId="33B5B5B4" w14:textId="77777777" w:rsidR="00BA5820" w:rsidRDefault="00D0517F">
            <w:pPr>
              <w:pStyle w:val="TAC"/>
            </w:pPr>
            <w:r>
              <w:rPr>
                <w:rStyle w:val="CommentReference"/>
                <w:rFonts w:cs="Arial"/>
                <w:szCs w:val="18"/>
              </w:rPr>
              <w:t xml:space="preserve">{0, if </w:t>
            </w:r>
            <w:r>
              <w:rPr>
                <w:noProof/>
                <w:position w:val="-6"/>
                <w:lang w:eastAsia="zh-CN"/>
              </w:rPr>
              <w:drawing>
                <wp:inline distT="0" distB="0" distL="0" distR="0" wp14:anchorId="6C5BCC92" wp14:editId="18C3EC9C">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2F58E1FB" wp14:editId="7FE234B2">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A5820" w14:paraId="11F1AD6B" w14:textId="77777777">
        <w:trPr>
          <w:cantSplit/>
        </w:trPr>
        <w:tc>
          <w:tcPr>
            <w:tcW w:w="3326" w:type="dxa"/>
            <w:vAlign w:val="center"/>
          </w:tcPr>
          <w:p w14:paraId="2A822BC2" w14:textId="77777777" w:rsidR="00BA5820" w:rsidRDefault="00D0517F">
            <w:pPr>
              <w:pStyle w:val="TAC"/>
            </w:pPr>
            <w:r>
              <w:rPr>
                <w:rStyle w:val="CommentReference"/>
                <w:rFonts w:cs="Arial"/>
                <w:szCs w:val="18"/>
              </w:rPr>
              <w:t>2</w:t>
            </w:r>
          </w:p>
        </w:tc>
        <w:tc>
          <w:tcPr>
            <w:tcW w:w="904" w:type="dxa"/>
            <w:vAlign w:val="center"/>
          </w:tcPr>
          <w:p w14:paraId="5ED5761C" w14:textId="77777777" w:rsidR="00BA5820" w:rsidRDefault="00D0517F">
            <w:pPr>
              <w:pStyle w:val="TAC"/>
            </w:pPr>
            <w:r>
              <w:rPr>
                <w:rStyle w:val="CommentReference"/>
                <w:rFonts w:cs="Arial"/>
                <w:szCs w:val="18"/>
              </w:rPr>
              <w:t>1/2</w:t>
            </w:r>
          </w:p>
        </w:tc>
        <w:tc>
          <w:tcPr>
            <w:tcW w:w="3426" w:type="dxa"/>
            <w:vAlign w:val="center"/>
          </w:tcPr>
          <w:p w14:paraId="3E20F8B3" w14:textId="77777777" w:rsidR="00BA5820" w:rsidRDefault="00D0517F">
            <w:pPr>
              <w:pStyle w:val="TAC"/>
            </w:pPr>
            <w:r>
              <w:rPr>
                <w:rStyle w:val="CommentReference"/>
                <w:rFonts w:cs="Arial"/>
                <w:szCs w:val="18"/>
              </w:rPr>
              <w:t xml:space="preserve"> {0, if </w:t>
            </w:r>
            <w:r>
              <w:rPr>
                <w:noProof/>
                <w:position w:val="-6"/>
                <w:lang w:eastAsia="zh-CN"/>
              </w:rPr>
              <w:drawing>
                <wp:inline distT="0" distB="0" distL="0" distR="0" wp14:anchorId="240C7AB1" wp14:editId="0DCB8CAE">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54E0A169" wp14:editId="489D2DCF">
                  <wp:extent cx="46990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50F330EB" wp14:editId="1CA89598">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A5820" w14:paraId="4D040772" w14:textId="77777777">
        <w:trPr>
          <w:cantSplit/>
        </w:trPr>
        <w:tc>
          <w:tcPr>
            <w:tcW w:w="3326" w:type="dxa"/>
            <w:vAlign w:val="center"/>
          </w:tcPr>
          <w:p w14:paraId="7F9692CC" w14:textId="77777777" w:rsidR="00BA5820" w:rsidRDefault="00D0517F">
            <w:pPr>
              <w:pStyle w:val="TAC"/>
            </w:pPr>
            <w:r>
              <w:rPr>
                <w:rStyle w:val="CommentReference"/>
                <w:rFonts w:cs="Arial"/>
                <w:szCs w:val="18"/>
              </w:rPr>
              <w:t>1</w:t>
            </w:r>
          </w:p>
        </w:tc>
        <w:tc>
          <w:tcPr>
            <w:tcW w:w="904" w:type="dxa"/>
            <w:vAlign w:val="center"/>
          </w:tcPr>
          <w:p w14:paraId="4E8A8D66" w14:textId="77777777" w:rsidR="00BA5820" w:rsidRDefault="00D0517F">
            <w:pPr>
              <w:pStyle w:val="TAC"/>
            </w:pPr>
            <w:r>
              <w:rPr>
                <w:rStyle w:val="CommentReference"/>
                <w:rFonts w:cs="Arial"/>
                <w:szCs w:val="18"/>
              </w:rPr>
              <w:t>2</w:t>
            </w:r>
          </w:p>
        </w:tc>
        <w:tc>
          <w:tcPr>
            <w:tcW w:w="3426" w:type="dxa"/>
            <w:vAlign w:val="center"/>
          </w:tcPr>
          <w:p w14:paraId="345F7479" w14:textId="77777777" w:rsidR="00BA5820" w:rsidRDefault="00D0517F">
            <w:pPr>
              <w:pStyle w:val="TAC"/>
            </w:pPr>
            <w:r>
              <w:rPr>
                <w:rStyle w:val="CommentReference"/>
                <w:rFonts w:cs="Arial"/>
                <w:szCs w:val="18"/>
              </w:rPr>
              <w:t>0</w:t>
            </w:r>
          </w:p>
        </w:tc>
      </w:tr>
    </w:tbl>
    <w:p w14:paraId="2E9E70D0" w14:textId="77777777" w:rsidR="00BA5820" w:rsidRDefault="00D0517F">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6FDB5E2B" w14:textId="0E41B1B9" w:rsidR="00E939F1" w:rsidRPr="00E939F1" w:rsidRDefault="00E939F1">
      <w:pPr>
        <w:pStyle w:val="ListParagraph"/>
        <w:numPr>
          <w:ilvl w:val="2"/>
          <w:numId w:val="6"/>
        </w:numPr>
        <w:spacing w:line="240" w:lineRule="auto"/>
        <w:ind w:left="1890"/>
        <w:rPr>
          <w:color w:val="FF0000"/>
          <w:u w:val="single"/>
          <w:lang w:eastAsia="zh-CN"/>
        </w:rPr>
      </w:pPr>
      <w:r w:rsidRPr="00E939F1">
        <w:rPr>
          <w:color w:val="FF0000"/>
          <w:u w:val="single"/>
          <w:lang w:eastAsia="zh-CN"/>
        </w:rPr>
        <w:t>For the support values of ‘</w:t>
      </w:r>
      <w:r>
        <w:rPr>
          <w:color w:val="FF0000"/>
          <w:u w:val="single"/>
          <w:lang w:eastAsia="zh-CN"/>
        </w:rPr>
        <w:t xml:space="preserve">O’ (as part of supported </w:t>
      </w:r>
      <w:r w:rsidRPr="00E939F1">
        <w:rPr>
          <w:color w:val="FF0000"/>
          <w:u w:val="single"/>
          <w:lang w:eastAsia="zh-CN"/>
        </w:rPr>
        <w:t xml:space="preserve">combination of {‘O’, number of SS per slot, M, first symbol index} tuple support </w:t>
      </w:r>
      <w:r w:rsidR="00253A1B">
        <w:rPr>
          <w:color w:val="FF0000"/>
          <w:u w:val="single"/>
          <w:lang w:eastAsia="zh-CN"/>
        </w:rPr>
        <w:t>either Alt 1, 2, or 3</w:t>
      </w:r>
    </w:p>
    <w:p w14:paraId="71429C76" w14:textId="23D5FDDA" w:rsidR="00E939F1" w:rsidRDefault="00E939F1" w:rsidP="00E939F1">
      <w:pPr>
        <w:pStyle w:val="ListParagraph"/>
        <w:numPr>
          <w:ilvl w:val="3"/>
          <w:numId w:val="6"/>
        </w:numPr>
        <w:spacing w:line="240" w:lineRule="auto"/>
        <w:rPr>
          <w:color w:val="FF0000"/>
          <w:u w:val="single"/>
          <w:lang w:eastAsia="zh-CN"/>
        </w:rPr>
      </w:pPr>
      <w:r w:rsidRPr="00E939F1">
        <w:rPr>
          <w:color w:val="FF0000"/>
          <w:u w:val="single"/>
          <w:lang w:eastAsia="zh-CN"/>
        </w:rPr>
        <w:t>Alt 1:</w:t>
      </w:r>
    </w:p>
    <w:p w14:paraId="63785621" w14:textId="6CCC94C2" w:rsidR="00E939F1" w:rsidRPr="00E939F1" w:rsidRDefault="00D85F0D" w:rsidP="00E939F1">
      <w:pPr>
        <w:pStyle w:val="ListParagraph"/>
        <w:numPr>
          <w:ilvl w:val="4"/>
          <w:numId w:val="6"/>
        </w:numPr>
        <w:spacing w:line="240" w:lineRule="auto"/>
        <w:rPr>
          <w:color w:val="FF0000"/>
          <w:u w:val="single"/>
          <w:lang w:eastAsia="zh-CN"/>
        </w:rPr>
      </w:pPr>
      <w:r w:rsidRPr="00E939F1">
        <w:rPr>
          <w:color w:val="FF0000"/>
          <w:u w:val="single"/>
          <w:lang w:eastAsia="zh-CN"/>
        </w:rPr>
        <w:t xml:space="preserve">Adopt same </w:t>
      </w:r>
      <w:r w:rsidR="00253A1B">
        <w:rPr>
          <w:color w:val="FF0000"/>
          <w:u w:val="single"/>
          <w:lang w:eastAsia="zh-CN"/>
        </w:rPr>
        <w:t>T</w:t>
      </w:r>
      <w:r w:rsidRPr="00E939F1">
        <w:rPr>
          <w:color w:val="FF0000"/>
          <w:u w:val="single"/>
          <w:lang w:eastAsia="zh-CN"/>
        </w:rPr>
        <w:t>able 13-12 for 120/480/960 kHz SCS</w:t>
      </w:r>
    </w:p>
    <w:p w14:paraId="539ADE57" w14:textId="008BA50D" w:rsidR="00E939F1" w:rsidRPr="00E939F1" w:rsidRDefault="00E939F1" w:rsidP="00E939F1">
      <w:pPr>
        <w:pStyle w:val="ListParagraph"/>
        <w:numPr>
          <w:ilvl w:val="3"/>
          <w:numId w:val="6"/>
        </w:numPr>
        <w:spacing w:line="240" w:lineRule="auto"/>
        <w:rPr>
          <w:color w:val="FF0000"/>
          <w:u w:val="single"/>
          <w:lang w:eastAsia="zh-CN"/>
        </w:rPr>
      </w:pPr>
      <w:r w:rsidRPr="00E939F1">
        <w:rPr>
          <w:color w:val="FF0000"/>
          <w:u w:val="single"/>
          <w:lang w:eastAsia="zh-CN"/>
        </w:rPr>
        <w:t>Alt 2:</w:t>
      </w:r>
    </w:p>
    <w:p w14:paraId="0847A524" w14:textId="094BB32B" w:rsidR="00E939F1" w:rsidRDefault="00E939F1" w:rsidP="00E939F1">
      <w:pPr>
        <w:pStyle w:val="ListParagraph"/>
        <w:numPr>
          <w:ilvl w:val="4"/>
          <w:numId w:val="6"/>
        </w:numPr>
        <w:spacing w:line="240" w:lineRule="auto"/>
        <w:rPr>
          <w:color w:val="FF0000"/>
          <w:u w:val="single"/>
          <w:lang w:eastAsia="zh-CN"/>
        </w:rPr>
      </w:pPr>
      <w:r w:rsidRPr="00E939F1">
        <w:rPr>
          <w:color w:val="FF0000"/>
          <w:u w:val="single"/>
          <w:lang w:eastAsia="zh-CN"/>
        </w:rPr>
        <w:t xml:space="preserve">Adopt same </w:t>
      </w:r>
      <w:r w:rsidR="00253A1B">
        <w:rPr>
          <w:color w:val="FF0000"/>
          <w:u w:val="single"/>
          <w:lang w:eastAsia="zh-CN"/>
        </w:rPr>
        <w:t>T</w:t>
      </w:r>
      <w:r w:rsidRPr="00E939F1">
        <w:rPr>
          <w:color w:val="FF0000"/>
          <w:u w:val="single"/>
          <w:lang w:eastAsia="zh-CN"/>
        </w:rPr>
        <w:t>able 13-12 for 120</w:t>
      </w:r>
      <w:r w:rsidR="00D85F0D">
        <w:rPr>
          <w:color w:val="FF0000"/>
          <w:u w:val="single"/>
          <w:lang w:eastAsia="zh-CN"/>
        </w:rPr>
        <w:t xml:space="preserve"> </w:t>
      </w:r>
      <w:r w:rsidRPr="00E939F1">
        <w:rPr>
          <w:color w:val="FF0000"/>
          <w:u w:val="single"/>
          <w:lang w:eastAsia="zh-CN"/>
        </w:rPr>
        <w:t>kHz SCS. For 480 and 960 kHz, re-interpret offsets as O = O</w:t>
      </w:r>
      <w:r w:rsidR="00253A1B">
        <w:rPr>
          <w:color w:val="FF0000"/>
          <w:u w:val="single"/>
          <w:lang w:eastAsia="zh-CN"/>
        </w:rPr>
        <w:t xml:space="preserve">’/4 </w:t>
      </w:r>
      <w:r w:rsidRPr="00E939F1">
        <w:rPr>
          <w:color w:val="FF0000"/>
          <w:u w:val="single"/>
          <w:lang w:eastAsia="zh-CN"/>
        </w:rPr>
        <w:t>and O = O</w:t>
      </w:r>
      <w:r w:rsidR="00253A1B">
        <w:rPr>
          <w:color w:val="FF0000"/>
          <w:u w:val="single"/>
          <w:lang w:eastAsia="zh-CN"/>
        </w:rPr>
        <w:t>’</w:t>
      </w:r>
      <w:r w:rsidRPr="00E939F1">
        <w:rPr>
          <w:color w:val="FF0000"/>
          <w:u w:val="single"/>
          <w:lang w:eastAsia="zh-CN"/>
        </w:rPr>
        <w:t>/8, respectively</w:t>
      </w:r>
      <w:r w:rsidR="00253A1B">
        <w:rPr>
          <w:color w:val="FF0000"/>
          <w:u w:val="single"/>
          <w:lang w:eastAsia="zh-CN"/>
        </w:rPr>
        <w:t>, where O’ are values of O from Table 13-12.</w:t>
      </w:r>
    </w:p>
    <w:p w14:paraId="38252B80" w14:textId="2D733C81" w:rsidR="00253A1B" w:rsidRDefault="00253A1B" w:rsidP="00253A1B">
      <w:pPr>
        <w:pStyle w:val="ListParagraph"/>
        <w:numPr>
          <w:ilvl w:val="3"/>
          <w:numId w:val="6"/>
        </w:numPr>
        <w:spacing w:line="240" w:lineRule="auto"/>
        <w:rPr>
          <w:color w:val="FF0000"/>
          <w:u w:val="single"/>
          <w:lang w:eastAsia="zh-CN"/>
        </w:rPr>
      </w:pPr>
      <w:r>
        <w:rPr>
          <w:color w:val="FF0000"/>
          <w:u w:val="single"/>
          <w:lang w:eastAsia="zh-CN"/>
        </w:rPr>
        <w:t>Alt 3:</w:t>
      </w:r>
    </w:p>
    <w:p w14:paraId="38E4E7BF" w14:textId="50355C46" w:rsidR="00253A1B" w:rsidRPr="00E939F1" w:rsidRDefault="00B36A13" w:rsidP="00253A1B">
      <w:pPr>
        <w:pStyle w:val="ListParagraph"/>
        <w:numPr>
          <w:ilvl w:val="4"/>
          <w:numId w:val="6"/>
        </w:numPr>
        <w:spacing w:line="240" w:lineRule="auto"/>
        <w:rPr>
          <w:color w:val="FF0000"/>
          <w:u w:val="single"/>
          <w:lang w:eastAsia="zh-CN"/>
        </w:rPr>
      </w:pPr>
      <w:r>
        <w:rPr>
          <w:color w:val="FF0000"/>
          <w:u w:val="single"/>
          <w:lang w:eastAsia="zh-CN"/>
        </w:rPr>
        <w:t>Option not covered by Alt 1 and 2.</w:t>
      </w:r>
    </w:p>
    <w:p w14:paraId="0F5AB195" w14:textId="06A48051" w:rsidR="00BA5820" w:rsidRPr="00E939F1" w:rsidRDefault="00D0517F">
      <w:pPr>
        <w:pStyle w:val="ListParagraph"/>
        <w:numPr>
          <w:ilvl w:val="2"/>
          <w:numId w:val="6"/>
        </w:numPr>
        <w:spacing w:line="240" w:lineRule="auto"/>
        <w:ind w:left="1890"/>
        <w:rPr>
          <w:strike/>
          <w:color w:val="FF0000"/>
          <w:lang w:eastAsia="zh-CN"/>
        </w:rPr>
      </w:pPr>
      <w:r w:rsidRPr="00E939F1">
        <w:rPr>
          <w:strike/>
          <w:color w:val="FF0000"/>
          <w:lang w:eastAsia="zh-CN"/>
        </w:rPr>
        <w:t>FFS: Values of supported ‘O’ and supported combination of ‘O’ and number of SS per slot, M, first symbol index} tuple.</w:t>
      </w:r>
    </w:p>
    <w:p w14:paraId="255B68B0" w14:textId="77777777" w:rsidR="00BA5820" w:rsidRDefault="00BA5820">
      <w:pPr>
        <w:pStyle w:val="BodyText"/>
        <w:spacing w:after="0"/>
        <w:rPr>
          <w:rFonts w:ascii="Times New Roman" w:hAnsi="Times New Roman"/>
          <w:sz w:val="22"/>
          <w:szCs w:val="22"/>
          <w:lang w:eastAsia="zh-CN"/>
        </w:rPr>
      </w:pPr>
    </w:p>
    <w:p w14:paraId="3ECBED52"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1.3-4)</w:t>
      </w:r>
    </w:p>
    <w:p w14:paraId="305C4446" w14:textId="77777777" w:rsidR="00BA5820" w:rsidRDefault="00D0517F">
      <w:pPr>
        <w:pStyle w:val="ListParagraph"/>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5EB3F0F8" w14:textId="1C270303" w:rsidR="00BA5820" w:rsidRDefault="00BA5820">
      <w:pPr>
        <w:pStyle w:val="BodyText"/>
        <w:spacing w:after="0"/>
        <w:rPr>
          <w:rFonts w:ascii="Times New Roman" w:hAnsi="Times New Roman"/>
          <w:sz w:val="22"/>
          <w:szCs w:val="22"/>
          <w:lang w:eastAsia="zh-CN"/>
        </w:rPr>
      </w:pPr>
    </w:p>
    <w:p w14:paraId="1FAB583E" w14:textId="64E12183" w:rsidR="00547F62" w:rsidRDefault="00547F62">
      <w:pPr>
        <w:pStyle w:val="BodyText"/>
        <w:spacing w:after="0"/>
        <w:rPr>
          <w:rFonts w:ascii="Times New Roman" w:hAnsi="Times New Roman"/>
          <w:sz w:val="22"/>
          <w:szCs w:val="22"/>
          <w:lang w:eastAsia="zh-CN"/>
        </w:rPr>
      </w:pPr>
      <w:r>
        <w:rPr>
          <w:rFonts w:ascii="Times New Roman" w:hAnsi="Times New Roman"/>
          <w:sz w:val="22"/>
          <w:szCs w:val="22"/>
          <w:lang w:eastAsia="zh-CN"/>
        </w:rPr>
        <w:t>There were few companies that are not ok with Proposal 1.3-4.</w:t>
      </w:r>
    </w:p>
    <w:p w14:paraId="38303522" w14:textId="77777777" w:rsidR="00BA5820" w:rsidRDefault="00BA5820">
      <w:pPr>
        <w:pStyle w:val="BodyText"/>
        <w:spacing w:after="0"/>
        <w:rPr>
          <w:rFonts w:ascii="Times New Roman" w:hAnsi="Times New Roman"/>
          <w:sz w:val="22"/>
          <w:szCs w:val="22"/>
          <w:lang w:eastAsia="zh-CN"/>
        </w:rPr>
      </w:pPr>
    </w:p>
    <w:p w14:paraId="2C73276E"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58BC64C7" w14:textId="26CEAE0B" w:rsidR="00BA5820" w:rsidRPr="00547F62" w:rsidRDefault="00D0517F">
      <w:pPr>
        <w:rPr>
          <w:sz w:val="22"/>
          <w:szCs w:val="22"/>
          <w:lang w:val="en-GB" w:eastAsia="zh-CN"/>
        </w:rPr>
      </w:pPr>
      <w:r w:rsidRPr="00547F62">
        <w:rPr>
          <w:sz w:val="22"/>
          <w:szCs w:val="22"/>
          <w:lang w:val="en-GB" w:eastAsia="zh-CN"/>
        </w:rPr>
        <w:t>Moderator suggest</w:t>
      </w:r>
      <w:r w:rsidR="006B2A3A">
        <w:rPr>
          <w:sz w:val="22"/>
          <w:szCs w:val="22"/>
          <w:lang w:val="en-GB" w:eastAsia="zh-CN"/>
        </w:rPr>
        <w:t>s</w:t>
      </w:r>
      <w:r w:rsidRPr="00547F62">
        <w:rPr>
          <w:sz w:val="22"/>
          <w:szCs w:val="22"/>
          <w:lang w:val="en-GB" w:eastAsia="zh-CN"/>
        </w:rPr>
        <w:t xml:space="preserve"> </w:t>
      </w:r>
      <w:r w:rsidR="006B2A3A">
        <w:rPr>
          <w:sz w:val="22"/>
          <w:szCs w:val="22"/>
          <w:lang w:val="en-GB" w:eastAsia="zh-CN"/>
        </w:rPr>
        <w:t>continuing</w:t>
      </w:r>
      <w:r w:rsidRPr="00547F62">
        <w:rPr>
          <w:sz w:val="22"/>
          <w:szCs w:val="22"/>
          <w:lang w:val="en-GB" w:eastAsia="zh-CN"/>
        </w:rPr>
        <w:t xml:space="preserve"> discussion on Proposal 1.3-1 and 1.3-4. Proposal 1.3-2</w:t>
      </w:r>
      <w:r w:rsidR="00364F77">
        <w:rPr>
          <w:sz w:val="22"/>
          <w:szCs w:val="22"/>
          <w:lang w:val="en-GB" w:eastAsia="zh-CN"/>
        </w:rPr>
        <w:t>C</w:t>
      </w:r>
      <w:r w:rsidRPr="00547F62">
        <w:rPr>
          <w:sz w:val="22"/>
          <w:szCs w:val="22"/>
          <w:lang w:val="en-GB" w:eastAsia="zh-CN"/>
        </w:rPr>
        <w:t xml:space="preserve"> and 1.3-3</w:t>
      </w:r>
      <w:r w:rsidR="0041205B">
        <w:rPr>
          <w:sz w:val="22"/>
          <w:szCs w:val="22"/>
          <w:lang w:val="en-GB" w:eastAsia="zh-CN"/>
        </w:rPr>
        <w:t>A</w:t>
      </w:r>
      <w:r w:rsidRPr="00547F62">
        <w:rPr>
          <w:sz w:val="22"/>
          <w:szCs w:val="22"/>
          <w:lang w:val="en-GB" w:eastAsia="zh-CN"/>
        </w:rPr>
        <w:t xml:space="preserve"> seem stable enough to be approved over email. Moderator will suggest </w:t>
      </w:r>
      <w:r w:rsidR="00547F62" w:rsidRPr="00547F62">
        <w:rPr>
          <w:sz w:val="22"/>
          <w:szCs w:val="22"/>
          <w:lang w:val="en-GB" w:eastAsia="zh-CN"/>
        </w:rPr>
        <w:t>agreeing</w:t>
      </w:r>
      <w:r w:rsidRPr="00547F62">
        <w:rPr>
          <w:sz w:val="22"/>
          <w:szCs w:val="22"/>
          <w:lang w:val="en-GB" w:eastAsia="zh-CN"/>
        </w:rPr>
        <w:t xml:space="preserve"> to Proposal 1.3-2</w:t>
      </w:r>
      <w:r w:rsidR="00364F77">
        <w:rPr>
          <w:sz w:val="22"/>
          <w:szCs w:val="22"/>
          <w:lang w:val="en-GB" w:eastAsia="zh-CN"/>
        </w:rPr>
        <w:t>C</w:t>
      </w:r>
      <w:r w:rsidRPr="00547F62">
        <w:rPr>
          <w:sz w:val="22"/>
          <w:szCs w:val="22"/>
          <w:lang w:val="en-GB" w:eastAsia="zh-CN"/>
        </w:rPr>
        <w:t xml:space="preserve"> and 1.3-3</w:t>
      </w:r>
      <w:r w:rsidR="005146A6">
        <w:rPr>
          <w:sz w:val="22"/>
          <w:szCs w:val="22"/>
          <w:lang w:val="en-GB" w:eastAsia="zh-CN"/>
        </w:rPr>
        <w:t>A</w:t>
      </w:r>
      <w:r w:rsidRPr="00547F62">
        <w:rPr>
          <w:sz w:val="22"/>
          <w:szCs w:val="22"/>
          <w:lang w:val="en-GB" w:eastAsia="zh-CN"/>
        </w:rPr>
        <w:t xml:space="preserve"> over email.</w:t>
      </w:r>
    </w:p>
    <w:p w14:paraId="4E72FA83" w14:textId="211BDB20" w:rsidR="00BA5820" w:rsidRDefault="00D0517F">
      <w:pPr>
        <w:pStyle w:val="Heading5"/>
        <w:rPr>
          <w:rFonts w:ascii="Times New Roman" w:hAnsi="Times New Roman"/>
          <w:b/>
          <w:bCs/>
          <w:lang w:eastAsia="zh-CN"/>
        </w:rPr>
      </w:pPr>
      <w:r w:rsidRPr="007125CD">
        <w:rPr>
          <w:rFonts w:ascii="Times New Roman" w:hAnsi="Times New Roman"/>
          <w:b/>
          <w:bCs/>
          <w:highlight w:val="yellow"/>
          <w:lang w:eastAsia="zh-CN"/>
        </w:rPr>
        <w:t>Proposal 1.3-1)</w:t>
      </w:r>
      <w:r w:rsidR="00533F76">
        <w:rPr>
          <w:rFonts w:ascii="Times New Roman" w:hAnsi="Times New Roman"/>
          <w:b/>
          <w:bCs/>
          <w:lang w:eastAsia="zh-CN"/>
        </w:rPr>
        <w:t xml:space="preserve"> </w:t>
      </w:r>
      <w:r w:rsidR="00533F76">
        <w:rPr>
          <w:rFonts w:ascii="Times New Roman" w:hAnsi="Times New Roman"/>
          <w:b/>
          <w:bCs/>
          <w:lang w:eastAsia="zh-CN"/>
        </w:rPr>
        <w:t>(discussion in GTW)</w:t>
      </w:r>
    </w:p>
    <w:p w14:paraId="2C0153B9"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49F5BBC5" w14:textId="77777777" w:rsidR="00BA5820" w:rsidRDefault="00BA5820">
      <w:pPr>
        <w:pStyle w:val="BodyText"/>
        <w:spacing w:after="0"/>
        <w:rPr>
          <w:rFonts w:ascii="Times New Roman" w:hAnsi="Times New Roman"/>
          <w:sz w:val="22"/>
          <w:szCs w:val="22"/>
          <w:lang w:eastAsia="zh-CN"/>
        </w:rPr>
      </w:pPr>
    </w:p>
    <w:p w14:paraId="73314D0E"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1.3-4)</w:t>
      </w:r>
    </w:p>
    <w:p w14:paraId="4565FFC8" w14:textId="77777777" w:rsidR="00BA5820" w:rsidRDefault="00D0517F">
      <w:pPr>
        <w:pStyle w:val="ListParagraph"/>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7512727F" w14:textId="77777777" w:rsidR="00BA5820" w:rsidRDefault="00BA5820">
      <w:pPr>
        <w:pStyle w:val="BodyText"/>
        <w:spacing w:after="0"/>
        <w:rPr>
          <w:rFonts w:ascii="Times New Roman" w:hAnsi="Times New Roman"/>
          <w:sz w:val="22"/>
          <w:szCs w:val="22"/>
          <w:lang w:eastAsia="zh-CN"/>
        </w:rPr>
      </w:pPr>
    </w:p>
    <w:p w14:paraId="5FBF5FFB" w14:textId="77777777" w:rsidR="00BA5820" w:rsidRDefault="00BA5820">
      <w:pPr>
        <w:pStyle w:val="BodyText"/>
        <w:spacing w:after="0"/>
        <w:rPr>
          <w:rFonts w:ascii="Times New Roman" w:hAnsi="Times New Roman"/>
          <w:sz w:val="22"/>
          <w:szCs w:val="22"/>
          <w:lang w:eastAsia="zh-CN"/>
        </w:rPr>
      </w:pPr>
    </w:p>
    <w:p w14:paraId="4BD2051D"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To be suggested for approval over email.</w:t>
      </w:r>
    </w:p>
    <w:p w14:paraId="74D7D482" w14:textId="722B32CD" w:rsidR="00330B08" w:rsidRDefault="00330B08" w:rsidP="00330B08">
      <w:pPr>
        <w:pStyle w:val="Heading5"/>
        <w:rPr>
          <w:rFonts w:ascii="Times New Roman" w:hAnsi="Times New Roman"/>
          <w:b/>
          <w:bCs/>
          <w:lang w:eastAsia="zh-CN"/>
        </w:rPr>
      </w:pPr>
      <w:r>
        <w:rPr>
          <w:rFonts w:ascii="Times New Roman" w:hAnsi="Times New Roman"/>
          <w:b/>
          <w:bCs/>
          <w:lang w:eastAsia="zh-CN"/>
        </w:rPr>
        <w:t>Proposal 1.3-2C)</w:t>
      </w:r>
      <w:r w:rsidR="00C8720D">
        <w:rPr>
          <w:rFonts w:ascii="Times New Roman" w:hAnsi="Times New Roman"/>
          <w:b/>
          <w:bCs/>
          <w:lang w:eastAsia="zh-CN"/>
        </w:rPr>
        <w:t xml:space="preserve"> – cleaned up</w:t>
      </w:r>
    </w:p>
    <w:p w14:paraId="1700649B" w14:textId="77777777" w:rsidR="00330B08" w:rsidRPr="00330B08" w:rsidRDefault="00330B08" w:rsidP="00330B08">
      <w:pPr>
        <w:pStyle w:val="ListParagraph"/>
        <w:numPr>
          <w:ilvl w:val="0"/>
          <w:numId w:val="6"/>
        </w:numPr>
        <w:spacing w:line="240" w:lineRule="auto"/>
        <w:rPr>
          <w:lang w:eastAsia="zh-CN"/>
        </w:rPr>
      </w:pPr>
      <w:r w:rsidRPr="00330B08">
        <w:rPr>
          <w:lang w:eastAsia="zh-CN"/>
        </w:rPr>
        <w:t>For ‘</w:t>
      </w:r>
      <w:r w:rsidRPr="00330B08">
        <w:rPr>
          <w:rFonts w:eastAsia="SimSun"/>
          <w:lang w:eastAsia="zh-CN"/>
        </w:rPr>
        <w:t xml:space="preserve">controlResourceSetZero’ configuration for </w:t>
      </w:r>
      <w:r w:rsidRPr="00330B08">
        <w:rPr>
          <w:lang w:eastAsia="zh-CN"/>
        </w:rPr>
        <w:t>{SSB, CORESET#0/Type0-PDCCH} = {480, 480} kHz and {960, 960} kHz,</w:t>
      </w:r>
    </w:p>
    <w:p w14:paraId="05205F03" w14:textId="77777777" w:rsidR="00330B08" w:rsidRPr="00330B08" w:rsidRDefault="00330B08" w:rsidP="00330B08">
      <w:pPr>
        <w:pStyle w:val="ListParagraph"/>
        <w:numPr>
          <w:ilvl w:val="1"/>
          <w:numId w:val="6"/>
        </w:numPr>
        <w:spacing w:line="240" w:lineRule="auto"/>
        <w:rPr>
          <w:lang w:eastAsia="zh-CN"/>
        </w:rPr>
      </w:pPr>
      <w:r w:rsidRPr="00330B08">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330B08" w:rsidRPr="00330B08" w14:paraId="58C9FCB4" w14:textId="77777777" w:rsidTr="007C2E54">
        <w:trPr>
          <w:cantSplit/>
          <w:trHeight w:val="389"/>
        </w:trPr>
        <w:tc>
          <w:tcPr>
            <w:tcW w:w="3251" w:type="dxa"/>
            <w:tcBorders>
              <w:left w:val="double" w:sz="4" w:space="0" w:color="auto"/>
              <w:bottom w:val="double" w:sz="4" w:space="0" w:color="auto"/>
            </w:tcBorders>
            <w:shd w:val="clear" w:color="auto" w:fill="E0E0E0"/>
            <w:vAlign w:val="center"/>
          </w:tcPr>
          <w:p w14:paraId="45E99B41" w14:textId="77777777" w:rsidR="00330B08" w:rsidRPr="00330B08" w:rsidRDefault="00330B08" w:rsidP="007C2E54">
            <w:pPr>
              <w:pStyle w:val="TAH"/>
              <w:rPr>
                <w:bCs/>
              </w:rPr>
            </w:pPr>
            <w:r w:rsidRPr="00330B08">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2DF5EA0D" w14:textId="77777777" w:rsidR="00330B08" w:rsidRPr="00330B08" w:rsidRDefault="00330B08" w:rsidP="007C2E54">
            <w:pPr>
              <w:pStyle w:val="TAH"/>
              <w:rPr>
                <w:bCs/>
              </w:rPr>
            </w:pPr>
            <w:r w:rsidRPr="00330B08">
              <w:rPr>
                <w:rFonts w:cs="Arial"/>
                <w:kern w:val="24"/>
              </w:rPr>
              <w:t xml:space="preserve">Number of RBs </w:t>
            </w:r>
            <w:r w:rsidRPr="00330B08">
              <w:rPr>
                <w:noProof/>
                <w:position w:val="-10"/>
                <w:lang w:eastAsia="zh-CN"/>
              </w:rPr>
              <w:drawing>
                <wp:inline distT="0" distB="0" distL="0" distR="0" wp14:anchorId="76A96D6A" wp14:editId="5CD76BD3">
                  <wp:extent cx="565150" cy="184150"/>
                  <wp:effectExtent l="0" t="0" r="0" b="6350"/>
                  <wp:docPr id="1646987673" name="Picture 1646987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E20BB9B" w14:textId="77777777" w:rsidR="00330B08" w:rsidRPr="00330B08" w:rsidRDefault="00330B08" w:rsidP="007C2E54">
            <w:pPr>
              <w:pStyle w:val="TAH"/>
              <w:rPr>
                <w:bCs/>
              </w:rPr>
            </w:pPr>
            <w:r w:rsidRPr="00330B08">
              <w:rPr>
                <w:rFonts w:cs="Arial"/>
                <w:kern w:val="24"/>
              </w:rPr>
              <w:t xml:space="preserve">Number of Symbols </w:t>
            </w:r>
            <w:r w:rsidRPr="00330B08">
              <w:rPr>
                <w:noProof/>
                <w:position w:val="-12"/>
                <w:lang w:eastAsia="zh-CN"/>
              </w:rPr>
              <w:drawing>
                <wp:inline distT="0" distB="0" distL="0" distR="0" wp14:anchorId="4F506248" wp14:editId="59D73BD2">
                  <wp:extent cx="469900" cy="184150"/>
                  <wp:effectExtent l="0" t="0" r="0" b="6350"/>
                  <wp:docPr id="1646987674" name="Picture 1646987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330B08">
              <w:rPr>
                <w:rFonts w:cs="Arial"/>
                <w:kern w:val="24"/>
              </w:rPr>
              <w:t xml:space="preserve"> </w:t>
            </w:r>
          </w:p>
        </w:tc>
      </w:tr>
      <w:tr w:rsidR="00330B08" w:rsidRPr="00330B08" w14:paraId="323CD0FD" w14:textId="77777777" w:rsidTr="007C2E54">
        <w:trPr>
          <w:cantSplit/>
          <w:trHeight w:val="158"/>
        </w:trPr>
        <w:tc>
          <w:tcPr>
            <w:tcW w:w="3251" w:type="dxa"/>
            <w:tcBorders>
              <w:top w:val="double" w:sz="4" w:space="0" w:color="auto"/>
              <w:left w:val="double" w:sz="4" w:space="0" w:color="auto"/>
            </w:tcBorders>
            <w:vAlign w:val="center"/>
          </w:tcPr>
          <w:p w14:paraId="57F06599" w14:textId="77777777" w:rsidR="00330B08" w:rsidRPr="00330B08" w:rsidRDefault="00330B08" w:rsidP="007C2E54">
            <w:pPr>
              <w:pStyle w:val="TAC"/>
            </w:pPr>
            <w:r w:rsidRPr="00330B08">
              <w:rPr>
                <w:rFonts w:cs="Arial"/>
                <w:kern w:val="24"/>
                <w:szCs w:val="18"/>
              </w:rPr>
              <w:t xml:space="preserve">1 </w:t>
            </w:r>
          </w:p>
        </w:tc>
        <w:tc>
          <w:tcPr>
            <w:tcW w:w="1885" w:type="dxa"/>
            <w:tcBorders>
              <w:top w:val="double" w:sz="4" w:space="0" w:color="auto"/>
            </w:tcBorders>
            <w:vAlign w:val="center"/>
          </w:tcPr>
          <w:p w14:paraId="3C76811D" w14:textId="77777777" w:rsidR="00330B08" w:rsidRPr="00330B08" w:rsidRDefault="00330B08" w:rsidP="007C2E54">
            <w:pPr>
              <w:pStyle w:val="TAC"/>
            </w:pPr>
            <w:r w:rsidRPr="00330B08">
              <w:rPr>
                <w:rFonts w:cs="Arial"/>
                <w:kern w:val="24"/>
                <w:szCs w:val="18"/>
              </w:rPr>
              <w:t>24</w:t>
            </w:r>
          </w:p>
        </w:tc>
        <w:tc>
          <w:tcPr>
            <w:tcW w:w="1926" w:type="dxa"/>
            <w:tcBorders>
              <w:top w:val="double" w:sz="4" w:space="0" w:color="auto"/>
            </w:tcBorders>
            <w:vAlign w:val="center"/>
          </w:tcPr>
          <w:p w14:paraId="294409E8" w14:textId="77777777" w:rsidR="00330B08" w:rsidRPr="00330B08" w:rsidRDefault="00330B08" w:rsidP="007C2E54">
            <w:pPr>
              <w:pStyle w:val="TAC"/>
            </w:pPr>
            <w:r w:rsidRPr="00330B08">
              <w:rPr>
                <w:rFonts w:cs="Arial"/>
                <w:kern w:val="24"/>
                <w:szCs w:val="18"/>
              </w:rPr>
              <w:t>2</w:t>
            </w:r>
          </w:p>
        </w:tc>
      </w:tr>
      <w:tr w:rsidR="00330B08" w:rsidRPr="00330B08" w14:paraId="3ABF9CB6" w14:textId="77777777" w:rsidTr="007C2E54">
        <w:trPr>
          <w:cantSplit/>
          <w:trHeight w:val="158"/>
        </w:trPr>
        <w:tc>
          <w:tcPr>
            <w:tcW w:w="3251" w:type="dxa"/>
            <w:tcBorders>
              <w:left w:val="double" w:sz="4" w:space="0" w:color="auto"/>
            </w:tcBorders>
            <w:vAlign w:val="center"/>
          </w:tcPr>
          <w:p w14:paraId="622A4D3B" w14:textId="77777777" w:rsidR="00330B08" w:rsidRPr="00330B08" w:rsidRDefault="00330B08" w:rsidP="007C2E54">
            <w:pPr>
              <w:pStyle w:val="TAC"/>
            </w:pPr>
            <w:r w:rsidRPr="00330B08">
              <w:rPr>
                <w:rFonts w:cs="Arial"/>
                <w:kern w:val="24"/>
                <w:szCs w:val="18"/>
              </w:rPr>
              <w:t xml:space="preserve">1 </w:t>
            </w:r>
          </w:p>
        </w:tc>
        <w:tc>
          <w:tcPr>
            <w:tcW w:w="1885" w:type="dxa"/>
            <w:vAlign w:val="center"/>
          </w:tcPr>
          <w:p w14:paraId="0BE1A9AD" w14:textId="77777777" w:rsidR="00330B08" w:rsidRPr="00330B08" w:rsidRDefault="00330B08" w:rsidP="007C2E54">
            <w:pPr>
              <w:pStyle w:val="TAC"/>
            </w:pPr>
            <w:r w:rsidRPr="00330B08">
              <w:rPr>
                <w:rFonts w:cs="Arial"/>
                <w:kern w:val="24"/>
                <w:szCs w:val="18"/>
              </w:rPr>
              <w:t>48</w:t>
            </w:r>
          </w:p>
        </w:tc>
        <w:tc>
          <w:tcPr>
            <w:tcW w:w="1926" w:type="dxa"/>
            <w:vAlign w:val="center"/>
          </w:tcPr>
          <w:p w14:paraId="6B371222" w14:textId="77777777" w:rsidR="00330B08" w:rsidRPr="00330B08" w:rsidRDefault="00330B08" w:rsidP="007C2E54">
            <w:pPr>
              <w:pStyle w:val="TAC"/>
            </w:pPr>
            <w:r w:rsidRPr="00330B08">
              <w:rPr>
                <w:rFonts w:cs="Arial"/>
                <w:kern w:val="24"/>
                <w:szCs w:val="18"/>
              </w:rPr>
              <w:t>1</w:t>
            </w:r>
          </w:p>
        </w:tc>
      </w:tr>
      <w:tr w:rsidR="00330B08" w:rsidRPr="00330B08" w14:paraId="1839D80D" w14:textId="77777777" w:rsidTr="007C2E54">
        <w:trPr>
          <w:cantSplit/>
          <w:trHeight w:val="158"/>
        </w:trPr>
        <w:tc>
          <w:tcPr>
            <w:tcW w:w="3251" w:type="dxa"/>
            <w:tcBorders>
              <w:left w:val="double" w:sz="4" w:space="0" w:color="auto"/>
            </w:tcBorders>
            <w:vAlign w:val="center"/>
          </w:tcPr>
          <w:p w14:paraId="63EBBD6B" w14:textId="77777777" w:rsidR="00330B08" w:rsidRPr="00330B08" w:rsidRDefault="00330B08" w:rsidP="007C2E54">
            <w:pPr>
              <w:pStyle w:val="TAC"/>
            </w:pPr>
            <w:r w:rsidRPr="00330B08">
              <w:rPr>
                <w:rFonts w:cs="Arial"/>
                <w:kern w:val="24"/>
                <w:szCs w:val="18"/>
              </w:rPr>
              <w:t xml:space="preserve">1 </w:t>
            </w:r>
          </w:p>
        </w:tc>
        <w:tc>
          <w:tcPr>
            <w:tcW w:w="1885" w:type="dxa"/>
            <w:vAlign w:val="center"/>
          </w:tcPr>
          <w:p w14:paraId="65CEA0C3" w14:textId="77777777" w:rsidR="00330B08" w:rsidRPr="00330B08" w:rsidRDefault="00330B08" w:rsidP="007C2E54">
            <w:pPr>
              <w:pStyle w:val="TAC"/>
            </w:pPr>
            <w:r w:rsidRPr="00330B08">
              <w:rPr>
                <w:rFonts w:cs="Arial"/>
                <w:kern w:val="24"/>
                <w:szCs w:val="18"/>
              </w:rPr>
              <w:t>48</w:t>
            </w:r>
          </w:p>
        </w:tc>
        <w:tc>
          <w:tcPr>
            <w:tcW w:w="1926" w:type="dxa"/>
            <w:vAlign w:val="center"/>
          </w:tcPr>
          <w:p w14:paraId="42FA5273" w14:textId="77777777" w:rsidR="00330B08" w:rsidRPr="00330B08" w:rsidRDefault="00330B08" w:rsidP="007C2E54">
            <w:pPr>
              <w:pStyle w:val="TAC"/>
            </w:pPr>
            <w:r w:rsidRPr="00330B08">
              <w:rPr>
                <w:rFonts w:cs="Arial"/>
                <w:kern w:val="24"/>
                <w:szCs w:val="18"/>
              </w:rPr>
              <w:t>2</w:t>
            </w:r>
          </w:p>
        </w:tc>
      </w:tr>
    </w:tbl>
    <w:p w14:paraId="367A37A2" w14:textId="77777777" w:rsidR="00330B08" w:rsidRPr="00330B08" w:rsidRDefault="00330B08" w:rsidP="00330B08">
      <w:pPr>
        <w:pStyle w:val="ListParagraph"/>
        <w:numPr>
          <w:ilvl w:val="2"/>
          <w:numId w:val="6"/>
        </w:numPr>
        <w:spacing w:line="240" w:lineRule="auto"/>
        <w:rPr>
          <w:lang w:eastAsia="zh-CN"/>
        </w:rPr>
      </w:pPr>
      <w:r w:rsidRPr="00330B08">
        <w:rPr>
          <w:lang w:eastAsia="zh-CN"/>
        </w:rPr>
        <w:t>Note: the number of entries corresponding the same {mux pattern, number of RB, number of symbol} tuple (listed above) will depend on required RB offsets that needs to be supported based on channel and sync raster design.</w:t>
      </w:r>
    </w:p>
    <w:p w14:paraId="09B51E9E" w14:textId="2D29FD23" w:rsidR="00330B08" w:rsidRPr="00330B08" w:rsidRDefault="00330B08" w:rsidP="00330B08">
      <w:pPr>
        <w:pStyle w:val="ListParagraph"/>
        <w:numPr>
          <w:ilvl w:val="1"/>
          <w:numId w:val="6"/>
        </w:numPr>
        <w:spacing w:line="240" w:lineRule="auto"/>
        <w:rPr>
          <w:lang w:eastAsia="zh-CN"/>
        </w:rPr>
      </w:pPr>
      <w:r w:rsidRPr="00330B08">
        <w:rPr>
          <w:lang w:eastAsia="zh-CN"/>
        </w:rPr>
        <w:t>FFS: addition other set of parameters</w:t>
      </w:r>
    </w:p>
    <w:p w14:paraId="253EC539" w14:textId="77777777" w:rsidR="00330B08" w:rsidRDefault="00330B08" w:rsidP="00330B08">
      <w:pPr>
        <w:pStyle w:val="ListParagraph"/>
        <w:ind w:left="720"/>
        <w:rPr>
          <w:rFonts w:eastAsia="Times New Roman"/>
          <w:szCs w:val="28"/>
          <w:lang w:eastAsia="zh-CN"/>
        </w:rPr>
      </w:pPr>
    </w:p>
    <w:p w14:paraId="7420D28D" w14:textId="40BC9B47" w:rsidR="00330B08" w:rsidRDefault="00330B08" w:rsidP="00330B08">
      <w:pPr>
        <w:pStyle w:val="Heading5"/>
        <w:rPr>
          <w:rFonts w:ascii="Times New Roman" w:hAnsi="Times New Roman"/>
          <w:b/>
          <w:bCs/>
          <w:lang w:eastAsia="zh-CN"/>
        </w:rPr>
      </w:pPr>
      <w:r>
        <w:rPr>
          <w:rFonts w:ascii="Times New Roman" w:hAnsi="Times New Roman"/>
          <w:b/>
          <w:bCs/>
          <w:lang w:eastAsia="zh-CN"/>
        </w:rPr>
        <w:t>Proposal 1.3-3A)</w:t>
      </w:r>
      <w:r w:rsidR="00C8720D">
        <w:rPr>
          <w:rFonts w:ascii="Times New Roman" w:hAnsi="Times New Roman"/>
          <w:b/>
          <w:bCs/>
          <w:lang w:eastAsia="zh-CN"/>
        </w:rPr>
        <w:t xml:space="preserve"> – cleaned up</w:t>
      </w:r>
    </w:p>
    <w:p w14:paraId="2A3A69EE" w14:textId="77777777" w:rsidR="00330B08" w:rsidRDefault="00330B08" w:rsidP="00330B08">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1DFE88EF" w14:textId="77777777" w:rsidR="00330B08" w:rsidRDefault="00330B08" w:rsidP="00330B08">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330B08" w14:paraId="6C0F1227" w14:textId="77777777" w:rsidTr="007C2E54">
        <w:trPr>
          <w:cantSplit/>
        </w:trPr>
        <w:tc>
          <w:tcPr>
            <w:tcW w:w="3326" w:type="dxa"/>
            <w:tcBorders>
              <w:bottom w:val="double" w:sz="4" w:space="0" w:color="auto"/>
            </w:tcBorders>
            <w:shd w:val="clear" w:color="auto" w:fill="E0E0E0"/>
            <w:vAlign w:val="center"/>
          </w:tcPr>
          <w:p w14:paraId="48D7F883" w14:textId="77777777" w:rsidR="00330B08" w:rsidRDefault="00330B08" w:rsidP="007C2E54">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2065A291" w14:textId="77777777" w:rsidR="00330B08" w:rsidRDefault="00330B08" w:rsidP="007C2E54">
            <w:pPr>
              <w:pStyle w:val="TAH"/>
              <w:rPr>
                <w:bCs/>
              </w:rPr>
            </w:pPr>
            <w:r>
              <w:rPr>
                <w:noProof/>
                <w:position w:val="-4"/>
                <w:lang w:eastAsia="zh-CN"/>
              </w:rPr>
              <w:drawing>
                <wp:inline distT="0" distB="0" distL="0" distR="0" wp14:anchorId="311ED50F" wp14:editId="06E07E43">
                  <wp:extent cx="184150" cy="184150"/>
                  <wp:effectExtent l="0" t="0" r="6350" b="6350"/>
                  <wp:docPr id="1646987675" name="Picture 1646987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761A5A82" w14:textId="77777777" w:rsidR="00330B08" w:rsidRDefault="00330B08" w:rsidP="007C2E54">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330B08" w14:paraId="2DA02748" w14:textId="77777777" w:rsidTr="007C2E54">
        <w:trPr>
          <w:cantSplit/>
        </w:trPr>
        <w:tc>
          <w:tcPr>
            <w:tcW w:w="3326" w:type="dxa"/>
            <w:tcBorders>
              <w:top w:val="double" w:sz="4" w:space="0" w:color="auto"/>
            </w:tcBorders>
            <w:vAlign w:val="center"/>
          </w:tcPr>
          <w:p w14:paraId="193855C9" w14:textId="77777777" w:rsidR="00330B08" w:rsidRDefault="00330B08" w:rsidP="007C2E54">
            <w:pPr>
              <w:pStyle w:val="TAC"/>
            </w:pPr>
            <w:r>
              <w:rPr>
                <w:rStyle w:val="CommentReference"/>
                <w:rFonts w:cs="Arial"/>
                <w:szCs w:val="18"/>
              </w:rPr>
              <w:t>1</w:t>
            </w:r>
          </w:p>
        </w:tc>
        <w:tc>
          <w:tcPr>
            <w:tcW w:w="904" w:type="dxa"/>
            <w:tcBorders>
              <w:top w:val="double" w:sz="4" w:space="0" w:color="auto"/>
            </w:tcBorders>
            <w:vAlign w:val="center"/>
          </w:tcPr>
          <w:p w14:paraId="213FBDFD" w14:textId="77777777" w:rsidR="00330B08" w:rsidRDefault="00330B08" w:rsidP="007C2E54">
            <w:pPr>
              <w:pStyle w:val="TAC"/>
            </w:pPr>
            <w:r>
              <w:rPr>
                <w:rStyle w:val="CommentReference"/>
                <w:rFonts w:cs="Arial"/>
                <w:szCs w:val="18"/>
              </w:rPr>
              <w:t>1</w:t>
            </w:r>
          </w:p>
        </w:tc>
        <w:tc>
          <w:tcPr>
            <w:tcW w:w="3426" w:type="dxa"/>
            <w:tcBorders>
              <w:top w:val="double" w:sz="4" w:space="0" w:color="auto"/>
            </w:tcBorders>
            <w:vAlign w:val="center"/>
          </w:tcPr>
          <w:p w14:paraId="25684EB4" w14:textId="77777777" w:rsidR="00330B08" w:rsidRDefault="00330B08" w:rsidP="007C2E54">
            <w:pPr>
              <w:pStyle w:val="TAC"/>
            </w:pPr>
            <w:r>
              <w:rPr>
                <w:rStyle w:val="CommentReference"/>
                <w:rFonts w:cs="Arial"/>
                <w:szCs w:val="18"/>
              </w:rPr>
              <w:t>0</w:t>
            </w:r>
          </w:p>
        </w:tc>
      </w:tr>
      <w:tr w:rsidR="00330B08" w14:paraId="7139B524" w14:textId="77777777" w:rsidTr="007C2E54">
        <w:trPr>
          <w:cantSplit/>
        </w:trPr>
        <w:tc>
          <w:tcPr>
            <w:tcW w:w="3326" w:type="dxa"/>
            <w:vAlign w:val="center"/>
          </w:tcPr>
          <w:p w14:paraId="740FD177" w14:textId="77777777" w:rsidR="00330B08" w:rsidRDefault="00330B08" w:rsidP="007C2E54">
            <w:pPr>
              <w:pStyle w:val="TAC"/>
            </w:pPr>
            <w:r>
              <w:rPr>
                <w:rStyle w:val="CommentReference"/>
                <w:rFonts w:cs="Arial"/>
                <w:szCs w:val="18"/>
              </w:rPr>
              <w:t>2</w:t>
            </w:r>
          </w:p>
        </w:tc>
        <w:tc>
          <w:tcPr>
            <w:tcW w:w="904" w:type="dxa"/>
            <w:vAlign w:val="center"/>
          </w:tcPr>
          <w:p w14:paraId="1DE3BA0B" w14:textId="77777777" w:rsidR="00330B08" w:rsidRDefault="00330B08" w:rsidP="007C2E54">
            <w:pPr>
              <w:pStyle w:val="TAC"/>
            </w:pPr>
            <w:r>
              <w:rPr>
                <w:rStyle w:val="CommentReference"/>
                <w:rFonts w:cs="Arial"/>
                <w:szCs w:val="18"/>
              </w:rPr>
              <w:t>1/2</w:t>
            </w:r>
          </w:p>
        </w:tc>
        <w:tc>
          <w:tcPr>
            <w:tcW w:w="3426" w:type="dxa"/>
            <w:vAlign w:val="center"/>
          </w:tcPr>
          <w:p w14:paraId="4464FC8E" w14:textId="77777777" w:rsidR="00330B08" w:rsidRDefault="00330B08" w:rsidP="007C2E54">
            <w:pPr>
              <w:pStyle w:val="TAC"/>
            </w:pPr>
            <w:r>
              <w:rPr>
                <w:rStyle w:val="CommentReference"/>
                <w:rFonts w:cs="Arial"/>
                <w:szCs w:val="18"/>
              </w:rPr>
              <w:t xml:space="preserve">{0, if </w:t>
            </w:r>
            <w:r>
              <w:rPr>
                <w:noProof/>
                <w:position w:val="-6"/>
                <w:lang w:eastAsia="zh-CN"/>
              </w:rPr>
              <w:drawing>
                <wp:inline distT="0" distB="0" distL="0" distR="0" wp14:anchorId="6D5893B3" wp14:editId="7A271F2D">
                  <wp:extent cx="95250" cy="184150"/>
                  <wp:effectExtent l="0" t="0" r="0" b="6350"/>
                  <wp:docPr id="1646987676" name="Picture 1646987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49E409F1" wp14:editId="4C5E417C">
                  <wp:extent cx="95250" cy="184150"/>
                  <wp:effectExtent l="0" t="0" r="0" b="6350"/>
                  <wp:docPr id="1646987677" name="Picture 1646987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330B08" w14:paraId="7A4ED095" w14:textId="77777777" w:rsidTr="007C2E54">
        <w:trPr>
          <w:cantSplit/>
        </w:trPr>
        <w:tc>
          <w:tcPr>
            <w:tcW w:w="3326" w:type="dxa"/>
            <w:vAlign w:val="center"/>
          </w:tcPr>
          <w:p w14:paraId="4DE712F3" w14:textId="77777777" w:rsidR="00330B08" w:rsidRDefault="00330B08" w:rsidP="007C2E54">
            <w:pPr>
              <w:pStyle w:val="TAC"/>
            </w:pPr>
            <w:r>
              <w:rPr>
                <w:rStyle w:val="CommentReference"/>
                <w:rFonts w:cs="Arial"/>
                <w:szCs w:val="18"/>
              </w:rPr>
              <w:t>2</w:t>
            </w:r>
          </w:p>
        </w:tc>
        <w:tc>
          <w:tcPr>
            <w:tcW w:w="904" w:type="dxa"/>
            <w:vAlign w:val="center"/>
          </w:tcPr>
          <w:p w14:paraId="34CECB45" w14:textId="77777777" w:rsidR="00330B08" w:rsidRDefault="00330B08" w:rsidP="007C2E54">
            <w:pPr>
              <w:pStyle w:val="TAC"/>
            </w:pPr>
            <w:r>
              <w:rPr>
                <w:rStyle w:val="CommentReference"/>
                <w:rFonts w:cs="Arial"/>
                <w:szCs w:val="18"/>
              </w:rPr>
              <w:t>1/2</w:t>
            </w:r>
          </w:p>
        </w:tc>
        <w:tc>
          <w:tcPr>
            <w:tcW w:w="3426" w:type="dxa"/>
            <w:vAlign w:val="center"/>
          </w:tcPr>
          <w:p w14:paraId="7C58EB7B" w14:textId="77777777" w:rsidR="00330B08" w:rsidRDefault="00330B08" w:rsidP="007C2E54">
            <w:pPr>
              <w:pStyle w:val="TAC"/>
            </w:pPr>
            <w:r>
              <w:rPr>
                <w:rStyle w:val="CommentReference"/>
                <w:rFonts w:cs="Arial"/>
                <w:szCs w:val="18"/>
              </w:rPr>
              <w:t xml:space="preserve"> {0, if </w:t>
            </w:r>
            <w:r>
              <w:rPr>
                <w:noProof/>
                <w:position w:val="-6"/>
                <w:lang w:eastAsia="zh-CN"/>
              </w:rPr>
              <w:drawing>
                <wp:inline distT="0" distB="0" distL="0" distR="0" wp14:anchorId="57031134" wp14:editId="2BB7EBF5">
                  <wp:extent cx="95250" cy="184150"/>
                  <wp:effectExtent l="0" t="0" r="0" b="6350"/>
                  <wp:docPr id="1646987678" name="Picture 1646987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49E3D757" wp14:editId="44C90D6E">
                  <wp:extent cx="469900" cy="184150"/>
                  <wp:effectExtent l="0" t="0" r="0" b="6350"/>
                  <wp:docPr id="1646987679" name="Picture 1646987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70151338" wp14:editId="738F3883">
                  <wp:extent cx="95250" cy="184150"/>
                  <wp:effectExtent l="0" t="0" r="0" b="6350"/>
                  <wp:docPr id="1646987680" name="Picture 1646987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330B08" w14:paraId="0591BD67" w14:textId="77777777" w:rsidTr="007C2E54">
        <w:trPr>
          <w:cantSplit/>
        </w:trPr>
        <w:tc>
          <w:tcPr>
            <w:tcW w:w="3326" w:type="dxa"/>
            <w:vAlign w:val="center"/>
          </w:tcPr>
          <w:p w14:paraId="3CA4CA8E" w14:textId="77777777" w:rsidR="00330B08" w:rsidRDefault="00330B08" w:rsidP="007C2E54">
            <w:pPr>
              <w:pStyle w:val="TAC"/>
            </w:pPr>
            <w:r>
              <w:rPr>
                <w:rStyle w:val="CommentReference"/>
                <w:rFonts w:cs="Arial"/>
                <w:szCs w:val="18"/>
              </w:rPr>
              <w:t>1</w:t>
            </w:r>
          </w:p>
        </w:tc>
        <w:tc>
          <w:tcPr>
            <w:tcW w:w="904" w:type="dxa"/>
            <w:vAlign w:val="center"/>
          </w:tcPr>
          <w:p w14:paraId="18FB8F1E" w14:textId="77777777" w:rsidR="00330B08" w:rsidRDefault="00330B08" w:rsidP="007C2E54">
            <w:pPr>
              <w:pStyle w:val="TAC"/>
            </w:pPr>
            <w:r>
              <w:rPr>
                <w:rStyle w:val="CommentReference"/>
                <w:rFonts w:cs="Arial"/>
                <w:szCs w:val="18"/>
              </w:rPr>
              <w:t>2</w:t>
            </w:r>
          </w:p>
        </w:tc>
        <w:tc>
          <w:tcPr>
            <w:tcW w:w="3426" w:type="dxa"/>
            <w:vAlign w:val="center"/>
          </w:tcPr>
          <w:p w14:paraId="05AE2A19" w14:textId="77777777" w:rsidR="00330B08" w:rsidRDefault="00330B08" w:rsidP="007C2E54">
            <w:pPr>
              <w:pStyle w:val="TAC"/>
            </w:pPr>
            <w:r>
              <w:rPr>
                <w:rStyle w:val="CommentReference"/>
                <w:rFonts w:cs="Arial"/>
                <w:szCs w:val="18"/>
              </w:rPr>
              <w:t>0</w:t>
            </w:r>
          </w:p>
        </w:tc>
      </w:tr>
    </w:tbl>
    <w:p w14:paraId="431BD45C" w14:textId="77777777" w:rsidR="00330B08" w:rsidRDefault="00330B08" w:rsidP="00330B08">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1DAEB340" w14:textId="77777777" w:rsidR="00330B08" w:rsidRPr="00330B08" w:rsidRDefault="00330B08" w:rsidP="00330B08">
      <w:pPr>
        <w:pStyle w:val="ListParagraph"/>
        <w:numPr>
          <w:ilvl w:val="2"/>
          <w:numId w:val="6"/>
        </w:numPr>
        <w:spacing w:line="240" w:lineRule="auto"/>
        <w:ind w:left="1890"/>
        <w:rPr>
          <w:lang w:eastAsia="zh-CN"/>
        </w:rPr>
      </w:pPr>
      <w:r w:rsidRPr="00330B08">
        <w:rPr>
          <w:lang w:eastAsia="zh-CN"/>
        </w:rPr>
        <w:t>For the support values of ‘O’ (as part of supported combination of {‘O’, number of SS per slot, M, first symbol index} tuple support either Alt 1, 2, or 3</w:t>
      </w:r>
    </w:p>
    <w:p w14:paraId="521F7252" w14:textId="77777777" w:rsidR="00330B08" w:rsidRPr="00330B08" w:rsidRDefault="00330B08" w:rsidP="00330B08">
      <w:pPr>
        <w:pStyle w:val="ListParagraph"/>
        <w:numPr>
          <w:ilvl w:val="3"/>
          <w:numId w:val="6"/>
        </w:numPr>
        <w:spacing w:line="240" w:lineRule="auto"/>
        <w:rPr>
          <w:lang w:eastAsia="zh-CN"/>
        </w:rPr>
      </w:pPr>
      <w:r w:rsidRPr="00330B08">
        <w:rPr>
          <w:lang w:eastAsia="zh-CN"/>
        </w:rPr>
        <w:t>Alt 1:</w:t>
      </w:r>
    </w:p>
    <w:p w14:paraId="1B7185FD" w14:textId="77777777" w:rsidR="00330B08" w:rsidRPr="00330B08" w:rsidRDefault="00330B08" w:rsidP="00330B08">
      <w:pPr>
        <w:pStyle w:val="ListParagraph"/>
        <w:numPr>
          <w:ilvl w:val="4"/>
          <w:numId w:val="6"/>
        </w:numPr>
        <w:spacing w:line="240" w:lineRule="auto"/>
        <w:rPr>
          <w:lang w:eastAsia="zh-CN"/>
        </w:rPr>
      </w:pPr>
      <w:r w:rsidRPr="00330B08">
        <w:rPr>
          <w:lang w:eastAsia="zh-CN"/>
        </w:rPr>
        <w:t>Adopt same Table 13-12 for 120/480/960 kHz SCS</w:t>
      </w:r>
    </w:p>
    <w:p w14:paraId="6D2DF859" w14:textId="77777777" w:rsidR="00330B08" w:rsidRPr="00330B08" w:rsidRDefault="00330B08" w:rsidP="00330B08">
      <w:pPr>
        <w:pStyle w:val="ListParagraph"/>
        <w:numPr>
          <w:ilvl w:val="3"/>
          <w:numId w:val="6"/>
        </w:numPr>
        <w:spacing w:line="240" w:lineRule="auto"/>
        <w:rPr>
          <w:lang w:eastAsia="zh-CN"/>
        </w:rPr>
      </w:pPr>
      <w:r w:rsidRPr="00330B08">
        <w:rPr>
          <w:lang w:eastAsia="zh-CN"/>
        </w:rPr>
        <w:t>Alt 2:</w:t>
      </w:r>
    </w:p>
    <w:p w14:paraId="179D6C70" w14:textId="77777777" w:rsidR="00330B08" w:rsidRPr="00330B08" w:rsidRDefault="00330B08" w:rsidP="00330B08">
      <w:pPr>
        <w:pStyle w:val="ListParagraph"/>
        <w:numPr>
          <w:ilvl w:val="4"/>
          <w:numId w:val="6"/>
        </w:numPr>
        <w:spacing w:line="240" w:lineRule="auto"/>
        <w:rPr>
          <w:lang w:eastAsia="zh-CN"/>
        </w:rPr>
      </w:pPr>
      <w:r w:rsidRPr="00330B08">
        <w:rPr>
          <w:lang w:eastAsia="zh-CN"/>
        </w:rPr>
        <w:t>Adopt same Table 13-12 for 120 kHz SCS. For 480 and 960 kHz, re-interpret offsets as O = O’/4 and O = O’/8, respectively, where O’ are values of O from Table 13-12.</w:t>
      </w:r>
    </w:p>
    <w:p w14:paraId="0D55D324" w14:textId="77777777" w:rsidR="00330B08" w:rsidRPr="00330B08" w:rsidRDefault="00330B08" w:rsidP="00330B08">
      <w:pPr>
        <w:pStyle w:val="ListParagraph"/>
        <w:numPr>
          <w:ilvl w:val="3"/>
          <w:numId w:val="6"/>
        </w:numPr>
        <w:spacing w:line="240" w:lineRule="auto"/>
        <w:rPr>
          <w:lang w:eastAsia="zh-CN"/>
        </w:rPr>
      </w:pPr>
      <w:r w:rsidRPr="00330B08">
        <w:rPr>
          <w:lang w:eastAsia="zh-CN"/>
        </w:rPr>
        <w:t>Alt 3:</w:t>
      </w:r>
    </w:p>
    <w:p w14:paraId="3091C660" w14:textId="77777777" w:rsidR="00330B08" w:rsidRPr="00330B08" w:rsidRDefault="00330B08" w:rsidP="00330B08">
      <w:pPr>
        <w:pStyle w:val="ListParagraph"/>
        <w:numPr>
          <w:ilvl w:val="4"/>
          <w:numId w:val="6"/>
        </w:numPr>
        <w:spacing w:line="240" w:lineRule="auto"/>
        <w:rPr>
          <w:lang w:eastAsia="zh-CN"/>
        </w:rPr>
      </w:pPr>
      <w:r w:rsidRPr="00330B08">
        <w:rPr>
          <w:lang w:eastAsia="zh-CN"/>
        </w:rPr>
        <w:t>Option not covered by Alt 1 and 2.</w:t>
      </w:r>
    </w:p>
    <w:p w14:paraId="3D569057" w14:textId="77777777" w:rsidR="00BA5820" w:rsidRDefault="00BA5820">
      <w:pPr>
        <w:pStyle w:val="BodyText"/>
        <w:spacing w:after="0"/>
        <w:rPr>
          <w:rFonts w:ascii="Times New Roman" w:hAnsi="Times New Roman"/>
          <w:sz w:val="22"/>
          <w:szCs w:val="22"/>
          <w:lang w:eastAsia="zh-CN"/>
        </w:rPr>
      </w:pPr>
    </w:p>
    <w:p w14:paraId="3CEC1FF7"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above issues.</w:t>
      </w:r>
    </w:p>
    <w:p w14:paraId="49930FB6"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BA5820" w14:paraId="01C270D5" w14:textId="77777777">
        <w:tc>
          <w:tcPr>
            <w:tcW w:w="1525" w:type="dxa"/>
            <w:shd w:val="clear" w:color="auto" w:fill="FBE4D5" w:themeFill="accent2" w:themeFillTint="33"/>
          </w:tcPr>
          <w:p w14:paraId="29CE8FD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746FD81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6A8B74A4" w14:textId="77777777">
        <w:tc>
          <w:tcPr>
            <w:tcW w:w="1525" w:type="dxa"/>
          </w:tcPr>
          <w:p w14:paraId="1B6F59F2" w14:textId="37B603CA" w:rsidR="00BA5820" w:rsidRDefault="00BA5820">
            <w:pPr>
              <w:pStyle w:val="BodyText"/>
              <w:spacing w:after="0" w:line="280" w:lineRule="atLeast"/>
              <w:rPr>
                <w:rFonts w:ascii="Times New Roman" w:eastAsia="MS Mincho" w:hAnsi="Times New Roman"/>
                <w:sz w:val="22"/>
                <w:szCs w:val="22"/>
                <w:lang w:eastAsia="ja-JP"/>
              </w:rPr>
            </w:pPr>
          </w:p>
        </w:tc>
        <w:tc>
          <w:tcPr>
            <w:tcW w:w="8437" w:type="dxa"/>
          </w:tcPr>
          <w:p w14:paraId="19DA6618" w14:textId="1379837D" w:rsidR="00BA5820" w:rsidRDefault="00BA5820">
            <w:pPr>
              <w:pStyle w:val="BodyText"/>
              <w:spacing w:after="0" w:line="280" w:lineRule="atLeast"/>
              <w:rPr>
                <w:rFonts w:ascii="Times New Roman" w:eastAsia="MS Mincho" w:hAnsi="Times New Roman"/>
                <w:sz w:val="22"/>
                <w:szCs w:val="22"/>
                <w:lang w:eastAsia="ja-JP"/>
              </w:rPr>
            </w:pPr>
          </w:p>
        </w:tc>
      </w:tr>
    </w:tbl>
    <w:p w14:paraId="2AC73373" w14:textId="77777777" w:rsidR="00BA5820" w:rsidRDefault="00BA5820">
      <w:pPr>
        <w:pStyle w:val="BodyText"/>
        <w:spacing w:after="0"/>
        <w:rPr>
          <w:rFonts w:ascii="Times New Roman" w:hAnsi="Times New Roman"/>
          <w:sz w:val="22"/>
          <w:szCs w:val="22"/>
          <w:lang w:eastAsia="zh-CN"/>
        </w:rPr>
      </w:pPr>
    </w:p>
    <w:p w14:paraId="370D7E45" w14:textId="77777777" w:rsidR="00BA5820" w:rsidRDefault="00BA5820">
      <w:pPr>
        <w:pStyle w:val="BodyText"/>
        <w:spacing w:after="0"/>
        <w:rPr>
          <w:rFonts w:ascii="Times New Roman" w:hAnsi="Times New Roman"/>
          <w:sz w:val="22"/>
          <w:szCs w:val="22"/>
          <w:lang w:eastAsia="zh-CN"/>
        </w:rPr>
      </w:pPr>
    </w:p>
    <w:p w14:paraId="42C0053F" w14:textId="77777777" w:rsidR="00BA5820" w:rsidRDefault="00BA5820">
      <w:pPr>
        <w:pStyle w:val="BodyText"/>
        <w:spacing w:after="0"/>
        <w:rPr>
          <w:rFonts w:ascii="Times New Roman" w:hAnsi="Times New Roman"/>
          <w:sz w:val="22"/>
          <w:szCs w:val="22"/>
          <w:lang w:eastAsia="zh-CN"/>
        </w:rPr>
      </w:pPr>
    </w:p>
    <w:p w14:paraId="5B96222B" w14:textId="77777777" w:rsidR="00BA5820" w:rsidRDefault="00D0517F">
      <w:pPr>
        <w:pStyle w:val="Heading3"/>
        <w:rPr>
          <w:lang w:eastAsia="zh-CN"/>
        </w:rPr>
      </w:pPr>
      <w:r>
        <w:rPr>
          <w:lang w:eastAsia="zh-CN"/>
        </w:rPr>
        <w:lastRenderedPageBreak/>
        <w:t>2.14 ANR/CGI Reporting Aspects</w:t>
      </w:r>
    </w:p>
    <w:p w14:paraId="29A9B51F"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E96368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13B607AD"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4951216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487C71E5"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2A3E7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14:paraId="14AB9176"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14F805C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0A01853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775F9EF6"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2A622E5E"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13998E5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04F55574" w14:textId="77777777" w:rsidR="00BA5820" w:rsidRDefault="00BA5820">
      <w:pPr>
        <w:pStyle w:val="BodyText"/>
        <w:spacing w:after="0"/>
        <w:rPr>
          <w:rFonts w:ascii="Times New Roman" w:hAnsi="Times New Roman"/>
          <w:sz w:val="22"/>
          <w:szCs w:val="22"/>
          <w:lang w:eastAsia="zh-CN"/>
        </w:rPr>
      </w:pPr>
    </w:p>
    <w:p w14:paraId="52DBF411" w14:textId="77777777" w:rsidR="00BA5820" w:rsidRDefault="00D0517F">
      <w:pPr>
        <w:pStyle w:val="Heading4"/>
        <w:rPr>
          <w:lang w:eastAsia="zh-CN"/>
        </w:rPr>
      </w:pPr>
      <w:r>
        <w:rPr>
          <w:lang w:eastAsia="zh-CN"/>
        </w:rPr>
        <w:t>Summary of Discussions</w:t>
      </w:r>
    </w:p>
    <w:p w14:paraId="5B2F2177"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3A23C4A6"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093BD5CC" w14:textId="77777777" w:rsidR="00BA5820" w:rsidRDefault="00BA5820">
      <w:pPr>
        <w:pStyle w:val="BodyText"/>
        <w:spacing w:after="0"/>
        <w:rPr>
          <w:rFonts w:ascii="Times New Roman" w:hAnsi="Times New Roman"/>
          <w:sz w:val="22"/>
          <w:szCs w:val="22"/>
          <w:lang w:eastAsia="zh-CN"/>
        </w:rPr>
      </w:pPr>
    </w:p>
    <w:p w14:paraId="57859D25"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BEA6A76"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 on “FFS: additional method(s) to enable support to obtain neighbour cell SIB1 contents related to CGI reporting”.</w:t>
      </w:r>
    </w:p>
    <w:p w14:paraId="2B02F86D"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BA5820" w14:paraId="380C67A9" w14:textId="77777777">
        <w:tc>
          <w:tcPr>
            <w:tcW w:w="1525" w:type="dxa"/>
            <w:shd w:val="clear" w:color="auto" w:fill="FBE4D5" w:themeFill="accent2" w:themeFillTint="33"/>
          </w:tcPr>
          <w:p w14:paraId="2C0132F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50DA8A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19FE230F" w14:textId="77777777">
        <w:tc>
          <w:tcPr>
            <w:tcW w:w="1525" w:type="dxa"/>
          </w:tcPr>
          <w:p w14:paraId="4EF1996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2598056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5413FE3C" w14:textId="77777777" w:rsidR="00BA5820" w:rsidRDefault="00D0517F">
            <w:pPr>
              <w:pStyle w:val="BodyText"/>
              <w:numPr>
                <w:ilvl w:val="0"/>
                <w:numId w:val="36"/>
              </w:numPr>
              <w:spacing w:after="0" w:line="280" w:lineRule="atLeast"/>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14:paraId="1E0D1805" w14:textId="77777777" w:rsidR="00BA5820" w:rsidRDefault="00D0517F">
            <w:pPr>
              <w:pStyle w:val="BodyText"/>
              <w:numPr>
                <w:ilvl w:val="0"/>
                <w:numId w:val="3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775F3195" w14:textId="77777777" w:rsidR="00BA5820" w:rsidRDefault="00D0517F">
            <w:pPr>
              <w:pStyle w:val="BodyText"/>
              <w:numPr>
                <w:ilvl w:val="0"/>
                <w:numId w:val="3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e.g. to acquire timing and other information in MIB, so there is no need to have an additional method to provide the CORESET#0/Type0-PDCCH configuration. </w:t>
            </w:r>
          </w:p>
        </w:tc>
      </w:tr>
      <w:tr w:rsidR="00BA5820" w14:paraId="7FA552B4" w14:textId="77777777">
        <w:tc>
          <w:tcPr>
            <w:tcW w:w="1525" w:type="dxa"/>
          </w:tcPr>
          <w:p w14:paraId="4593A8B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437" w:type="dxa"/>
          </w:tcPr>
          <w:p w14:paraId="4CBCBCD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BA5820" w14:paraId="64242DEB" w14:textId="77777777">
        <w:tc>
          <w:tcPr>
            <w:tcW w:w="1525" w:type="dxa"/>
          </w:tcPr>
          <w:p w14:paraId="0462B1F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5952EE4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5D8C22E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rasters may be different and thus enhancement for off-sync SSB may be needed. Considering that channels and sync rasters are still under discussion, this discussion point could be deprioritized at the current stage.</w:t>
            </w:r>
          </w:p>
        </w:tc>
      </w:tr>
      <w:tr w:rsidR="00BA5820" w14:paraId="1A4F3DCB" w14:textId="77777777">
        <w:tc>
          <w:tcPr>
            <w:tcW w:w="1525" w:type="dxa"/>
          </w:tcPr>
          <w:p w14:paraId="5B02721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437" w:type="dxa"/>
          </w:tcPr>
          <w:p w14:paraId="07DF3DB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BA5820" w14:paraId="7D3D622B" w14:textId="77777777">
        <w:tc>
          <w:tcPr>
            <w:tcW w:w="1525" w:type="dxa"/>
          </w:tcPr>
          <w:p w14:paraId="6D0263F1"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0FC11488"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o need to further discuss additional methods.</w:t>
            </w:r>
          </w:p>
        </w:tc>
      </w:tr>
      <w:tr w:rsidR="00BA5820" w14:paraId="291320E6" w14:textId="77777777">
        <w:tc>
          <w:tcPr>
            <w:tcW w:w="1525" w:type="dxa"/>
          </w:tcPr>
          <w:p w14:paraId="36EC17BD" w14:textId="77777777" w:rsidR="00BA5820" w:rsidRDefault="00D0517F">
            <w:pPr>
              <w:pStyle w:val="BodyText"/>
              <w:spacing w:after="0" w:line="280" w:lineRule="atLeast"/>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1A577AEA"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BA5820" w14:paraId="2FC11835" w14:textId="77777777">
        <w:tc>
          <w:tcPr>
            <w:tcW w:w="1525" w:type="dxa"/>
          </w:tcPr>
          <w:p w14:paraId="5DE1F2BE" w14:textId="77777777" w:rsidR="00BA5820" w:rsidRDefault="00D0517F">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437" w:type="dxa"/>
          </w:tcPr>
          <w:p w14:paraId="402A3F09" w14:textId="77777777" w:rsidR="00BA5820" w:rsidRDefault="00D0517F">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BA5820" w14:paraId="03A54FD4" w14:textId="77777777">
        <w:tc>
          <w:tcPr>
            <w:tcW w:w="1525" w:type="dxa"/>
          </w:tcPr>
          <w:p w14:paraId="1DCA7E3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7C5929C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BA5820" w14:paraId="7A75F574" w14:textId="77777777">
        <w:tc>
          <w:tcPr>
            <w:tcW w:w="1525" w:type="dxa"/>
          </w:tcPr>
          <w:p w14:paraId="77F42DE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6D914E4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unique GSCN in the 20MHz LBT bandwidth. Thus, it is not clear how the UE can obtain the second offset as defined in TS 38.213. </w:t>
            </w:r>
          </w:p>
        </w:tc>
      </w:tr>
      <w:tr w:rsidR="00BA5820" w14:paraId="49A707D3" w14:textId="77777777">
        <w:tc>
          <w:tcPr>
            <w:tcW w:w="1525" w:type="dxa"/>
          </w:tcPr>
          <w:p w14:paraId="1A564B5E"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437" w:type="dxa"/>
          </w:tcPr>
          <w:p w14:paraId="7B962219"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BA5820" w14:paraId="7174968F" w14:textId="77777777">
        <w:tc>
          <w:tcPr>
            <w:tcW w:w="1525" w:type="dxa"/>
          </w:tcPr>
          <w:p w14:paraId="27E4157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437" w:type="dxa"/>
          </w:tcPr>
          <w:p w14:paraId="7418AB67"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Agree no need to support additional functionality for CGI reporting.</w:t>
            </w:r>
          </w:p>
        </w:tc>
      </w:tr>
      <w:tr w:rsidR="00BA5820" w14:paraId="69CFBBF5" w14:textId="77777777">
        <w:tc>
          <w:tcPr>
            <w:tcW w:w="1525" w:type="dxa"/>
          </w:tcPr>
          <w:p w14:paraId="20C0EDC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437" w:type="dxa"/>
          </w:tcPr>
          <w:p w14:paraId="246FA312"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BA5820" w14:paraId="064FD06D" w14:textId="77777777">
        <w:trPr>
          <w:trHeight w:val="606"/>
        </w:trPr>
        <w:tc>
          <w:tcPr>
            <w:tcW w:w="1525" w:type="dxa"/>
          </w:tcPr>
          <w:p w14:paraId="616A9EB6"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52579DDC"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BA5820" w14:paraId="043A9D6E" w14:textId="77777777">
        <w:trPr>
          <w:trHeight w:val="606"/>
        </w:trPr>
        <w:tc>
          <w:tcPr>
            <w:tcW w:w="1525" w:type="dxa"/>
          </w:tcPr>
          <w:p w14:paraId="3EFB8E5C"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53913211"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BA5820" w14:paraId="5D7D3FF9" w14:textId="77777777">
        <w:tc>
          <w:tcPr>
            <w:tcW w:w="1525" w:type="dxa"/>
          </w:tcPr>
          <w:p w14:paraId="57B643F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065A9E72"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do not see the need to support additional functionality for CGI reporting.</w:t>
            </w:r>
          </w:p>
        </w:tc>
      </w:tr>
      <w:tr w:rsidR="00BA5820" w14:paraId="16BB64C1" w14:textId="77777777">
        <w:tc>
          <w:tcPr>
            <w:tcW w:w="1525" w:type="dxa"/>
          </w:tcPr>
          <w:p w14:paraId="290C150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4F8F00F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14:paraId="3C24B44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One observation though: the special solution introduced in Rel-16 NR-U to allow an off-sync raster SSB will not work for Rel-17, since the Rel-16 approach required only a single sync raster point per channel, and a channel was well defined as 20 MHz.</w:t>
            </w:r>
          </w:p>
          <w:p w14:paraId="672522F8" w14:textId="77777777" w:rsidR="00BA5820" w:rsidRDefault="00BA5820">
            <w:pPr>
              <w:pStyle w:val="BodyText"/>
              <w:spacing w:after="0" w:line="280" w:lineRule="atLeast"/>
              <w:rPr>
                <w:rFonts w:ascii="Times New Roman" w:eastAsia="MS Mincho" w:hAnsi="Times New Roman"/>
                <w:sz w:val="22"/>
                <w:szCs w:val="22"/>
                <w:lang w:eastAsia="ja-JP"/>
              </w:rPr>
            </w:pPr>
          </w:p>
        </w:tc>
      </w:tr>
      <w:tr w:rsidR="00BA5820" w14:paraId="75564BB8" w14:textId="77777777">
        <w:tc>
          <w:tcPr>
            <w:tcW w:w="1525" w:type="dxa"/>
          </w:tcPr>
          <w:p w14:paraId="2E14FFB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437" w:type="dxa"/>
          </w:tcPr>
          <w:p w14:paraId="76A36493"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w:t>
            </w:r>
          </w:p>
        </w:tc>
      </w:tr>
      <w:tr w:rsidR="00BA5820" w14:paraId="1045FC68" w14:textId="77777777">
        <w:tc>
          <w:tcPr>
            <w:tcW w:w="1525" w:type="dxa"/>
          </w:tcPr>
          <w:p w14:paraId="0AA3B67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437" w:type="dxa"/>
          </w:tcPr>
          <w:p w14:paraId="459C17B3"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Given the agreements reached in RAN 92-e, there is no need for any additional method. </w:t>
            </w:r>
          </w:p>
        </w:tc>
      </w:tr>
    </w:tbl>
    <w:p w14:paraId="67F0D51B" w14:textId="77777777" w:rsidR="00BA5820" w:rsidRDefault="00BA5820">
      <w:pPr>
        <w:pStyle w:val="BodyText"/>
        <w:spacing w:after="0"/>
        <w:rPr>
          <w:rFonts w:ascii="Times New Roman" w:hAnsi="Times New Roman"/>
          <w:sz w:val="22"/>
          <w:szCs w:val="22"/>
          <w:lang w:eastAsia="zh-CN"/>
        </w:rPr>
      </w:pPr>
    </w:p>
    <w:p w14:paraId="1D2C56E9" w14:textId="77777777" w:rsidR="00BA5820" w:rsidRDefault="00BA5820">
      <w:pPr>
        <w:pStyle w:val="BodyText"/>
        <w:spacing w:after="0"/>
        <w:rPr>
          <w:rFonts w:ascii="Times New Roman" w:hAnsi="Times New Roman"/>
          <w:sz w:val="22"/>
          <w:szCs w:val="22"/>
          <w:lang w:eastAsia="zh-CN"/>
        </w:rPr>
      </w:pPr>
    </w:p>
    <w:p w14:paraId="490EE3EA"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5B4A557B"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4DBE48D8" w14:textId="77777777" w:rsidR="00BA5820" w:rsidRDefault="00BA5820">
      <w:pPr>
        <w:pStyle w:val="BodyText"/>
        <w:spacing w:after="0"/>
        <w:rPr>
          <w:rFonts w:ascii="Times New Roman" w:hAnsi="Times New Roman"/>
          <w:sz w:val="22"/>
          <w:szCs w:val="22"/>
          <w:lang w:eastAsia="zh-CN"/>
        </w:rPr>
      </w:pPr>
    </w:p>
    <w:p w14:paraId="17FD554C"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CBDFB61"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conclude to not discuss further in RAN1 #106-e. Please provide comments if you have different suggestion on this issue.</w:t>
      </w:r>
    </w:p>
    <w:p w14:paraId="4F61AFF9"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A5820" w14:paraId="742E8AD3" w14:textId="77777777">
        <w:tc>
          <w:tcPr>
            <w:tcW w:w="1573" w:type="dxa"/>
            <w:shd w:val="clear" w:color="auto" w:fill="FBE4D5" w:themeFill="accent2" w:themeFillTint="33"/>
          </w:tcPr>
          <w:p w14:paraId="71A8C77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72F9CCB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627479CE" w14:textId="77777777">
        <w:tc>
          <w:tcPr>
            <w:tcW w:w="1573" w:type="dxa"/>
          </w:tcPr>
          <w:p w14:paraId="3890A97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20C28BA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A5820" w14:paraId="02D8A050" w14:textId="77777777">
        <w:tc>
          <w:tcPr>
            <w:tcW w:w="1573" w:type="dxa"/>
          </w:tcPr>
          <w:p w14:paraId="2971C282"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0C3FB392"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suggestion. </w:t>
            </w:r>
          </w:p>
        </w:tc>
      </w:tr>
      <w:tr w:rsidR="00BA5820" w14:paraId="4EC78928" w14:textId="77777777">
        <w:tc>
          <w:tcPr>
            <w:tcW w:w="1573" w:type="dxa"/>
          </w:tcPr>
          <w:p w14:paraId="4B8AE059"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29CD9485"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BA5820" w14:paraId="269DB046" w14:textId="77777777">
        <w:tc>
          <w:tcPr>
            <w:tcW w:w="1573" w:type="dxa"/>
          </w:tcPr>
          <w:p w14:paraId="57E5B160"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21D294A8"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Agree with Moderator’s suggestion</w:t>
            </w:r>
          </w:p>
        </w:tc>
      </w:tr>
      <w:tr w:rsidR="00BA5820" w14:paraId="74BA31F8" w14:textId="77777777">
        <w:tc>
          <w:tcPr>
            <w:tcW w:w="1573" w:type="dxa"/>
          </w:tcPr>
          <w:p w14:paraId="0A802C99" w14:textId="77777777" w:rsidR="00BA5820" w:rsidRDefault="00D0517F">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723BA1C7" w14:textId="77777777" w:rsidR="00BA5820" w:rsidRDefault="00D0517F">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A5820" w14:paraId="37D29117" w14:textId="77777777">
        <w:tc>
          <w:tcPr>
            <w:tcW w:w="1573" w:type="dxa"/>
          </w:tcPr>
          <w:p w14:paraId="261BFFD7"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1B32A19E"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Moderator’s assessment. </w:t>
            </w:r>
          </w:p>
          <w:p w14:paraId="006EDAF5"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further comment on the Rel-16 approach to be used for 60 GHz unlicensed band. Our understanding is, in Rel-16 NR-U band, the sync raster is sparse and CORESET#0 BW is close to channel bandwidth such that using default configuration in MIB could not allow flexible allocation of SSB in the channel, such that we designed the special mechanism of using a second offset to address this issue. If any of such restrictions does not hold, i.e., sync raster is not as sparse as single one in the channel, or CORESET#0 bandwidth is much smaller than channel bandwidth, Rel-15 mechanism (i.e. using default configuration in MIB) is sufficient. </w:t>
            </w:r>
          </w:p>
        </w:tc>
      </w:tr>
      <w:tr w:rsidR="00BA5820" w14:paraId="41538F65" w14:textId="77777777">
        <w:tc>
          <w:tcPr>
            <w:tcW w:w="1573" w:type="dxa"/>
          </w:tcPr>
          <w:p w14:paraId="24150004"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54AE6488"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Support the conclusion not to discuss.</w:t>
            </w:r>
          </w:p>
        </w:tc>
      </w:tr>
      <w:tr w:rsidR="00BA5820" w14:paraId="703DE03C" w14:textId="77777777">
        <w:trPr>
          <w:trHeight w:val="173"/>
        </w:trPr>
        <w:tc>
          <w:tcPr>
            <w:tcW w:w="1573" w:type="dxa"/>
          </w:tcPr>
          <w:p w14:paraId="3DB0F54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48BF5C1F"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A5820" w14:paraId="07469595" w14:textId="77777777">
        <w:trPr>
          <w:trHeight w:val="173"/>
        </w:trPr>
        <w:tc>
          <w:tcPr>
            <w:tcW w:w="1573" w:type="dxa"/>
          </w:tcPr>
          <w:p w14:paraId="10D048D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21885C3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Agree. </w:t>
            </w:r>
          </w:p>
        </w:tc>
      </w:tr>
      <w:tr w:rsidR="00BA5820" w14:paraId="1D461EC3" w14:textId="77777777">
        <w:trPr>
          <w:trHeight w:val="173"/>
        </w:trPr>
        <w:tc>
          <w:tcPr>
            <w:tcW w:w="1573" w:type="dxa"/>
          </w:tcPr>
          <w:p w14:paraId="39E52250"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26621ED8"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Agree with Moderator’s suggestion. </w:t>
            </w:r>
          </w:p>
        </w:tc>
      </w:tr>
      <w:tr w:rsidR="00BA5820" w14:paraId="73206C5B" w14:textId="77777777">
        <w:trPr>
          <w:trHeight w:val="173"/>
        </w:trPr>
        <w:tc>
          <w:tcPr>
            <w:tcW w:w="1573" w:type="dxa"/>
          </w:tcPr>
          <w:p w14:paraId="2616CD99"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53DA273F"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BA5820" w14:paraId="15D68EC3" w14:textId="77777777">
        <w:trPr>
          <w:trHeight w:val="173"/>
        </w:trPr>
        <w:tc>
          <w:tcPr>
            <w:tcW w:w="1573" w:type="dxa"/>
          </w:tcPr>
          <w:p w14:paraId="3DE9E269"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509F99A7"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BA5820" w14:paraId="18C6AB79" w14:textId="77777777">
        <w:trPr>
          <w:trHeight w:val="173"/>
        </w:trPr>
        <w:tc>
          <w:tcPr>
            <w:tcW w:w="1573" w:type="dxa"/>
          </w:tcPr>
          <w:p w14:paraId="632F8250"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0A72F19"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w:t>
            </w:r>
          </w:p>
        </w:tc>
      </w:tr>
    </w:tbl>
    <w:p w14:paraId="18AD0F2F" w14:textId="77777777" w:rsidR="00BA5820" w:rsidRDefault="00BA5820">
      <w:pPr>
        <w:pStyle w:val="BodyText"/>
        <w:spacing w:after="0"/>
        <w:rPr>
          <w:rFonts w:ascii="Times New Roman" w:hAnsi="Times New Roman"/>
          <w:sz w:val="22"/>
          <w:szCs w:val="22"/>
          <w:lang w:eastAsia="zh-CN"/>
        </w:rPr>
      </w:pPr>
    </w:p>
    <w:p w14:paraId="422C49D4"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2nd Round Discussion Summary:</w:t>
      </w:r>
    </w:p>
    <w:p w14:paraId="381915FE"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56D9228" w14:textId="77777777" w:rsidR="00BA5820" w:rsidRDefault="00BA5820">
      <w:pPr>
        <w:pStyle w:val="BodyText"/>
        <w:spacing w:after="0"/>
        <w:rPr>
          <w:rFonts w:ascii="Times New Roman" w:hAnsi="Times New Roman"/>
          <w:sz w:val="22"/>
          <w:szCs w:val="22"/>
          <w:lang w:eastAsia="zh-CN"/>
        </w:rPr>
      </w:pPr>
    </w:p>
    <w:p w14:paraId="478CDD0D"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0209115F"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EC0E3A"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BA5820" w14:paraId="7BAF34F7" w14:textId="77777777">
        <w:tc>
          <w:tcPr>
            <w:tcW w:w="1525" w:type="dxa"/>
            <w:shd w:val="clear" w:color="auto" w:fill="FBE4D5" w:themeFill="accent2" w:themeFillTint="33"/>
          </w:tcPr>
          <w:p w14:paraId="6AEAA10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631B31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351CE4C0" w14:textId="77777777">
        <w:tc>
          <w:tcPr>
            <w:tcW w:w="1525" w:type="dxa"/>
          </w:tcPr>
          <w:p w14:paraId="0B8FE4D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2A4BB2F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308076BD" w14:textId="77777777" w:rsidR="00BA5820" w:rsidRDefault="00BA5820">
      <w:pPr>
        <w:pStyle w:val="BodyText"/>
        <w:spacing w:after="0"/>
        <w:rPr>
          <w:rFonts w:ascii="Times New Roman" w:hAnsi="Times New Roman"/>
          <w:sz w:val="22"/>
          <w:szCs w:val="22"/>
          <w:lang w:eastAsia="zh-CN"/>
        </w:rPr>
      </w:pPr>
    </w:p>
    <w:p w14:paraId="4B57F418"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None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083C28D8" w14:textId="77777777" w:rsidR="00BA5820" w:rsidRDefault="00BA5820">
      <w:pPr>
        <w:pStyle w:val="BodyText"/>
        <w:spacing w:after="0"/>
        <w:rPr>
          <w:rFonts w:ascii="Times New Roman" w:hAnsi="Times New Roman"/>
          <w:sz w:val="22"/>
          <w:szCs w:val="22"/>
          <w:lang w:eastAsia="zh-CN"/>
        </w:rPr>
      </w:pPr>
    </w:p>
    <w:p w14:paraId="06F79E12"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6477C379" w14:textId="77777777" w:rsidR="00BA5820" w:rsidRDefault="00BA5820">
      <w:pPr>
        <w:pStyle w:val="BodyText"/>
        <w:spacing w:after="0"/>
        <w:rPr>
          <w:rFonts w:ascii="Times New Roman" w:hAnsi="Times New Roman"/>
          <w:sz w:val="22"/>
          <w:szCs w:val="22"/>
          <w:lang w:eastAsia="zh-CN"/>
        </w:rPr>
      </w:pPr>
    </w:p>
    <w:p w14:paraId="6192D5DE"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5923887A" w14:textId="77777777" w:rsidR="00BA5820" w:rsidRDefault="00BA5820">
      <w:pPr>
        <w:pStyle w:val="BodyText"/>
        <w:spacing w:after="0"/>
        <w:rPr>
          <w:rFonts w:ascii="Times New Roman" w:hAnsi="Times New Roman"/>
          <w:sz w:val="22"/>
          <w:szCs w:val="22"/>
          <w:lang w:eastAsia="zh-CN"/>
        </w:rPr>
      </w:pPr>
    </w:p>
    <w:p w14:paraId="4337A090" w14:textId="77777777" w:rsidR="00BA5820" w:rsidRDefault="00D0517F">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481791E6"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t>De-prioritize and do not further discuss issue regarding “FFS: additional method(s) to enable support to obtain neighbour cell SIB1 contents related to CGI reporting” in RAN1 #106-e.</w:t>
      </w:r>
    </w:p>
    <w:p w14:paraId="4B44F960" w14:textId="77777777" w:rsidR="00BA5820" w:rsidRDefault="00BA5820">
      <w:pPr>
        <w:pStyle w:val="BodyText"/>
        <w:spacing w:after="0"/>
        <w:rPr>
          <w:rFonts w:ascii="Times New Roman" w:hAnsi="Times New Roman"/>
          <w:sz w:val="22"/>
          <w:szCs w:val="22"/>
          <w:lang w:eastAsia="zh-CN"/>
        </w:rPr>
      </w:pPr>
    </w:p>
    <w:p w14:paraId="301FA308" w14:textId="77777777" w:rsidR="00BA5820" w:rsidRDefault="00BA5820">
      <w:pPr>
        <w:pStyle w:val="BodyText"/>
        <w:spacing w:after="0"/>
        <w:rPr>
          <w:rFonts w:ascii="Times New Roman" w:hAnsi="Times New Roman"/>
          <w:sz w:val="22"/>
          <w:szCs w:val="22"/>
          <w:lang w:eastAsia="zh-CN"/>
        </w:rPr>
      </w:pPr>
    </w:p>
    <w:p w14:paraId="48BE2480" w14:textId="77777777" w:rsidR="00BA5820" w:rsidRDefault="00D0517F">
      <w:pPr>
        <w:pStyle w:val="Heading3"/>
        <w:rPr>
          <w:lang w:eastAsia="zh-CN"/>
        </w:rPr>
      </w:pPr>
      <w:r>
        <w:rPr>
          <w:lang w:eastAsia="zh-CN"/>
        </w:rPr>
        <w:t>2.1.5 Various other aspects on SSB Design</w:t>
      </w:r>
    </w:p>
    <w:p w14:paraId="418B1DFD"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110A446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51F021C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044CA5C4"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0B7FF4D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46E0D57D"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A6B0024"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35F135DA"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01ABBEB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34BF659E"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2DAA25A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737384E8" w14:textId="77777777" w:rsidR="00BA5820" w:rsidRDefault="00BA5820">
      <w:pPr>
        <w:pStyle w:val="BodyText"/>
        <w:spacing w:after="0"/>
        <w:rPr>
          <w:rFonts w:ascii="Times New Roman" w:hAnsi="Times New Roman"/>
          <w:sz w:val="22"/>
          <w:szCs w:val="22"/>
          <w:lang w:eastAsia="zh-CN"/>
        </w:rPr>
      </w:pPr>
    </w:p>
    <w:p w14:paraId="31BEA12F" w14:textId="77777777" w:rsidR="00BA5820" w:rsidRDefault="00BA5820">
      <w:pPr>
        <w:pStyle w:val="BodyText"/>
        <w:spacing w:after="0"/>
        <w:rPr>
          <w:rFonts w:ascii="Times New Roman" w:hAnsi="Times New Roman"/>
          <w:sz w:val="22"/>
          <w:szCs w:val="22"/>
          <w:lang w:eastAsia="zh-CN"/>
        </w:rPr>
      </w:pPr>
    </w:p>
    <w:p w14:paraId="793A46F0" w14:textId="77777777" w:rsidR="00BA5820" w:rsidRDefault="00D0517F">
      <w:pPr>
        <w:pStyle w:val="Heading4"/>
        <w:rPr>
          <w:lang w:eastAsia="zh-CN"/>
        </w:rPr>
      </w:pPr>
      <w:r>
        <w:rPr>
          <w:lang w:eastAsia="zh-CN"/>
        </w:rPr>
        <w:lastRenderedPageBreak/>
        <w:t>Summary of Discussions</w:t>
      </w:r>
    </w:p>
    <w:p w14:paraId="4BC04E3D"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2B86471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Capability</w:t>
      </w:r>
    </w:p>
    <w:p w14:paraId="5962EBEA"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43015BA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2626FCBA"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40BA2F3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41B2C519" w14:textId="77777777" w:rsidR="00BA5820" w:rsidRDefault="00D0517F">
      <w:pPr>
        <w:pStyle w:val="ListParagraph"/>
        <w:numPr>
          <w:ilvl w:val="2"/>
          <w:numId w:val="6"/>
        </w:numPr>
        <w:rPr>
          <w:rFonts w:eastAsia="SimSun"/>
          <w:lang w:eastAsia="zh-CN"/>
        </w:rPr>
      </w:pPr>
      <w:r>
        <w:rPr>
          <w:lang w:eastAsia="zh-CN"/>
        </w:rPr>
        <w:t>Note from Moderator: WID explicitly mentions “</w:t>
      </w:r>
      <w:r>
        <w:rPr>
          <w:rFonts w:eastAsia="SimSun"/>
          <w:lang w:eastAsia="zh-CN"/>
        </w:rPr>
        <w:t>Note: coverage enhancement for SSB is not pursued.”, therefore not sure if this needs to be further discussed.</w:t>
      </w:r>
    </w:p>
    <w:p w14:paraId="024021A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w:t>
      </w:r>
    </w:p>
    <w:p w14:paraId="7158E2A1"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79FB333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ssb-PositionsInBurst</w:t>
      </w:r>
    </w:p>
    <w:p w14:paraId="34E80DE9"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456A6A27" w14:textId="77777777" w:rsidR="00BA5820" w:rsidRDefault="00BA5820">
      <w:pPr>
        <w:pStyle w:val="BodyText"/>
        <w:spacing w:after="0"/>
        <w:rPr>
          <w:rFonts w:ascii="Times New Roman" w:hAnsi="Times New Roman"/>
          <w:sz w:val="22"/>
          <w:szCs w:val="22"/>
          <w:lang w:eastAsia="zh-CN"/>
        </w:rPr>
      </w:pPr>
    </w:p>
    <w:p w14:paraId="1E773116"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5DA2E771"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14:paraId="4D95BAB5" w14:textId="77777777" w:rsidR="00BA5820" w:rsidRDefault="00BA5820">
      <w:pPr>
        <w:pStyle w:val="BodyText"/>
        <w:spacing w:after="0"/>
        <w:rPr>
          <w:rFonts w:ascii="Times New Roman" w:hAnsi="Times New Roman"/>
          <w:sz w:val="22"/>
          <w:szCs w:val="22"/>
          <w:lang w:eastAsia="zh-CN"/>
        </w:rPr>
      </w:pPr>
    </w:p>
    <w:p w14:paraId="042897BC" w14:textId="77777777" w:rsidR="00BA5820" w:rsidRDefault="00D0517F">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2451C2F1" w14:textId="77777777" w:rsidR="00BA5820" w:rsidRDefault="00D0517F">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6FB06181" w14:textId="77777777" w:rsidR="00BA5820" w:rsidRDefault="00BA5820">
      <w:pPr>
        <w:pStyle w:val="BodyText"/>
        <w:spacing w:after="0"/>
        <w:rPr>
          <w:rFonts w:ascii="Times New Roman" w:hAnsi="Times New Roman"/>
          <w:sz w:val="22"/>
          <w:szCs w:val="22"/>
          <w:lang w:eastAsia="zh-CN"/>
        </w:rPr>
      </w:pPr>
    </w:p>
    <w:p w14:paraId="5C99766A"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0660B7B9"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BA5820" w14:paraId="5EDB96D2" w14:textId="77777777">
        <w:tc>
          <w:tcPr>
            <w:tcW w:w="1805" w:type="dxa"/>
            <w:shd w:val="clear" w:color="auto" w:fill="FBE4D5" w:themeFill="accent2" w:themeFillTint="33"/>
          </w:tcPr>
          <w:p w14:paraId="4774E74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ADA96E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0CFF1791" w14:textId="77777777">
        <w:tc>
          <w:tcPr>
            <w:tcW w:w="1805" w:type="dxa"/>
          </w:tcPr>
          <w:p w14:paraId="2935E90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1438A8BA" w14:textId="77777777" w:rsidR="00BA5820" w:rsidRDefault="00D0517F">
            <w:pPr>
              <w:pStyle w:val="BodyText"/>
              <w:numPr>
                <w:ilvl w:val="0"/>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5CADA77C" w14:textId="77777777" w:rsidR="00BA5820" w:rsidRDefault="00D0517F">
            <w:pPr>
              <w:pStyle w:val="BodyText"/>
              <w:numPr>
                <w:ilvl w:val="0"/>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indication and interpretation of ssb-PositionsInBurst can be discussed later when the DBTW is finalized. </w:t>
            </w:r>
          </w:p>
        </w:tc>
      </w:tr>
      <w:tr w:rsidR="00BA5820" w14:paraId="773D5EBF" w14:textId="77777777">
        <w:tc>
          <w:tcPr>
            <w:tcW w:w="1805" w:type="dxa"/>
          </w:tcPr>
          <w:p w14:paraId="3137CF2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4512A47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BA5820" w14:paraId="59746969" w14:textId="77777777">
        <w:tc>
          <w:tcPr>
            <w:tcW w:w="1805" w:type="dxa"/>
          </w:tcPr>
          <w:p w14:paraId="0868B19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371860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2530BAA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rsidR="00BA5820" w14:paraId="3B679AC1" w14:textId="77777777">
        <w:tc>
          <w:tcPr>
            <w:tcW w:w="1805" w:type="dxa"/>
          </w:tcPr>
          <w:p w14:paraId="61FCC07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86FFDC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BA5820" w14:paraId="66173478" w14:textId="77777777">
        <w:tc>
          <w:tcPr>
            <w:tcW w:w="1805" w:type="dxa"/>
          </w:tcPr>
          <w:p w14:paraId="10A8A154"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157" w:type="dxa"/>
          </w:tcPr>
          <w:p w14:paraId="3041C45F"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BA5820" w14:paraId="43DA8426" w14:textId="77777777">
        <w:tc>
          <w:tcPr>
            <w:tcW w:w="1805" w:type="dxa"/>
          </w:tcPr>
          <w:p w14:paraId="2344D622"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Lenovo, Motorola Mobility</w:t>
            </w:r>
          </w:p>
        </w:tc>
        <w:tc>
          <w:tcPr>
            <w:tcW w:w="8157" w:type="dxa"/>
          </w:tcPr>
          <w:p w14:paraId="22D79777"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BA5820" w14:paraId="05993DF0" w14:textId="77777777">
        <w:tc>
          <w:tcPr>
            <w:tcW w:w="1805" w:type="dxa"/>
          </w:tcPr>
          <w:p w14:paraId="310C906E"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4A0D91A5"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BA5820" w14:paraId="744BD7CC" w14:textId="77777777">
        <w:tc>
          <w:tcPr>
            <w:tcW w:w="1805" w:type="dxa"/>
          </w:tcPr>
          <w:p w14:paraId="62E9CF3E"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157" w:type="dxa"/>
          </w:tcPr>
          <w:p w14:paraId="3EC05A0F"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BA5820" w14:paraId="7F4335C6" w14:textId="77777777">
        <w:tc>
          <w:tcPr>
            <w:tcW w:w="1805" w:type="dxa"/>
          </w:tcPr>
          <w:p w14:paraId="1CA2B1F6"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2891DFCB"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w:t>
            </w:r>
          </w:p>
        </w:tc>
      </w:tr>
      <w:tr w:rsidR="00BA5820" w14:paraId="03051383" w14:textId="77777777">
        <w:tc>
          <w:tcPr>
            <w:tcW w:w="1805" w:type="dxa"/>
          </w:tcPr>
          <w:p w14:paraId="5072F4A0"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651F762A"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BA5820" w14:paraId="5B958692" w14:textId="77777777">
        <w:tc>
          <w:tcPr>
            <w:tcW w:w="1805" w:type="dxa"/>
          </w:tcPr>
          <w:p w14:paraId="74CA2B6E"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157" w:type="dxa"/>
          </w:tcPr>
          <w:p w14:paraId="0AF10690"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BA5820" w14:paraId="62BA3144" w14:textId="77777777">
        <w:tc>
          <w:tcPr>
            <w:tcW w:w="1805" w:type="dxa"/>
          </w:tcPr>
          <w:p w14:paraId="12587B17"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Huawei/HiSilicon</w:t>
            </w:r>
          </w:p>
        </w:tc>
        <w:tc>
          <w:tcPr>
            <w:tcW w:w="8157" w:type="dxa"/>
          </w:tcPr>
          <w:p w14:paraId="6776D1FB" w14:textId="77777777" w:rsidR="00BA5820" w:rsidRDefault="00D0517F">
            <w:pPr>
              <w:pStyle w:val="BodyText"/>
              <w:numPr>
                <w:ilvl w:val="0"/>
                <w:numId w:val="37"/>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As Nokia pointed out, given the referred note from RAN 92-e, “</w:t>
            </w:r>
            <w:r>
              <w:rPr>
                <w:rFonts w:ascii="Times New Roman" w:hAnsi="Times New Roman"/>
                <w:sz w:val="22"/>
                <w:szCs w:val="22"/>
                <w:lang w:eastAsia="zh-CN"/>
              </w:rPr>
              <w:t>Initial cell selection capability for 480kHz” should be discussed as a part of UE capability discussion.</w:t>
            </w:r>
          </w:p>
          <w:p w14:paraId="546285F7"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view, interpretation of </w:t>
            </w:r>
            <w:r>
              <w:rPr>
                <w:rFonts w:ascii="Times New Roman" w:hAnsi="Times New Roman"/>
                <w:i/>
                <w:sz w:val="22"/>
                <w:szCs w:val="22"/>
                <w:lang w:eastAsia="zh-CN"/>
              </w:rPr>
              <w:t>ssb-PositionsInBurst</w:t>
            </w:r>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can be discussed in this meeting.</w:t>
            </w:r>
          </w:p>
        </w:tc>
      </w:tr>
      <w:tr w:rsidR="00BA5820" w14:paraId="69437BC0" w14:textId="77777777">
        <w:tc>
          <w:tcPr>
            <w:tcW w:w="1805" w:type="dxa"/>
          </w:tcPr>
          <w:p w14:paraId="1C00E40F"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Convida Wireless</w:t>
            </w:r>
          </w:p>
        </w:tc>
        <w:tc>
          <w:tcPr>
            <w:tcW w:w="8157" w:type="dxa"/>
          </w:tcPr>
          <w:p w14:paraId="6939CB91"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defer the discussions for this.</w:t>
            </w:r>
          </w:p>
        </w:tc>
      </w:tr>
    </w:tbl>
    <w:p w14:paraId="5CEF5B2D" w14:textId="77777777" w:rsidR="00BA5820" w:rsidRDefault="00BA5820">
      <w:pPr>
        <w:pStyle w:val="BodyText"/>
        <w:spacing w:after="0"/>
        <w:rPr>
          <w:rFonts w:ascii="Times New Roman" w:hAnsi="Times New Roman"/>
          <w:sz w:val="22"/>
          <w:szCs w:val="22"/>
          <w:lang w:eastAsia="zh-CN"/>
        </w:rPr>
      </w:pPr>
    </w:p>
    <w:p w14:paraId="6589B2CC" w14:textId="77777777" w:rsidR="00BA5820" w:rsidRDefault="00BA5820">
      <w:pPr>
        <w:pStyle w:val="BodyText"/>
        <w:spacing w:after="0"/>
        <w:rPr>
          <w:rFonts w:ascii="Times New Roman" w:hAnsi="Times New Roman"/>
          <w:sz w:val="22"/>
          <w:szCs w:val="22"/>
          <w:lang w:eastAsia="zh-CN"/>
        </w:rPr>
      </w:pPr>
    </w:p>
    <w:p w14:paraId="6E9D3A10"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20C95E9E"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14:paraId="683F8EF7" w14:textId="77777777" w:rsidR="00BA5820" w:rsidRDefault="00BA5820">
      <w:pPr>
        <w:pStyle w:val="BodyText"/>
        <w:spacing w:after="0"/>
        <w:rPr>
          <w:rFonts w:ascii="Times New Roman" w:hAnsi="Times New Roman"/>
          <w:sz w:val="22"/>
          <w:szCs w:val="22"/>
          <w:lang w:eastAsia="zh-CN"/>
        </w:rPr>
      </w:pPr>
    </w:p>
    <w:p w14:paraId="695C8314"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1D1D7EF1"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0F9BB3E1"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A5820" w14:paraId="76BE44CD" w14:textId="77777777">
        <w:tc>
          <w:tcPr>
            <w:tcW w:w="1573" w:type="dxa"/>
            <w:shd w:val="clear" w:color="auto" w:fill="FBE4D5" w:themeFill="accent2" w:themeFillTint="33"/>
          </w:tcPr>
          <w:p w14:paraId="6350676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1E9C8C4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41927378" w14:textId="77777777">
        <w:tc>
          <w:tcPr>
            <w:tcW w:w="1573" w:type="dxa"/>
          </w:tcPr>
          <w:p w14:paraId="7C62517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2DC897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BA5820" w14:paraId="712B0E54" w14:textId="77777777">
        <w:tc>
          <w:tcPr>
            <w:tcW w:w="1573" w:type="dxa"/>
          </w:tcPr>
          <w:p w14:paraId="2A64A93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72BDA9E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suggestions after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of discussions.</w:t>
            </w:r>
          </w:p>
        </w:tc>
      </w:tr>
      <w:tr w:rsidR="00BA5820" w14:paraId="5E25DCA3" w14:textId="77777777">
        <w:tc>
          <w:tcPr>
            <w:tcW w:w="1573" w:type="dxa"/>
          </w:tcPr>
          <w:p w14:paraId="1BD1947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52388A7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BA5820" w14:paraId="1B942508" w14:textId="77777777">
        <w:tc>
          <w:tcPr>
            <w:tcW w:w="1573" w:type="dxa"/>
          </w:tcPr>
          <w:p w14:paraId="6D8E436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389" w:type="dxa"/>
          </w:tcPr>
          <w:p w14:paraId="05BC159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to defer.</w:t>
            </w:r>
          </w:p>
        </w:tc>
      </w:tr>
    </w:tbl>
    <w:p w14:paraId="1D5D7714" w14:textId="77777777" w:rsidR="00BA5820" w:rsidRDefault="00BA5820">
      <w:pPr>
        <w:pStyle w:val="BodyText"/>
        <w:spacing w:after="0"/>
        <w:rPr>
          <w:rFonts w:ascii="Times New Roman" w:hAnsi="Times New Roman"/>
          <w:sz w:val="22"/>
          <w:szCs w:val="22"/>
          <w:lang w:eastAsia="zh-CN"/>
        </w:rPr>
      </w:pPr>
    </w:p>
    <w:p w14:paraId="25AE0592" w14:textId="77777777" w:rsidR="00BA5820" w:rsidRDefault="00BA5820">
      <w:pPr>
        <w:pStyle w:val="BodyText"/>
        <w:spacing w:after="0"/>
        <w:rPr>
          <w:rFonts w:ascii="Times New Roman" w:hAnsi="Times New Roman"/>
          <w:sz w:val="22"/>
          <w:szCs w:val="22"/>
          <w:lang w:eastAsia="zh-CN"/>
        </w:rPr>
      </w:pPr>
    </w:p>
    <w:p w14:paraId="20187A92"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6230648"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68B4F0CA" w14:textId="77777777" w:rsidR="00BA5820" w:rsidRDefault="00BA5820">
      <w:pPr>
        <w:pStyle w:val="BodyText"/>
        <w:spacing w:after="0"/>
        <w:rPr>
          <w:rFonts w:ascii="Times New Roman" w:hAnsi="Times New Roman"/>
          <w:sz w:val="22"/>
          <w:szCs w:val="22"/>
          <w:lang w:eastAsia="zh-CN"/>
        </w:rPr>
      </w:pPr>
    </w:p>
    <w:p w14:paraId="00866029"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E23B227"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7A7650EA"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BA5820" w14:paraId="1FFE62C6" w14:textId="77777777">
        <w:tc>
          <w:tcPr>
            <w:tcW w:w="1525" w:type="dxa"/>
            <w:shd w:val="clear" w:color="auto" w:fill="FBE4D5" w:themeFill="accent2" w:themeFillTint="33"/>
          </w:tcPr>
          <w:p w14:paraId="280B290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F30D8E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54ED61A2" w14:textId="77777777">
        <w:tc>
          <w:tcPr>
            <w:tcW w:w="1525" w:type="dxa"/>
          </w:tcPr>
          <w:p w14:paraId="7D2010A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w:t>
            </w:r>
          </w:p>
        </w:tc>
        <w:tc>
          <w:tcPr>
            <w:tcW w:w="8437" w:type="dxa"/>
          </w:tcPr>
          <w:p w14:paraId="522AF45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31C7797D" w14:textId="77777777" w:rsidR="00BA5820" w:rsidRDefault="00BA5820">
      <w:pPr>
        <w:pStyle w:val="BodyText"/>
        <w:spacing w:after="0"/>
        <w:rPr>
          <w:rFonts w:ascii="Times New Roman" w:hAnsi="Times New Roman"/>
          <w:sz w:val="22"/>
          <w:szCs w:val="22"/>
          <w:lang w:eastAsia="zh-CN"/>
        </w:rPr>
      </w:pPr>
    </w:p>
    <w:p w14:paraId="4C8C90FE"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47A33F48" w14:textId="77777777" w:rsidR="00BA5820" w:rsidRDefault="00BA5820">
      <w:pPr>
        <w:pStyle w:val="BodyText"/>
        <w:spacing w:after="0"/>
        <w:rPr>
          <w:rFonts w:ascii="Times New Roman" w:hAnsi="Times New Roman"/>
          <w:sz w:val="22"/>
          <w:szCs w:val="22"/>
          <w:lang w:eastAsia="zh-CN"/>
        </w:rPr>
      </w:pPr>
    </w:p>
    <w:p w14:paraId="5CBF9348"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C82211A"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673CA428" w14:textId="77777777" w:rsidR="00BA5820" w:rsidRDefault="00BA5820">
      <w:pPr>
        <w:pStyle w:val="BodyText"/>
        <w:spacing w:after="0"/>
        <w:rPr>
          <w:rFonts w:ascii="Times New Roman" w:hAnsi="Times New Roman"/>
          <w:sz w:val="22"/>
          <w:szCs w:val="22"/>
          <w:lang w:eastAsia="zh-CN"/>
        </w:rPr>
      </w:pPr>
    </w:p>
    <w:p w14:paraId="1C7277D6" w14:textId="77777777" w:rsidR="00BA5820" w:rsidRDefault="00D0517F">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6E6C1665" w14:textId="77777777" w:rsidR="00BA5820" w:rsidRDefault="00D0517F">
      <w:pPr>
        <w:pStyle w:val="ListParagraph"/>
        <w:numPr>
          <w:ilvl w:val="0"/>
          <w:numId w:val="14"/>
        </w:numPr>
        <w:rPr>
          <w:rFonts w:eastAsia="Times New Roman"/>
          <w:szCs w:val="28"/>
          <w:lang w:eastAsia="zh-CN"/>
        </w:rPr>
      </w:pPr>
      <w:r>
        <w:rPr>
          <w:rFonts w:eastAsia="Times New Roman"/>
          <w:szCs w:val="28"/>
          <w:lang w:eastAsia="zh-CN"/>
        </w:rPr>
        <w:t>De-prioritize discussion on regarding the following issues in RAN1 #106-e. Discussion can continue once other issues have been resolved.</w:t>
      </w:r>
    </w:p>
    <w:p w14:paraId="43A40FBC" w14:textId="77777777" w:rsidR="00BA5820" w:rsidRDefault="00D0517F">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07FC80A2" w14:textId="77777777" w:rsidR="00BA5820" w:rsidRDefault="00D0517F">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7CDF7873" w14:textId="77777777" w:rsidR="00BA5820" w:rsidRDefault="00BA5820">
      <w:pPr>
        <w:pStyle w:val="BodyText"/>
        <w:spacing w:after="0"/>
        <w:rPr>
          <w:rFonts w:ascii="Times New Roman" w:hAnsi="Times New Roman"/>
          <w:sz w:val="22"/>
          <w:szCs w:val="22"/>
          <w:lang w:eastAsia="zh-CN"/>
        </w:rPr>
      </w:pPr>
    </w:p>
    <w:p w14:paraId="241CDD6C" w14:textId="77777777" w:rsidR="00BA5820" w:rsidRDefault="00BA5820">
      <w:pPr>
        <w:pStyle w:val="BodyText"/>
        <w:spacing w:after="0"/>
        <w:rPr>
          <w:rFonts w:ascii="Times New Roman" w:hAnsi="Times New Roman"/>
          <w:sz w:val="22"/>
          <w:szCs w:val="22"/>
          <w:lang w:eastAsia="zh-CN"/>
        </w:rPr>
      </w:pPr>
    </w:p>
    <w:p w14:paraId="026745A4" w14:textId="77777777" w:rsidR="00BA5820" w:rsidRDefault="00D0517F">
      <w:pPr>
        <w:pStyle w:val="Heading2"/>
        <w:rPr>
          <w:lang w:eastAsia="zh-CN"/>
        </w:rPr>
      </w:pPr>
      <w:r>
        <w:rPr>
          <w:lang w:eastAsia="zh-CN"/>
        </w:rPr>
        <w:t xml:space="preserve">2.2 PRACH Aspects </w:t>
      </w:r>
    </w:p>
    <w:p w14:paraId="4EE74A0B" w14:textId="77777777" w:rsidR="00BA5820" w:rsidRDefault="00D0517F">
      <w:pPr>
        <w:pStyle w:val="Heading3"/>
        <w:rPr>
          <w:lang w:eastAsia="zh-CN"/>
        </w:rPr>
      </w:pPr>
      <w:r>
        <w:rPr>
          <w:lang w:eastAsia="zh-CN"/>
        </w:rPr>
        <w:t>2.2.1 PRACH Sequence and Format</w:t>
      </w:r>
    </w:p>
    <w:p w14:paraId="1A105AF2"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007DC35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73BAC64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5F547E8F"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47881C5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4BB376F7"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EE7C144"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5BEE17E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58170C32"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073BC4D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14:paraId="1AFC1EF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553BB00F"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DDE053D" w14:textId="77777777" w:rsidR="00BA5820" w:rsidRDefault="00D0517F">
      <w:pPr>
        <w:pStyle w:val="BodyText"/>
        <w:numPr>
          <w:ilvl w:val="1"/>
          <w:numId w:val="6"/>
        </w:numPr>
        <w:spacing w:after="0"/>
        <w:rPr>
          <w:rFonts w:ascii="Times New Roman" w:hAnsi="Times New Roman"/>
          <w:sz w:val="22"/>
          <w:szCs w:val="22"/>
          <w:lang w:eastAsia="zh-CN"/>
        </w:rPr>
      </w:pPr>
      <w:bookmarkStart w:id="22" w:name="_Toc79137177"/>
      <w:r>
        <w:rPr>
          <w:rFonts w:ascii="Times New Roman" w:hAnsi="Times New Roman"/>
          <w:sz w:val="22"/>
          <w:szCs w:val="22"/>
          <w:lang w:eastAsia="zh-CN"/>
        </w:rPr>
        <w:t>For PRACH with 960 kHz SCS for non-initial access use cases, L = 139 is supported, and L = 571 and 1151 are not supported.</w:t>
      </w:r>
      <w:bookmarkEnd w:id="22"/>
    </w:p>
    <w:p w14:paraId="797BF489" w14:textId="77777777" w:rsidR="00BA5820" w:rsidRDefault="00D0517F">
      <w:pPr>
        <w:pStyle w:val="BodyText"/>
        <w:numPr>
          <w:ilvl w:val="1"/>
          <w:numId w:val="6"/>
        </w:numPr>
        <w:spacing w:after="0"/>
        <w:rPr>
          <w:rFonts w:ascii="Times New Roman" w:hAnsi="Times New Roman"/>
          <w:sz w:val="22"/>
          <w:szCs w:val="22"/>
          <w:lang w:eastAsia="zh-CN"/>
        </w:rPr>
      </w:pPr>
      <w:bookmarkStart w:id="23" w:name="_Toc79137178"/>
      <w:r>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3"/>
    </w:p>
    <w:p w14:paraId="236123E2"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0AA4F2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00AC1C1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65BD3374"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266BD85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L=571 for PRACH with 480kHz.</w:t>
      </w:r>
    </w:p>
    <w:p w14:paraId="12572F77"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5C4A20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5387B590"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184D2DC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63E2FF2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1663EB77"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124CFBB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2E6159E6"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7C28BC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2D79D046"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537EBF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3D652B97"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D46222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369964B9" w14:textId="77777777" w:rsidR="00BA5820" w:rsidRDefault="00BA5820">
      <w:pPr>
        <w:pStyle w:val="BodyText"/>
        <w:spacing w:after="0"/>
        <w:rPr>
          <w:rFonts w:ascii="Times New Roman" w:hAnsi="Times New Roman"/>
          <w:sz w:val="22"/>
          <w:szCs w:val="22"/>
          <w:lang w:eastAsia="zh-CN"/>
        </w:rPr>
      </w:pPr>
    </w:p>
    <w:p w14:paraId="35B9E15A" w14:textId="77777777" w:rsidR="00BA5820" w:rsidRDefault="00BA5820">
      <w:pPr>
        <w:pStyle w:val="BodyText"/>
        <w:spacing w:after="0"/>
        <w:rPr>
          <w:rFonts w:ascii="Times New Roman" w:hAnsi="Times New Roman"/>
          <w:sz w:val="22"/>
          <w:szCs w:val="22"/>
          <w:lang w:eastAsia="zh-CN"/>
        </w:rPr>
      </w:pPr>
    </w:p>
    <w:p w14:paraId="370712DC" w14:textId="77777777" w:rsidR="00BA5820" w:rsidRDefault="00D0517F">
      <w:pPr>
        <w:pStyle w:val="Heading4"/>
        <w:rPr>
          <w:lang w:eastAsia="zh-CN"/>
        </w:rPr>
      </w:pPr>
      <w:r>
        <w:rPr>
          <w:lang w:eastAsia="zh-CN"/>
        </w:rPr>
        <w:t>Summary of Discussions</w:t>
      </w:r>
    </w:p>
    <w:p w14:paraId="256B619B"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BA5820" w14:paraId="08569168" w14:textId="77777777">
        <w:tc>
          <w:tcPr>
            <w:tcW w:w="9962" w:type="dxa"/>
          </w:tcPr>
          <w:p w14:paraId="238C4F6D" w14:textId="77777777" w:rsidR="00BA5820" w:rsidRDefault="00D0517F">
            <w:pPr>
              <w:spacing w:before="0" w:after="0" w:line="240" w:lineRule="auto"/>
              <w:rPr>
                <w:b/>
                <w:bCs/>
                <w:lang w:eastAsia="zh-CN"/>
              </w:rPr>
            </w:pPr>
            <w:r>
              <w:rPr>
                <w:b/>
                <w:bCs/>
                <w:lang w:eastAsia="zh-CN"/>
              </w:rPr>
              <w:t>Agreement:</w:t>
            </w:r>
          </w:p>
          <w:p w14:paraId="58CFD373" w14:textId="77777777" w:rsidR="00BA5820" w:rsidRDefault="00D0517F">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37EFCE3A" w14:textId="77777777" w:rsidR="00BA5820" w:rsidRDefault="00D0517F">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05C74CAF" w14:textId="77777777" w:rsidR="00BA5820" w:rsidRDefault="00D0517F">
            <w:pPr>
              <w:pStyle w:val="BodyText"/>
              <w:numPr>
                <w:ilvl w:val="1"/>
                <w:numId w:val="6"/>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49D57F3C" w14:textId="77777777" w:rsidR="00BA5820" w:rsidRDefault="00D0517F">
            <w:pPr>
              <w:pStyle w:val="BodyText"/>
              <w:numPr>
                <w:ilvl w:val="2"/>
                <w:numId w:val="6"/>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1E7EFA57" w14:textId="77777777" w:rsidR="00BA5820" w:rsidRDefault="00D0517F">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FFS: Support of 480 and/or 960 kHz PRACH SCS for initial access use cases, if 480 and/or 960 kHz SSB SCS is agreed to be supported for initial access</w:t>
            </w:r>
          </w:p>
        </w:tc>
      </w:tr>
    </w:tbl>
    <w:p w14:paraId="7C15064A" w14:textId="77777777" w:rsidR="00BA5820" w:rsidRDefault="00BA5820">
      <w:pPr>
        <w:pStyle w:val="BodyText"/>
        <w:spacing w:after="0"/>
        <w:rPr>
          <w:rFonts w:ascii="Times New Roman" w:hAnsi="Times New Roman"/>
          <w:sz w:val="22"/>
          <w:szCs w:val="22"/>
          <w:lang w:eastAsia="zh-CN"/>
        </w:rPr>
      </w:pPr>
    </w:p>
    <w:p w14:paraId="4D9F37F9"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7033254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752AA647"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0039F1B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14:paraId="49FA15E7" w14:textId="77777777" w:rsidR="00BA5820" w:rsidRDefault="00D0517F">
      <w:pPr>
        <w:pStyle w:val="BodyText"/>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14:paraId="1A27096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66A0650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14:paraId="325152C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74E178D4"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Ericsson</w:t>
      </w:r>
    </w:p>
    <w:p w14:paraId="08E5435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5E564BC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14:paraId="2FA6214E"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13588B8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CATT</w:t>
      </w:r>
    </w:p>
    <w:p w14:paraId="46ED5385" w14:textId="77777777" w:rsidR="00BA5820" w:rsidRDefault="00BA5820">
      <w:pPr>
        <w:pStyle w:val="BodyText"/>
        <w:spacing w:after="0"/>
        <w:rPr>
          <w:rFonts w:ascii="Times New Roman" w:hAnsi="Times New Roman"/>
          <w:sz w:val="22"/>
          <w:szCs w:val="22"/>
          <w:lang w:eastAsia="zh-CN"/>
        </w:rPr>
      </w:pPr>
    </w:p>
    <w:p w14:paraId="19A9E5DE" w14:textId="77777777" w:rsidR="00BA5820" w:rsidRDefault="00BA5820">
      <w:pPr>
        <w:pStyle w:val="BodyText"/>
        <w:spacing w:after="0"/>
        <w:rPr>
          <w:rFonts w:ascii="Times New Roman" w:hAnsi="Times New Roman"/>
          <w:sz w:val="22"/>
          <w:szCs w:val="22"/>
          <w:lang w:eastAsia="zh-CN"/>
        </w:rPr>
      </w:pPr>
    </w:p>
    <w:p w14:paraId="25E4333E" w14:textId="77777777" w:rsidR="00BA5820" w:rsidRDefault="00BA5820">
      <w:pPr>
        <w:pStyle w:val="BodyText"/>
        <w:spacing w:after="0"/>
        <w:rPr>
          <w:rFonts w:ascii="Times New Roman" w:hAnsi="Times New Roman"/>
          <w:sz w:val="22"/>
          <w:szCs w:val="22"/>
          <w:lang w:eastAsia="zh-CN"/>
        </w:rPr>
      </w:pPr>
    </w:p>
    <w:p w14:paraId="3E8E90D7"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7E574E3C"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76615498" w14:textId="77777777" w:rsidR="00BA5820" w:rsidRDefault="00D0517F">
      <w:pPr>
        <w:pStyle w:val="BodyText"/>
        <w:numPr>
          <w:ilvl w:val="0"/>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Confirm agreement:</w:t>
      </w:r>
    </w:p>
    <w:p w14:paraId="0EF754B7" w14:textId="77777777" w:rsidR="00BA5820" w:rsidRDefault="00D0517F">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 C0, and C2, respectively for initial and non-initial access cases</w:t>
      </w:r>
    </w:p>
    <w:p w14:paraId="4179AFF2" w14:textId="77777777" w:rsidR="00BA5820" w:rsidRDefault="00D0517F">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960 PRACH SCS with sequence length L=139 for PRACH Formats A1~A3, B1~B4, C0, and C2, respectively for non-initial access cases</w:t>
      </w:r>
    </w:p>
    <w:p w14:paraId="745FAAFB" w14:textId="77777777" w:rsidR="00BA5820" w:rsidRDefault="00BA5820">
      <w:pPr>
        <w:pStyle w:val="BodyText"/>
        <w:spacing w:after="0"/>
        <w:rPr>
          <w:rFonts w:ascii="Times New Roman" w:hAnsi="Times New Roman"/>
          <w:sz w:val="22"/>
          <w:szCs w:val="22"/>
          <w:lang w:eastAsia="zh-CN"/>
        </w:rPr>
      </w:pPr>
    </w:p>
    <w:p w14:paraId="152F57BF"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Also two companies has suggested to support L=571 for 480kHz,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5445F7E7" w14:textId="77777777" w:rsidR="00BA5820" w:rsidRDefault="00BA5820">
      <w:pPr>
        <w:pStyle w:val="BodyText"/>
        <w:spacing w:after="0"/>
        <w:rPr>
          <w:rFonts w:ascii="Times New Roman" w:hAnsi="Times New Roman"/>
          <w:sz w:val="22"/>
          <w:szCs w:val="22"/>
          <w:lang w:eastAsia="zh-CN"/>
        </w:rPr>
      </w:pPr>
    </w:p>
    <w:p w14:paraId="1B4437A1"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2316E5BF"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40788416"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6A702691"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6B847C10" w14:textId="77777777" w:rsidR="00BA5820" w:rsidRDefault="00BA5820">
      <w:pPr>
        <w:pStyle w:val="BodyText"/>
        <w:spacing w:after="0"/>
        <w:rPr>
          <w:rFonts w:ascii="Times New Roman" w:hAnsi="Times New Roman"/>
          <w:sz w:val="22"/>
          <w:szCs w:val="22"/>
          <w:lang w:eastAsia="zh-CN"/>
        </w:rPr>
      </w:pPr>
    </w:p>
    <w:p w14:paraId="54986786"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BA5820" w14:paraId="60112354" w14:textId="77777777">
        <w:tc>
          <w:tcPr>
            <w:tcW w:w="1805" w:type="dxa"/>
            <w:shd w:val="clear" w:color="auto" w:fill="FBE4D5" w:themeFill="accent2" w:themeFillTint="33"/>
          </w:tcPr>
          <w:p w14:paraId="75C8674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242FFD3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37133853" w14:textId="77777777">
        <w:tc>
          <w:tcPr>
            <w:tcW w:w="1805" w:type="dxa"/>
          </w:tcPr>
          <w:p w14:paraId="0C85484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703186F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BA5820" w14:paraId="3FBEF454" w14:textId="77777777">
        <w:tc>
          <w:tcPr>
            <w:tcW w:w="1805" w:type="dxa"/>
          </w:tcPr>
          <w:p w14:paraId="7764A164"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6A905FFA"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BA5820" w14:paraId="187DF7AC" w14:textId="77777777">
        <w:tc>
          <w:tcPr>
            <w:tcW w:w="1805" w:type="dxa"/>
          </w:tcPr>
          <w:p w14:paraId="1BB013AF"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4CEFD9E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2886FE4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2. To confirm the definition of initial access case in the previous agreements: </w:t>
            </w:r>
          </w:p>
          <w:p w14:paraId="5DD6E78D"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misunderstanding, could we confirm that initial access case implies that the corresponding ROs are configured by SIB1?</w:t>
            </w:r>
          </w:p>
        </w:tc>
      </w:tr>
      <w:tr w:rsidR="00BA5820" w14:paraId="129CD991" w14:textId="77777777">
        <w:tc>
          <w:tcPr>
            <w:tcW w:w="1805" w:type="dxa"/>
          </w:tcPr>
          <w:p w14:paraId="3393471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341B33B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BA5820" w14:paraId="1D67E41C" w14:textId="77777777">
        <w:tc>
          <w:tcPr>
            <w:tcW w:w="1805" w:type="dxa"/>
          </w:tcPr>
          <w:p w14:paraId="2653457A"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639D1CD4"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optimization.</w:t>
            </w:r>
          </w:p>
        </w:tc>
      </w:tr>
      <w:tr w:rsidR="00BA5820" w14:paraId="4DA5DE36" w14:textId="77777777">
        <w:tc>
          <w:tcPr>
            <w:tcW w:w="1805" w:type="dxa"/>
          </w:tcPr>
          <w:p w14:paraId="35A6B9A6"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582CE6FA"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BA5820" w14:paraId="1B32E954" w14:textId="77777777">
        <w:tc>
          <w:tcPr>
            <w:tcW w:w="1805" w:type="dxa"/>
          </w:tcPr>
          <w:p w14:paraId="6F4A8BD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19E3A93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4DDFBBC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BA5820" w14:paraId="1204621A" w14:textId="77777777">
        <w:tc>
          <w:tcPr>
            <w:tcW w:w="1805" w:type="dxa"/>
          </w:tcPr>
          <w:p w14:paraId="0B2E0BE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157" w:type="dxa"/>
          </w:tcPr>
          <w:p w14:paraId="008BE60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could consider support for Option 2). Accounting the slightly increased transmission power and processing gain (139 s 571), supporting L=571 for 480kHz, could provide some benefit.</w:t>
            </w:r>
          </w:p>
        </w:tc>
      </w:tr>
      <w:tr w:rsidR="00BA5820" w14:paraId="0CF2DC3B" w14:textId="77777777">
        <w:tc>
          <w:tcPr>
            <w:tcW w:w="1805" w:type="dxa"/>
          </w:tcPr>
          <w:p w14:paraId="4D3444D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694165FF"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Support Option 3.</w:t>
            </w:r>
          </w:p>
        </w:tc>
      </w:tr>
      <w:tr w:rsidR="00BA5820" w14:paraId="070C2B60" w14:textId="77777777">
        <w:tc>
          <w:tcPr>
            <w:tcW w:w="1805" w:type="dxa"/>
          </w:tcPr>
          <w:p w14:paraId="5BF768D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3D7D32A1"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Option 3 is fine for us.</w:t>
            </w:r>
          </w:p>
        </w:tc>
      </w:tr>
      <w:tr w:rsidR="00BA5820" w14:paraId="476DB7D5" w14:textId="77777777">
        <w:tc>
          <w:tcPr>
            <w:tcW w:w="1805" w:type="dxa"/>
          </w:tcPr>
          <w:p w14:paraId="78E8B00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11B5F88D"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First, we would like to restate that we don’t think there should be separate design for initial and non-initial access case, because from all the time, the same RACH resource could be used in UE before and after RRC connected mode; NR only introduce there could be additional RACH resource configured for Uplink BWP, but not any specific consideration for initial access or non-initial access.</w:t>
            </w:r>
          </w:p>
          <w:p w14:paraId="0D0D0461"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Then for the SCS and sequence length combination, we believe as long as the channel bandwidth allows, the full flexibility should be supported and the configuration will be up to gNB configuration, so we prefer Option 1. </w:t>
            </w:r>
          </w:p>
        </w:tc>
      </w:tr>
      <w:tr w:rsidR="00BA5820" w14:paraId="61876A6F" w14:textId="77777777">
        <w:tc>
          <w:tcPr>
            <w:tcW w:w="1805" w:type="dxa"/>
          </w:tcPr>
          <w:p w14:paraId="573241DE" w14:textId="77777777" w:rsidR="00BA5820" w:rsidRDefault="00D0517F">
            <w:pPr>
              <w:pStyle w:val="BodyText"/>
              <w:spacing w:after="0" w:line="280" w:lineRule="atLeast"/>
              <w:rPr>
                <w:rFonts w:ascii="Times New Roman" w:hAnsi="Times New Roman"/>
                <w:sz w:val="22"/>
                <w:szCs w:val="22"/>
                <w:lang w:eastAsia="zh-CN"/>
              </w:rPr>
            </w:pPr>
            <w:bookmarkStart w:id="24" w:name="_Hlk80357332"/>
            <w:r>
              <w:rPr>
                <w:rFonts w:ascii="Times New Roman" w:eastAsiaTheme="minorEastAsia" w:hAnsi="Times New Roman"/>
                <w:sz w:val="22"/>
                <w:szCs w:val="22"/>
                <w:lang w:eastAsia="ko-KR"/>
              </w:rPr>
              <w:t>Lenovo, Motorola Mobility</w:t>
            </w:r>
            <w:bookmarkEnd w:id="24"/>
          </w:p>
        </w:tc>
        <w:tc>
          <w:tcPr>
            <w:tcW w:w="8157" w:type="dxa"/>
          </w:tcPr>
          <w:p w14:paraId="3E15B32C"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prefer option 3.</w:t>
            </w:r>
          </w:p>
        </w:tc>
      </w:tr>
      <w:tr w:rsidR="00BA5820" w14:paraId="14E448CB" w14:textId="77777777">
        <w:tc>
          <w:tcPr>
            <w:tcW w:w="1805" w:type="dxa"/>
          </w:tcPr>
          <w:p w14:paraId="230B2128"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tcPr>
          <w:p w14:paraId="7D03C688"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Option 2 for the reasons very well explained by LGE</w:t>
            </w:r>
          </w:p>
        </w:tc>
      </w:tr>
      <w:tr w:rsidR="00BA5820" w14:paraId="5E482732" w14:textId="77777777">
        <w:tc>
          <w:tcPr>
            <w:tcW w:w="1805" w:type="dxa"/>
          </w:tcPr>
          <w:p w14:paraId="14C9511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0A399650"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BA5820" w14:paraId="20A96134" w14:textId="77777777">
        <w:tc>
          <w:tcPr>
            <w:tcW w:w="1805" w:type="dxa"/>
          </w:tcPr>
          <w:p w14:paraId="1114827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5ADE6FF0" w14:textId="77777777" w:rsidR="00BA5820" w:rsidRDefault="00D0517F">
            <w:pPr>
              <w:pStyle w:val="BodyText"/>
              <w:spacing w:after="0" w:line="280" w:lineRule="atLeast"/>
              <w:rPr>
                <w:rFonts w:ascii="Times New Roman" w:eastAsia="MS Mincho" w:hAnsi="Times New Roman"/>
                <w:sz w:val="22"/>
                <w:lang w:eastAsia="ja-JP"/>
              </w:rPr>
            </w:pPr>
            <w:r>
              <w:rPr>
                <w:rFonts w:ascii="Times New Roman" w:eastAsia="MS Mincho" w:hAnsi="Times New Roman"/>
                <w:sz w:val="22"/>
                <w:lang w:eastAsia="ja-JP"/>
              </w:rPr>
              <w:t>Support Option 3.</w:t>
            </w:r>
          </w:p>
          <w:p w14:paraId="2279406D"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lang w:eastAsia="ja-JP"/>
              </w:rPr>
              <w:t>Object to Option 1.</w:t>
            </w:r>
          </w:p>
        </w:tc>
      </w:tr>
      <w:tr w:rsidR="00BA5820" w14:paraId="7F386242" w14:textId="77777777">
        <w:tc>
          <w:tcPr>
            <w:tcW w:w="1805" w:type="dxa"/>
          </w:tcPr>
          <w:p w14:paraId="1D02C5E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0E702497"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BA5820" w14:paraId="52B62CB5" w14:textId="77777777">
        <w:tc>
          <w:tcPr>
            <w:tcW w:w="1805" w:type="dxa"/>
          </w:tcPr>
          <w:p w14:paraId="311E810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7A48B78A"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BA5820" w14:paraId="72535367" w14:textId="77777777">
        <w:tc>
          <w:tcPr>
            <w:tcW w:w="1805" w:type="dxa"/>
          </w:tcPr>
          <w:p w14:paraId="31DDF418"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2AEA1C7B"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BA5820" w14:paraId="1F8A0985" w14:textId="77777777">
        <w:tc>
          <w:tcPr>
            <w:tcW w:w="1805" w:type="dxa"/>
          </w:tcPr>
          <w:p w14:paraId="01B3838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5EC92469" w14:textId="77777777" w:rsidR="00BA5820" w:rsidRDefault="00D0517F">
            <w:pPr>
              <w:pStyle w:val="BodyText"/>
              <w:numPr>
                <w:ilvl w:val="0"/>
                <w:numId w:val="39"/>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“confirm Agreement” </w:t>
            </w:r>
          </w:p>
          <w:p w14:paraId="6586B898" w14:textId="77777777" w:rsidR="00BA5820" w:rsidRDefault="00D0517F">
            <w:pPr>
              <w:pStyle w:val="BodyText"/>
              <w:spacing w:after="0" w:line="280" w:lineRule="atLeast"/>
              <w:ind w:left="720"/>
              <w:rPr>
                <w:rFonts w:ascii="Times New Roman" w:eastAsia="MS Mincho" w:hAnsi="Times New Roman"/>
                <w:sz w:val="22"/>
                <w:szCs w:val="22"/>
                <w:lang w:eastAsia="ja-JP"/>
              </w:rPr>
            </w:pPr>
            <w:r>
              <w:rPr>
                <w:rFonts w:ascii="Times New Roman" w:eastAsia="MS Mincho" w:hAnsi="Times New Roman"/>
                <w:sz w:val="22"/>
                <w:szCs w:val="22"/>
                <w:lang w:eastAsia="ja-JP"/>
              </w:rPr>
              <w:t>As Fujitsu also pointed out, which PRACH applications fall into the category of initial access and which RACH applications fall into the category non-initial access has been a subject of lengthy discussions in RAN1 104 and RAN1 104b without any progress. As such, RAN1 could not make an agreement whether or not 480 kHz and/or 960 kHz SCS RACH is supported for initial access. In our view, here are the facts regarding this matter:</w:t>
            </w:r>
          </w:p>
          <w:p w14:paraId="7C649800" w14:textId="77777777" w:rsidR="00BA5820" w:rsidRDefault="00D0517F">
            <w:pPr>
              <w:pStyle w:val="BodyText"/>
              <w:numPr>
                <w:ilvl w:val="1"/>
                <w:numId w:val="39"/>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480 kHz and 960 kHz SCS PRACH are supported (in an agreement in RAN1 104 at least for “non-initial access” although the definition of “non-initial access” was never fully clarified)</w:t>
            </w:r>
          </w:p>
          <w:p w14:paraId="3A2830B6" w14:textId="77777777" w:rsidR="00BA5820" w:rsidRDefault="00D0517F">
            <w:pPr>
              <w:pStyle w:val="BodyText"/>
              <w:numPr>
                <w:ilvl w:val="1"/>
                <w:numId w:val="39"/>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960 kHz SSB is not supported for initial access. </w:t>
            </w:r>
          </w:p>
          <w:p w14:paraId="32E18192" w14:textId="77777777" w:rsidR="00BA5820" w:rsidRDefault="00D0517F">
            <w:pPr>
              <w:pStyle w:val="BodyText"/>
              <w:numPr>
                <w:ilvl w:val="1"/>
                <w:numId w:val="39"/>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RAN1 specifies PRACH without making distinction between initial access or non-initial access use cases. (This seems to be a general consensus without any formal agreement. At least, to our understanding, Section 6.3.3 of 38.211 does not make such a distinction).</w:t>
            </w:r>
          </w:p>
          <w:p w14:paraId="10349482" w14:textId="77777777" w:rsidR="00BA5820" w:rsidRDefault="00D0517F">
            <w:pPr>
              <w:pStyle w:val="BodyText"/>
              <w:spacing w:after="0" w:line="280" w:lineRule="atLeast"/>
              <w:ind w:left="72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Given above, we cannot “confirm agreement” proposed by FL. Instead, we suggest the following course of action:</w:t>
            </w:r>
          </w:p>
          <w:p w14:paraId="4C320A3B" w14:textId="77777777" w:rsidR="00BA5820" w:rsidRDefault="00D0517F">
            <w:pPr>
              <w:pStyle w:val="BodyText"/>
              <w:numPr>
                <w:ilvl w:val="1"/>
                <w:numId w:val="39"/>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Continue developing PRACH design for 480/960 kHz in RAN1 without any distinction between initial access and non-initial access use cases. </w:t>
            </w:r>
          </w:p>
          <w:p w14:paraId="36BF4C74" w14:textId="77777777" w:rsidR="00BA5820" w:rsidRDefault="00D0517F">
            <w:pPr>
              <w:pStyle w:val="BodyText"/>
              <w:numPr>
                <w:ilvl w:val="1"/>
                <w:numId w:val="39"/>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our view, as 960 kHz SSB is not supported for initial access, configuring 960 kHz PRACH in SIB1 for 960 kHz SSB is not required. We are open to further discuss this issue in RAN1 or leave to RAN2 decision. </w:t>
            </w:r>
          </w:p>
          <w:p w14:paraId="63E4E1DE" w14:textId="77777777" w:rsidR="00BA5820" w:rsidRDefault="00D0517F">
            <w:pPr>
              <w:pStyle w:val="BodyText"/>
              <w:numPr>
                <w:ilvl w:val="0"/>
                <w:numId w:val="39"/>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Regarding supported RACH sequence lengths:</w:t>
            </w:r>
          </w:p>
          <w:p w14:paraId="5EB9F8C8"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Option 2. We do not see any use case for a RACH BW larger than 100 MHz and can’t support Option 1. </w:t>
            </w:r>
          </w:p>
        </w:tc>
      </w:tr>
    </w:tbl>
    <w:p w14:paraId="0D9BE645" w14:textId="77777777" w:rsidR="00BA5820" w:rsidRDefault="00BA5820">
      <w:pPr>
        <w:pStyle w:val="BodyText"/>
        <w:spacing w:after="0"/>
        <w:rPr>
          <w:rFonts w:ascii="Times New Roman" w:hAnsi="Times New Roman"/>
          <w:sz w:val="22"/>
          <w:szCs w:val="22"/>
          <w:lang w:eastAsia="zh-CN"/>
        </w:rPr>
      </w:pPr>
    </w:p>
    <w:p w14:paraId="30DDAC53" w14:textId="77777777" w:rsidR="00BA5820" w:rsidRDefault="00BA5820">
      <w:pPr>
        <w:pStyle w:val="BodyText"/>
        <w:spacing w:after="0"/>
        <w:rPr>
          <w:rFonts w:ascii="Times New Roman" w:hAnsi="Times New Roman"/>
          <w:sz w:val="22"/>
          <w:szCs w:val="22"/>
          <w:lang w:eastAsia="zh-CN"/>
        </w:rPr>
      </w:pPr>
    </w:p>
    <w:p w14:paraId="4328BC07" w14:textId="77777777" w:rsidR="00BA5820" w:rsidRDefault="00BA5820">
      <w:pPr>
        <w:pStyle w:val="BodyText"/>
        <w:spacing w:after="0"/>
        <w:rPr>
          <w:rFonts w:ascii="Times New Roman" w:hAnsi="Times New Roman"/>
          <w:sz w:val="22"/>
          <w:szCs w:val="22"/>
          <w:lang w:eastAsia="zh-CN"/>
        </w:rPr>
      </w:pPr>
    </w:p>
    <w:p w14:paraId="0CC22426"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0EF183D9"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14:paraId="625BDE97" w14:textId="77777777" w:rsidR="00BA5820" w:rsidRDefault="00D0517F">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480/960 kHz PRACH SCS with sequence length L=139 for PRACH Formats A1~A3, B1~B4, C0, and C2 is supported.</w:t>
      </w:r>
    </w:p>
    <w:p w14:paraId="797740FC" w14:textId="77777777" w:rsidR="00BA5820" w:rsidRDefault="00BA5820">
      <w:pPr>
        <w:pStyle w:val="BodyText"/>
        <w:spacing w:after="0"/>
        <w:rPr>
          <w:rFonts w:ascii="Times New Roman" w:hAnsi="Times New Roman"/>
          <w:sz w:val="22"/>
          <w:szCs w:val="22"/>
          <w:lang w:eastAsia="zh-CN"/>
        </w:rPr>
      </w:pPr>
    </w:p>
    <w:p w14:paraId="6F050698"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14:paraId="2EDAE995" w14:textId="77777777" w:rsidR="00BA5820" w:rsidRDefault="00BA5820">
      <w:pPr>
        <w:pStyle w:val="BodyText"/>
        <w:spacing w:after="0"/>
        <w:rPr>
          <w:rFonts w:ascii="Times New Roman" w:hAnsi="Times New Roman"/>
          <w:sz w:val="22"/>
          <w:szCs w:val="22"/>
          <w:lang w:eastAsia="zh-CN"/>
        </w:rPr>
      </w:pPr>
    </w:p>
    <w:p w14:paraId="1F3FD66B"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14:paraId="6F117FD0" w14:textId="77777777" w:rsidR="00BA5820" w:rsidRDefault="00BA5820">
      <w:pPr>
        <w:pStyle w:val="BodyText"/>
        <w:spacing w:after="0"/>
        <w:rPr>
          <w:rFonts w:ascii="Times New Roman" w:hAnsi="Times New Roman"/>
          <w:sz w:val="22"/>
          <w:szCs w:val="22"/>
          <w:lang w:eastAsia="zh-CN"/>
        </w:rPr>
      </w:pPr>
    </w:p>
    <w:p w14:paraId="0D615091"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695C83D8"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1D3AE603"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1151 for 960kHz PRACH and L=1151 for 480kHz PRACH.</w:t>
      </w:r>
    </w:p>
    <w:p w14:paraId="7796D42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ZTE, Sanechips, Nokia/NSB, Intel</w:t>
      </w:r>
    </w:p>
    <w:p w14:paraId="7056F9C5"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3) Do not support PRACH length L=571, 1151 for 480 and 960kHz PRACH</w:t>
      </w:r>
    </w:p>
    <w:p w14:paraId="53B8ED9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LGE, Fujitsu, Mediatek, Sharp, NTT Docomo, OPPO, Xiaomi, Ericsson, Interdigital, Sony,</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787F4012" w14:textId="77777777" w:rsidR="00BA5820" w:rsidRDefault="00BA5820">
      <w:pPr>
        <w:pStyle w:val="BodyText"/>
        <w:spacing w:after="0"/>
        <w:rPr>
          <w:rFonts w:ascii="Times New Roman" w:hAnsi="Times New Roman"/>
          <w:sz w:val="22"/>
          <w:szCs w:val="22"/>
          <w:lang w:eastAsia="zh-CN"/>
        </w:rPr>
      </w:pPr>
    </w:p>
    <w:p w14:paraId="44C9F5AA"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14:paraId="12E24FCE" w14:textId="77777777" w:rsidR="00BA5820" w:rsidRDefault="00BA5820">
      <w:pPr>
        <w:pStyle w:val="BodyText"/>
        <w:spacing w:after="0"/>
        <w:rPr>
          <w:rFonts w:ascii="Times New Roman" w:hAnsi="Times New Roman"/>
          <w:sz w:val="22"/>
          <w:szCs w:val="22"/>
          <w:lang w:eastAsia="zh-CN"/>
        </w:rPr>
      </w:pPr>
    </w:p>
    <w:p w14:paraId="0F1C4B89"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4B8A7500"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19B75D9D"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2.1-1)</w:t>
      </w:r>
    </w:p>
    <w:p w14:paraId="2A8F16FE"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4E71E8A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02F6914E" w14:textId="77777777" w:rsidR="00BA5820" w:rsidRDefault="00BA5820">
      <w:pPr>
        <w:pStyle w:val="BodyText"/>
        <w:spacing w:after="0"/>
        <w:rPr>
          <w:rFonts w:ascii="Times New Roman" w:hAnsi="Times New Roman"/>
          <w:sz w:val="22"/>
          <w:szCs w:val="22"/>
          <w:lang w:eastAsia="zh-CN"/>
        </w:rPr>
      </w:pPr>
    </w:p>
    <w:p w14:paraId="483119E1"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A5820" w14:paraId="4239707F" w14:textId="77777777">
        <w:tc>
          <w:tcPr>
            <w:tcW w:w="1573" w:type="dxa"/>
            <w:shd w:val="clear" w:color="auto" w:fill="FBE4D5" w:themeFill="accent2" w:themeFillTint="33"/>
          </w:tcPr>
          <w:p w14:paraId="1EBA9D9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389" w:type="dxa"/>
            <w:shd w:val="clear" w:color="auto" w:fill="FBE4D5" w:themeFill="accent2" w:themeFillTint="33"/>
          </w:tcPr>
          <w:p w14:paraId="783C73F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3207C588" w14:textId="77777777">
        <w:tc>
          <w:tcPr>
            <w:tcW w:w="1573" w:type="dxa"/>
          </w:tcPr>
          <w:p w14:paraId="309D809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255B137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BA5820" w14:paraId="2BAF0F3B" w14:textId="77777777">
        <w:tc>
          <w:tcPr>
            <w:tcW w:w="1573" w:type="dxa"/>
          </w:tcPr>
          <w:p w14:paraId="6F31B670"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6130E431"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w:t>
            </w:r>
          </w:p>
        </w:tc>
      </w:tr>
      <w:tr w:rsidR="00BA5820" w14:paraId="695491D5" w14:textId="77777777">
        <w:tc>
          <w:tcPr>
            <w:tcW w:w="1573" w:type="dxa"/>
          </w:tcPr>
          <w:p w14:paraId="75E825B1"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65FB00A4"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Like noted, we saw some merit in supporting L=571 for 480kHz, but don’t have a strong view.</w:t>
            </w:r>
          </w:p>
        </w:tc>
      </w:tr>
      <w:tr w:rsidR="00BA5820" w14:paraId="5060394F" w14:textId="77777777">
        <w:tc>
          <w:tcPr>
            <w:tcW w:w="1573" w:type="dxa"/>
          </w:tcPr>
          <w:p w14:paraId="6C6B74B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71687BB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There is benefit to support L=571 for 480kHz at least in US region, and we don</w:t>
            </w:r>
            <w:r>
              <w:rPr>
                <w:rFonts w:ascii="Times New Roman" w:hAnsi="Times New Roman"/>
                <w:sz w:val="22"/>
                <w:szCs w:val="22"/>
                <w:lang w:eastAsia="zh-CN"/>
              </w:rPr>
              <w:t>’</w:t>
            </w:r>
            <w:r>
              <w:rPr>
                <w:rFonts w:ascii="Times New Roman" w:hAnsi="Times New Roman" w:hint="eastAsia"/>
                <w:sz w:val="22"/>
                <w:szCs w:val="22"/>
                <w:lang w:eastAsia="zh-CN"/>
              </w:rPr>
              <w:t>t see additional spec effort since L=571 is already supported for 30kHz in Rel-16 NRU. Besides, longer PRACH sequence could also be used in licensed band, we tend to spend limited spec effort to achieve such benefits.</w:t>
            </w:r>
          </w:p>
        </w:tc>
      </w:tr>
      <w:tr w:rsidR="00BA5820" w14:paraId="4EA42548" w14:textId="77777777">
        <w:tc>
          <w:tcPr>
            <w:tcW w:w="1573" w:type="dxa"/>
          </w:tcPr>
          <w:p w14:paraId="16836D5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4B06235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w:t>
            </w:r>
            <w:r>
              <w:rPr>
                <w:rFonts w:ascii="Times New Roman" w:hAnsi="Times New Roman" w:hint="eastAsia"/>
                <w:sz w:val="22"/>
                <w:szCs w:val="22"/>
                <w:lang w:eastAsia="zh-CN"/>
              </w:rPr>
              <w:t xml:space="preserve"> are not convinced by the discussion that PRACH is also split by intitial access and non-initial access, and also use the impact of SSB, even though SSB and RACH are belong to initial access, but they are </w:t>
            </w:r>
            <w:r>
              <w:rPr>
                <w:rFonts w:ascii="Times New Roman" w:hAnsi="Times New Roman"/>
                <w:sz w:val="22"/>
                <w:szCs w:val="22"/>
                <w:lang w:eastAsia="zh-CN"/>
              </w:rPr>
              <w:t>separate</w:t>
            </w:r>
            <w:r>
              <w:rPr>
                <w:rFonts w:ascii="Times New Roman" w:hAnsi="Times New Roman" w:hint="eastAsia"/>
                <w:sz w:val="22"/>
                <w:szCs w:val="22"/>
                <w:lang w:eastAsia="zh-CN"/>
              </w:rPr>
              <w:t xml:space="preserve"> design. </w:t>
            </w:r>
          </w:p>
          <w:p w14:paraId="45872CD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here are SSB for initial access (cell defining SSB), and SSB for measurement (non-cell defining SSB); but PRACH, there is only SIB1 configured RACH, no matter whether UE is in initial access or </w:t>
            </w:r>
            <w:r>
              <w:rPr>
                <w:rFonts w:ascii="Times New Roman" w:hAnsi="Times New Roman"/>
                <w:sz w:val="22"/>
                <w:szCs w:val="22"/>
                <w:lang w:eastAsia="zh-CN"/>
              </w:rPr>
              <w:t>non-initial</w:t>
            </w:r>
            <w:r>
              <w:rPr>
                <w:rFonts w:ascii="Times New Roman" w:hAnsi="Times New Roman" w:hint="eastAsia"/>
                <w:sz w:val="22"/>
                <w:szCs w:val="22"/>
                <w:lang w:eastAsia="zh-CN"/>
              </w:rPr>
              <w:t xml:space="preserve"> access, UE performs the RACH using same set of configurations. Even UE can be configured by UE specific signaling for a RACH in a non-initial access BWP, but it requires gNB to ensure it</w:t>
            </w:r>
            <w:r>
              <w:rPr>
                <w:rFonts w:ascii="Times New Roman" w:hAnsi="Times New Roman"/>
                <w:sz w:val="22"/>
                <w:szCs w:val="22"/>
                <w:lang w:eastAsia="zh-CN"/>
              </w:rPr>
              <w:t>’</w:t>
            </w:r>
            <w:r>
              <w:rPr>
                <w:rFonts w:ascii="Times New Roman" w:hAnsi="Times New Roman" w:hint="eastAsia"/>
                <w:sz w:val="22"/>
                <w:szCs w:val="22"/>
                <w:lang w:eastAsia="zh-CN"/>
              </w:rPr>
              <w:t>s cell specific configuration;</w:t>
            </w:r>
          </w:p>
          <w:p w14:paraId="6DD09C6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Why</w:t>
            </w:r>
            <w:r>
              <w:rPr>
                <w:rFonts w:ascii="Times New Roman" w:hAnsi="Times New Roman" w:hint="eastAsia"/>
                <w:sz w:val="22"/>
                <w:szCs w:val="22"/>
                <w:lang w:eastAsia="zh-CN"/>
              </w:rPr>
              <w:t xml:space="preserve"> due to SSB did not support 960khz, then RACH cannot support? </w:t>
            </w:r>
          </w:p>
          <w:p w14:paraId="770C38B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RACH support 1.25khz, 5khz in NR FR1, does SSB support?</w:t>
            </w:r>
          </w:p>
          <w:p w14:paraId="2AE97C1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SSB support 240khz, does RACH support?</w:t>
            </w:r>
          </w:p>
          <w:p w14:paraId="5A4B02B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SSB numerology and RACH numerology are independent issue. RACH SCS is independently configured from SSB SCS or even UL BWP SCS.</w:t>
            </w:r>
          </w:p>
          <w:p w14:paraId="0AB4A17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gain, is there any </w:t>
            </w:r>
            <w:r>
              <w:rPr>
                <w:rFonts w:ascii="Times New Roman" w:hAnsi="Times New Roman"/>
                <w:sz w:val="22"/>
                <w:szCs w:val="22"/>
                <w:lang w:eastAsia="zh-CN"/>
              </w:rPr>
              <w:t>fundamental</w:t>
            </w:r>
            <w:r>
              <w:rPr>
                <w:rFonts w:ascii="Times New Roman" w:hAnsi="Times New Roman" w:hint="eastAsia"/>
                <w:sz w:val="22"/>
                <w:szCs w:val="22"/>
                <w:lang w:eastAsia="zh-CN"/>
              </w:rPr>
              <w:t xml:space="preserve"> concern on supporting the preamble lengths in all SCS regardless of the initial access and non-initial access.</w:t>
            </w:r>
          </w:p>
        </w:tc>
      </w:tr>
      <w:tr w:rsidR="00BA5820" w14:paraId="25A3FC3C" w14:textId="77777777">
        <w:tc>
          <w:tcPr>
            <w:tcW w:w="1573" w:type="dxa"/>
          </w:tcPr>
          <w:p w14:paraId="0A37121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7DBD315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Do not support Proposal 2.1-1.</w:t>
            </w:r>
          </w:p>
          <w:p w14:paraId="5E1B2A5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It seems strange to support 96 RBs for CORESET#0 configuration with SCS 120 kHz and not support L=571 for SCS 480 kHz as both means try to address the same issue, i.e., to provide a bandwidth larger than 100 MHz to avoid power reduction in the US.</w:t>
            </w:r>
          </w:p>
          <w:p w14:paraId="5334A4D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those companies, who do not think this is needed, we would like to understand why supporting the highest conducted power for critical channel such as PRACH which is not only used for initial access but for various other functions (e.g. BFR) somehow not important.</w:t>
            </w:r>
          </w:p>
        </w:tc>
      </w:tr>
      <w:tr w:rsidR="00BA5820" w14:paraId="244DEE10" w14:textId="77777777">
        <w:tc>
          <w:tcPr>
            <w:tcW w:w="1573" w:type="dxa"/>
          </w:tcPr>
          <w:p w14:paraId="1F104B8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F2D9F8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the proposal. </w:t>
            </w:r>
          </w:p>
        </w:tc>
      </w:tr>
      <w:tr w:rsidR="00BA5820" w14:paraId="33DDBF09" w14:textId="77777777">
        <w:tc>
          <w:tcPr>
            <w:tcW w:w="1573" w:type="dxa"/>
          </w:tcPr>
          <w:p w14:paraId="5CB2A47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4C5D56F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w:t>
            </w:r>
          </w:p>
        </w:tc>
      </w:tr>
      <w:tr w:rsidR="00BA5820" w14:paraId="073CEB0A" w14:textId="77777777">
        <w:tc>
          <w:tcPr>
            <w:tcW w:w="1573" w:type="dxa"/>
          </w:tcPr>
          <w:p w14:paraId="5CF6816D"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77D0258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w:t>
            </w:r>
          </w:p>
        </w:tc>
      </w:tr>
      <w:tr w:rsidR="00BA5820" w14:paraId="06EFC4A5" w14:textId="77777777">
        <w:tc>
          <w:tcPr>
            <w:tcW w:w="1573" w:type="dxa"/>
          </w:tcPr>
          <w:p w14:paraId="47119242"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0824CD9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the proposal</w:t>
            </w:r>
          </w:p>
        </w:tc>
      </w:tr>
      <w:tr w:rsidR="00BA5820" w14:paraId="0BC14EBE" w14:textId="77777777">
        <w:tc>
          <w:tcPr>
            <w:tcW w:w="1573" w:type="dxa"/>
          </w:tcPr>
          <w:p w14:paraId="3757968E" w14:textId="77777777" w:rsidR="00BA5820" w:rsidRDefault="00D0517F">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Ericsson</w:t>
            </w:r>
          </w:p>
        </w:tc>
        <w:tc>
          <w:tcPr>
            <w:tcW w:w="8389" w:type="dxa"/>
          </w:tcPr>
          <w:p w14:paraId="36378A4C" w14:textId="77777777" w:rsidR="00BA5820" w:rsidRDefault="00D0517F">
            <w:pPr>
              <w:pStyle w:val="BodyText"/>
              <w:spacing w:after="0" w:line="280" w:lineRule="atLeast"/>
              <w:rPr>
                <w:rFonts w:ascii="Times New Roman" w:hAnsi="Times New Roman"/>
                <w:szCs w:val="22"/>
                <w:lang w:eastAsia="zh-CN"/>
              </w:rPr>
            </w:pPr>
            <w:r>
              <w:rPr>
                <w:rFonts w:ascii="Times New Roman" w:hAnsi="Times New Roman"/>
                <w:szCs w:val="22"/>
                <w:lang w:eastAsia="zh-CN"/>
              </w:rPr>
              <w:t>Support</w:t>
            </w:r>
          </w:p>
        </w:tc>
      </w:tr>
      <w:tr w:rsidR="00BA5820" w14:paraId="5E3FA6E8" w14:textId="77777777">
        <w:tc>
          <w:tcPr>
            <w:tcW w:w="1573" w:type="dxa"/>
          </w:tcPr>
          <w:p w14:paraId="11F68D4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389" w:type="dxa"/>
          </w:tcPr>
          <w:p w14:paraId="3A97278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prefer a more conservative approach and leave it open to support the sequence size of 571 for 480 kHz in next meetings. Therefore, we suggest the following which seems to have a stronger majority:</w:t>
            </w:r>
          </w:p>
          <w:p w14:paraId="53D513A1" w14:textId="77777777" w:rsidR="00BA5820" w:rsidRDefault="00D0517F">
            <w:pPr>
              <w:pStyle w:val="Heading5"/>
              <w:spacing w:line="280" w:lineRule="atLeast"/>
              <w:outlineLvl w:val="4"/>
              <w:rPr>
                <w:rFonts w:ascii="Times New Roman" w:hAnsi="Times New Roman"/>
                <w:b/>
                <w:bCs/>
                <w:lang w:eastAsia="zh-CN"/>
              </w:rPr>
            </w:pPr>
            <w:r>
              <w:rPr>
                <w:rFonts w:ascii="Times New Roman" w:hAnsi="Times New Roman"/>
                <w:b/>
                <w:bCs/>
                <w:lang w:eastAsia="zh-CN"/>
              </w:rPr>
              <w:t>Proposal 2.1-1)</w:t>
            </w:r>
          </w:p>
          <w:p w14:paraId="305EE54D" w14:textId="77777777" w:rsidR="00BA5820" w:rsidRDefault="00D0517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Suggested Conclusion:</w:t>
            </w:r>
          </w:p>
          <w:p w14:paraId="438F7E55" w14:textId="77777777" w:rsidR="00BA5820" w:rsidRDefault="00D0517F">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lang w:eastAsia="zh-CN"/>
              </w:rPr>
              <w:t>and at least L =1151 for 480kHz PRACH</w:t>
            </w:r>
            <w:r>
              <w:rPr>
                <w:rFonts w:ascii="Times New Roman" w:hAnsi="Times New Roman"/>
                <w:sz w:val="22"/>
                <w:szCs w:val="22"/>
                <w:lang w:eastAsia="zh-CN"/>
              </w:rPr>
              <w:t xml:space="preserve">. </w:t>
            </w:r>
          </w:p>
          <w:p w14:paraId="72EE6808" w14:textId="77777777" w:rsidR="00BA5820" w:rsidRDefault="00BA5820">
            <w:pPr>
              <w:pStyle w:val="BodyText"/>
              <w:spacing w:after="0" w:line="280" w:lineRule="atLeast"/>
              <w:rPr>
                <w:rFonts w:ascii="Times New Roman" w:hAnsi="Times New Roman"/>
                <w:sz w:val="22"/>
                <w:szCs w:val="22"/>
                <w:lang w:eastAsia="zh-CN"/>
              </w:rPr>
            </w:pPr>
          </w:p>
          <w:p w14:paraId="3F19DCFD" w14:textId="77777777" w:rsidR="00BA5820" w:rsidRDefault="00BA5820">
            <w:pPr>
              <w:pStyle w:val="BodyText"/>
              <w:spacing w:after="0" w:line="280" w:lineRule="atLeast"/>
              <w:rPr>
                <w:rFonts w:ascii="Times New Roman" w:hAnsi="Times New Roman"/>
                <w:sz w:val="22"/>
                <w:szCs w:val="22"/>
                <w:lang w:eastAsia="zh-CN"/>
              </w:rPr>
            </w:pPr>
          </w:p>
        </w:tc>
      </w:tr>
    </w:tbl>
    <w:p w14:paraId="4AF2F9AF" w14:textId="77777777" w:rsidR="00BA5820" w:rsidRDefault="00BA5820">
      <w:pPr>
        <w:pStyle w:val="BodyText"/>
        <w:spacing w:after="0"/>
        <w:rPr>
          <w:rFonts w:ascii="Times New Roman" w:hAnsi="Times New Roman"/>
          <w:sz w:val="22"/>
          <w:szCs w:val="22"/>
          <w:lang w:eastAsia="zh-CN"/>
        </w:rPr>
      </w:pPr>
    </w:p>
    <w:p w14:paraId="66617B86" w14:textId="77777777" w:rsidR="00BA5820" w:rsidRDefault="00BA5820">
      <w:pPr>
        <w:pStyle w:val="BodyText"/>
        <w:spacing w:after="0"/>
        <w:rPr>
          <w:rFonts w:ascii="Times New Roman" w:hAnsi="Times New Roman"/>
          <w:sz w:val="22"/>
          <w:szCs w:val="22"/>
          <w:lang w:eastAsia="zh-CN"/>
        </w:rPr>
      </w:pPr>
    </w:p>
    <w:p w14:paraId="44CCB26C"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7BE5C4E7"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preferences and discussion. One company asked what main issue would be to support the different SCS for PRACH, as PRACH SCS is inherently not tied to SCS of SSB in NR. One company commented that support of larger PRACH stems from the same reason larger CORESET bandwidth is proposed, and suggested that it should be considered together. A modification of Proposal 2.1-1 was made by Huawei in Proposal 2.1-1A.</w:t>
      </w:r>
    </w:p>
    <w:p w14:paraId="38BFD2CC" w14:textId="77777777" w:rsidR="00BA5820" w:rsidRDefault="00BA5820">
      <w:pPr>
        <w:pStyle w:val="BodyText"/>
        <w:spacing w:after="0"/>
        <w:rPr>
          <w:rFonts w:ascii="Times New Roman" w:hAnsi="Times New Roman"/>
          <w:sz w:val="22"/>
          <w:szCs w:val="22"/>
          <w:lang w:eastAsia="zh-CN"/>
        </w:rPr>
      </w:pPr>
    </w:p>
    <w:p w14:paraId="32069FC5"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2.1-1)</w:t>
      </w:r>
    </w:p>
    <w:p w14:paraId="432C233B"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0F50600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1980E554" w14:textId="77777777" w:rsidR="00BA5820" w:rsidRDefault="00BA5820">
      <w:pPr>
        <w:pStyle w:val="BodyText"/>
        <w:spacing w:after="0"/>
        <w:rPr>
          <w:rFonts w:ascii="Times New Roman" w:hAnsi="Times New Roman"/>
          <w:sz w:val="22"/>
          <w:szCs w:val="22"/>
          <w:lang w:eastAsia="zh-CN"/>
        </w:rPr>
      </w:pPr>
    </w:p>
    <w:p w14:paraId="00EA99DE"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vivo, Docomo, Apple, Qualcomm, Sharp,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431D7EAA"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Not ok: ZTE/Sanechips, Samsung, Intel</w:t>
      </w:r>
    </w:p>
    <w:p w14:paraId="5D910F42"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Maybe: Nokia, [Huawei/HiSilicon?]</w:t>
      </w:r>
    </w:p>
    <w:p w14:paraId="21033191" w14:textId="77777777" w:rsidR="00BA5820" w:rsidRDefault="00BA5820">
      <w:pPr>
        <w:pStyle w:val="BodyText"/>
        <w:spacing w:after="0"/>
        <w:rPr>
          <w:rFonts w:ascii="Times New Roman" w:hAnsi="Times New Roman"/>
          <w:sz w:val="22"/>
          <w:szCs w:val="22"/>
          <w:lang w:eastAsia="zh-CN"/>
        </w:rPr>
      </w:pPr>
    </w:p>
    <w:p w14:paraId="1291524F"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2.1-1A)</w:t>
      </w:r>
    </w:p>
    <w:p w14:paraId="6C0F50E0"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229E99B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97BAA2B" w14:textId="77777777" w:rsidR="00BA5820" w:rsidRDefault="00BA5820">
      <w:pPr>
        <w:pStyle w:val="BodyText"/>
        <w:spacing w:after="0"/>
        <w:rPr>
          <w:rFonts w:ascii="Times New Roman" w:hAnsi="Times New Roman"/>
          <w:sz w:val="22"/>
          <w:szCs w:val="22"/>
          <w:lang w:eastAsia="zh-CN"/>
        </w:rPr>
      </w:pPr>
    </w:p>
    <w:p w14:paraId="583BFF4C" w14:textId="77777777" w:rsidR="00BA5820" w:rsidRDefault="00BA5820">
      <w:pPr>
        <w:pStyle w:val="BodyText"/>
        <w:spacing w:after="0"/>
        <w:rPr>
          <w:rFonts w:ascii="Times New Roman" w:hAnsi="Times New Roman"/>
          <w:sz w:val="22"/>
          <w:szCs w:val="22"/>
          <w:lang w:eastAsia="zh-CN"/>
        </w:rPr>
      </w:pPr>
    </w:p>
    <w:p w14:paraId="10BDF1FC"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61F90F2F"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Proposal 2.1-1 and 2.1-1A.</w:t>
      </w:r>
    </w:p>
    <w:p w14:paraId="2AC87895" w14:textId="77777777" w:rsidR="00BA5820" w:rsidRDefault="00BA5820">
      <w:pPr>
        <w:pStyle w:val="BodyText"/>
        <w:spacing w:after="0"/>
        <w:rPr>
          <w:rFonts w:ascii="Times New Roman" w:hAnsi="Times New Roman"/>
          <w:sz w:val="22"/>
          <w:szCs w:val="22"/>
          <w:lang w:eastAsia="zh-CN"/>
        </w:rPr>
      </w:pPr>
    </w:p>
    <w:p w14:paraId="67C6C54B"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2.1-1)</w:t>
      </w:r>
    </w:p>
    <w:p w14:paraId="4F8BADEE"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C9C5B94"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5572079E" w14:textId="77777777" w:rsidR="00BA5820" w:rsidRDefault="00D0517F">
      <w:pPr>
        <w:pStyle w:val="Heading5"/>
        <w:rPr>
          <w:rFonts w:ascii="Times New Roman" w:hAnsi="Times New Roman"/>
          <w:b/>
          <w:bCs/>
          <w:lang w:eastAsia="zh-CN"/>
        </w:rPr>
      </w:pPr>
      <w:r>
        <w:rPr>
          <w:rFonts w:ascii="Times New Roman" w:hAnsi="Times New Roman"/>
          <w:b/>
          <w:bCs/>
          <w:lang w:eastAsia="zh-CN"/>
        </w:rPr>
        <w:lastRenderedPageBreak/>
        <w:t>Proposal 2.1-1A)</w:t>
      </w:r>
    </w:p>
    <w:p w14:paraId="129B23D9"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64BB017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75331C12" w14:textId="77777777" w:rsidR="00BA5820" w:rsidRDefault="00BA5820">
      <w:pPr>
        <w:pStyle w:val="BodyText"/>
        <w:spacing w:after="0"/>
        <w:rPr>
          <w:rFonts w:ascii="Times New Roman" w:hAnsi="Times New Roman"/>
          <w:sz w:val="22"/>
          <w:szCs w:val="22"/>
          <w:lang w:eastAsia="zh-CN"/>
        </w:rPr>
      </w:pPr>
    </w:p>
    <w:p w14:paraId="44C8DE71"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BA5820" w14:paraId="7BCD2E63" w14:textId="77777777">
        <w:tc>
          <w:tcPr>
            <w:tcW w:w="1525" w:type="dxa"/>
            <w:shd w:val="clear" w:color="auto" w:fill="FBE4D5" w:themeFill="accent2" w:themeFillTint="33"/>
          </w:tcPr>
          <w:p w14:paraId="690A714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50A8EE5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15346B18" w14:textId="77777777">
        <w:tc>
          <w:tcPr>
            <w:tcW w:w="1525" w:type="dxa"/>
          </w:tcPr>
          <w:p w14:paraId="09798C8C"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17117EA6"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2.1-1A considering the L=139 for 480kHz PRACH occupies the bandwidth smaller than the bandwidth required to achieve 27 dBm in the US.</w:t>
            </w:r>
          </w:p>
        </w:tc>
      </w:tr>
      <w:tr w:rsidR="00BA5820" w14:paraId="000B9B5A" w14:textId="77777777">
        <w:tc>
          <w:tcPr>
            <w:tcW w:w="1525" w:type="dxa"/>
          </w:tcPr>
          <w:p w14:paraId="16FD2175"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07F93FA7"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BA5820" w14:paraId="5B83BE18" w14:textId="77777777">
        <w:tc>
          <w:tcPr>
            <w:tcW w:w="1525" w:type="dxa"/>
          </w:tcPr>
          <w:p w14:paraId="5853693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12F8528E"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BA5820" w14:paraId="0B2B720F" w14:textId="77777777">
        <w:tc>
          <w:tcPr>
            <w:tcW w:w="1525" w:type="dxa"/>
          </w:tcPr>
          <w:p w14:paraId="68207482"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40229E9B"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2.1-1.</w:t>
            </w:r>
          </w:p>
        </w:tc>
      </w:tr>
      <w:tr w:rsidR="00BA5820" w14:paraId="58DD75DE" w14:textId="77777777">
        <w:tc>
          <w:tcPr>
            <w:tcW w:w="1525" w:type="dxa"/>
          </w:tcPr>
          <w:p w14:paraId="1CC36372"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0ECAD68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2.1-1) – don’t support</w:t>
            </w:r>
          </w:p>
          <w:p w14:paraId="16947872"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Proposal 2.1-1A) – Support. Otherwise, there is always power penalty of 1.76 dB when only L=139 for SCS 480 kHz is supported. It’s not clear, what is the technical challenge to support a sequence length of L=571, which is already supported by other SCS and is within specification. We would like to ask companies-opponents of L=571 and SCS 480 kHz about potential benefits they see from artificial restriction to L=139 only for SCS 480 kHz even at the expense of 1.76 dB power reduction.</w:t>
            </w:r>
          </w:p>
        </w:tc>
      </w:tr>
      <w:tr w:rsidR="00BA5820" w14:paraId="2D95F8D4" w14:textId="77777777">
        <w:tc>
          <w:tcPr>
            <w:tcW w:w="1525" w:type="dxa"/>
          </w:tcPr>
          <w:p w14:paraId="42FFB84A"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674DC546"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 xml:space="preserve">k with 2.1-1A. </w:t>
            </w:r>
          </w:p>
        </w:tc>
      </w:tr>
      <w:tr w:rsidR="00BA5820" w14:paraId="5D50E9E8" w14:textId="77777777">
        <w:tc>
          <w:tcPr>
            <w:tcW w:w="1525" w:type="dxa"/>
          </w:tcPr>
          <w:p w14:paraId="6D77B428"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244745E3"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We support Proposal 2.1-1</w:t>
            </w:r>
          </w:p>
        </w:tc>
      </w:tr>
      <w:tr w:rsidR="00BA5820" w14:paraId="5B8A4986" w14:textId="77777777">
        <w:tc>
          <w:tcPr>
            <w:tcW w:w="1525" w:type="dxa"/>
          </w:tcPr>
          <w:p w14:paraId="042A5E5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68713EF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support Proposal 2.1-1A with the same understanding as LG and Intel.</w:t>
            </w:r>
          </w:p>
        </w:tc>
      </w:tr>
      <w:tr w:rsidR="00BA5820" w14:paraId="68D9BBBD" w14:textId="77777777">
        <w:tc>
          <w:tcPr>
            <w:tcW w:w="1525" w:type="dxa"/>
          </w:tcPr>
          <w:p w14:paraId="63337CCF" w14:textId="77777777" w:rsidR="00BA5820" w:rsidRDefault="00D0517F">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vivo</w:t>
            </w:r>
          </w:p>
        </w:tc>
        <w:tc>
          <w:tcPr>
            <w:tcW w:w="8437" w:type="dxa"/>
          </w:tcPr>
          <w:p w14:paraId="4947F6F4"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2.1-1A</w:t>
            </w:r>
          </w:p>
        </w:tc>
      </w:tr>
      <w:tr w:rsidR="00BA5820" w14:paraId="57C1FB88" w14:textId="77777777">
        <w:tc>
          <w:tcPr>
            <w:tcW w:w="1525" w:type="dxa"/>
          </w:tcPr>
          <w:p w14:paraId="04043E58"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1D87309"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prefer Proposal 2.1-1 but are also fine with 2.1-A for the sake of consensus. </w:t>
            </w:r>
          </w:p>
        </w:tc>
      </w:tr>
      <w:tr w:rsidR="00BA5820" w14:paraId="40C2BF92" w14:textId="77777777">
        <w:tc>
          <w:tcPr>
            <w:tcW w:w="1525" w:type="dxa"/>
          </w:tcPr>
          <w:p w14:paraId="47DB7363"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48E674C8" w14:textId="77777777" w:rsidR="00BA5820" w:rsidRDefault="00D0517F">
            <w:pPr>
              <w:rPr>
                <w:lang w:val="en-GB" w:eastAsia="zh-CN"/>
              </w:rPr>
            </w:pPr>
            <w:r>
              <w:rPr>
                <w:u w:val="single"/>
                <w:lang w:eastAsia="zh-CN"/>
              </w:rPr>
              <w:t>Proposal 2.1-1A):</w:t>
            </w:r>
            <w:r>
              <w:rPr>
                <w:lang w:eastAsia="zh-CN"/>
              </w:rPr>
              <w:t xml:space="preserve">  We would be fine to consider L=571 for 480kHz, but don’t have a strong view. </w:t>
            </w:r>
          </w:p>
          <w:p w14:paraId="4C1AF200" w14:textId="77777777" w:rsidR="00BA5820" w:rsidRDefault="00BA5820">
            <w:pPr>
              <w:pStyle w:val="BodyText"/>
              <w:spacing w:after="0"/>
              <w:rPr>
                <w:rFonts w:ascii="Times New Roman" w:eastAsiaTheme="minorEastAsia" w:hAnsi="Times New Roman"/>
                <w:sz w:val="22"/>
                <w:szCs w:val="22"/>
                <w:lang w:eastAsia="ko-KR"/>
              </w:rPr>
            </w:pPr>
          </w:p>
        </w:tc>
      </w:tr>
      <w:tr w:rsidR="00BA5820" w14:paraId="05322B3F" w14:textId="77777777">
        <w:tc>
          <w:tcPr>
            <w:tcW w:w="1525" w:type="dxa"/>
          </w:tcPr>
          <w:p w14:paraId="0A3C0827" w14:textId="77777777" w:rsidR="00BA5820" w:rsidRDefault="00D0517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C1177EA" w14:textId="77777777" w:rsidR="00BA5820" w:rsidRDefault="00D0517F">
            <w:pPr>
              <w:rPr>
                <w:u w:val="single"/>
                <w:lang w:eastAsia="zh-CN"/>
              </w:rPr>
            </w:pPr>
            <w:r>
              <w:rPr>
                <w:rFonts w:eastAsiaTheme="minorEastAsia"/>
                <w:sz w:val="22"/>
                <w:szCs w:val="22"/>
                <w:lang w:eastAsia="ko-KR"/>
              </w:rPr>
              <w:t>We support Proposal 2.1-1</w:t>
            </w:r>
          </w:p>
        </w:tc>
      </w:tr>
      <w:tr w:rsidR="00BA5820" w14:paraId="690B0F83" w14:textId="77777777">
        <w:tc>
          <w:tcPr>
            <w:tcW w:w="1525" w:type="dxa"/>
          </w:tcPr>
          <w:p w14:paraId="70B1BE31" w14:textId="77777777" w:rsidR="00BA5820" w:rsidRDefault="00D0517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6DDA4161" w14:textId="77777777" w:rsidR="00BA5820" w:rsidRDefault="00D0517F">
            <w:pPr>
              <w:rPr>
                <w:u w:val="single"/>
                <w:lang w:eastAsia="zh-CN"/>
              </w:rPr>
            </w:pPr>
            <w:r>
              <w:rPr>
                <w:lang w:eastAsia="zh-CN"/>
              </w:rPr>
              <w:t>We are fine with proposal 2.1-1A.</w:t>
            </w:r>
          </w:p>
        </w:tc>
      </w:tr>
      <w:tr w:rsidR="00BA5820" w14:paraId="119ECFA8" w14:textId="77777777">
        <w:tc>
          <w:tcPr>
            <w:tcW w:w="1525" w:type="dxa"/>
            <w:shd w:val="clear" w:color="auto" w:fill="FFFFFF" w:themeFill="background1"/>
          </w:tcPr>
          <w:p w14:paraId="685EF65E" w14:textId="77777777" w:rsidR="00BA5820" w:rsidRDefault="00D0517F">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1E1E75ED" w14:textId="77777777" w:rsidR="00BA5820" w:rsidRDefault="00D0517F">
            <w:pPr>
              <w:rPr>
                <w:lang w:eastAsia="zh-CN"/>
              </w:rPr>
            </w:pPr>
            <w:r>
              <w:rPr>
                <w:lang w:eastAsia="zh-CN"/>
              </w:rPr>
              <w:t xml:space="preserve">We support 2.1-1A. </w:t>
            </w:r>
          </w:p>
        </w:tc>
      </w:tr>
      <w:tr w:rsidR="00602162" w14:paraId="30C63A1E" w14:textId="77777777">
        <w:tc>
          <w:tcPr>
            <w:tcW w:w="1525" w:type="dxa"/>
            <w:shd w:val="clear" w:color="auto" w:fill="FFFFFF" w:themeFill="background1"/>
          </w:tcPr>
          <w:p w14:paraId="56581631" w14:textId="4BE1343D" w:rsidR="00602162" w:rsidRDefault="00602162" w:rsidP="00602162">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shd w:val="clear" w:color="auto" w:fill="FFFFFF" w:themeFill="background1"/>
          </w:tcPr>
          <w:p w14:paraId="0C58411A" w14:textId="199DED3E" w:rsidR="00602162" w:rsidRDefault="00602162" w:rsidP="00602162">
            <w:pPr>
              <w:rPr>
                <w:lang w:eastAsia="zh-CN"/>
              </w:rPr>
            </w:pPr>
            <w:r>
              <w:rPr>
                <w:sz w:val="22"/>
                <w:szCs w:val="22"/>
                <w:lang w:eastAsia="zh-CN"/>
              </w:rPr>
              <w:t>Support 2.1-1. However, if there is a strong desire to include L = 571 for 480 kHz, we can be open to it.</w:t>
            </w:r>
          </w:p>
        </w:tc>
      </w:tr>
      <w:tr w:rsidR="00602162" w14:paraId="7D3BD33F" w14:textId="77777777">
        <w:tc>
          <w:tcPr>
            <w:tcW w:w="1525" w:type="dxa"/>
            <w:shd w:val="clear" w:color="auto" w:fill="FFFFFF" w:themeFill="background1"/>
          </w:tcPr>
          <w:p w14:paraId="5E623490" w14:textId="5AA31846" w:rsidR="00602162" w:rsidRDefault="00602162" w:rsidP="00602162">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78876508" w14:textId="3DE70A79" w:rsidR="00602162" w:rsidRDefault="00602162" w:rsidP="00602162">
            <w:pPr>
              <w:rPr>
                <w:lang w:eastAsia="zh-CN"/>
              </w:rPr>
            </w:pPr>
            <w:r>
              <w:rPr>
                <w:sz w:val="22"/>
                <w:szCs w:val="22"/>
                <w:lang w:eastAsia="zh-CN"/>
              </w:rPr>
              <w:t>We support Proposal 2.1-1A</w:t>
            </w:r>
          </w:p>
        </w:tc>
      </w:tr>
      <w:tr w:rsidR="00602162" w14:paraId="4D4E4DCF" w14:textId="77777777">
        <w:tc>
          <w:tcPr>
            <w:tcW w:w="1525" w:type="dxa"/>
            <w:shd w:val="clear" w:color="auto" w:fill="FFFFFF" w:themeFill="background1"/>
          </w:tcPr>
          <w:p w14:paraId="5C1FC640" w14:textId="6389A403" w:rsidR="00602162" w:rsidRDefault="00602162" w:rsidP="00602162">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437" w:type="dxa"/>
            <w:shd w:val="clear" w:color="auto" w:fill="FFFFFF" w:themeFill="background1"/>
          </w:tcPr>
          <w:p w14:paraId="3266020C" w14:textId="77777777" w:rsidR="00602162" w:rsidRDefault="00602162" w:rsidP="00602162">
            <w:pPr>
              <w:pStyle w:val="BodyText"/>
              <w:spacing w:after="0"/>
              <w:rPr>
                <w:rFonts w:ascii="Times New Roman" w:hAnsi="Times New Roman"/>
                <w:sz w:val="22"/>
                <w:szCs w:val="22"/>
                <w:lang w:eastAsia="zh-CN"/>
              </w:rPr>
            </w:pPr>
            <w:r>
              <w:rPr>
                <w:rFonts w:ascii="Times New Roman" w:hAnsi="Times New Roman"/>
                <w:sz w:val="22"/>
                <w:szCs w:val="22"/>
                <w:lang w:eastAsia="zh-CN"/>
              </w:rPr>
              <w:t>Ok with 2.1-1A</w:t>
            </w:r>
          </w:p>
          <w:p w14:paraId="4A056DB3" w14:textId="77777777" w:rsidR="00602162" w:rsidRDefault="00602162" w:rsidP="00602162">
            <w:pPr>
              <w:rPr>
                <w:lang w:eastAsia="zh-CN"/>
              </w:rPr>
            </w:pPr>
          </w:p>
        </w:tc>
      </w:tr>
      <w:tr w:rsidR="00602162" w14:paraId="3F631F5A" w14:textId="77777777">
        <w:tc>
          <w:tcPr>
            <w:tcW w:w="1525" w:type="dxa"/>
            <w:shd w:val="clear" w:color="auto" w:fill="FFFFFF" w:themeFill="background1"/>
          </w:tcPr>
          <w:p w14:paraId="5ADD3E6E" w14:textId="0E6962F9" w:rsidR="00602162" w:rsidRDefault="00602162" w:rsidP="00602162">
            <w:pPr>
              <w:pStyle w:val="BodyText"/>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74B0D833" w14:textId="7C06B169" w:rsidR="00602162" w:rsidRDefault="00602162" w:rsidP="00602162">
            <w:pPr>
              <w:rPr>
                <w:lang w:eastAsia="zh-CN"/>
              </w:rPr>
            </w:pPr>
            <w:r>
              <w:rPr>
                <w:rFonts w:eastAsiaTheme="minorEastAsia" w:hint="eastAsia"/>
                <w:sz w:val="22"/>
                <w:szCs w:val="22"/>
                <w:lang w:eastAsia="ko-KR"/>
              </w:rPr>
              <w:t xml:space="preserve">We </w:t>
            </w:r>
            <w:r>
              <w:rPr>
                <w:rFonts w:eastAsiaTheme="minorEastAsia"/>
                <w:sz w:val="22"/>
                <w:szCs w:val="22"/>
                <w:lang w:eastAsia="ko-KR"/>
              </w:rPr>
              <w:t>share the same view with Ericsson. Proposal 2.1-1 is preferred but we can consider Proposal 2.2-1A if the majority of companies support it.</w:t>
            </w:r>
          </w:p>
        </w:tc>
      </w:tr>
      <w:tr w:rsidR="00602162" w14:paraId="4A909676" w14:textId="77777777">
        <w:tc>
          <w:tcPr>
            <w:tcW w:w="1525" w:type="dxa"/>
            <w:shd w:val="clear" w:color="auto" w:fill="FFFFFF" w:themeFill="background1"/>
          </w:tcPr>
          <w:p w14:paraId="43ABAE21" w14:textId="27D109E0" w:rsidR="00602162" w:rsidRDefault="00602162" w:rsidP="00602162">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ZTE, Sanechips</w:t>
            </w:r>
          </w:p>
        </w:tc>
        <w:tc>
          <w:tcPr>
            <w:tcW w:w="8437" w:type="dxa"/>
            <w:shd w:val="clear" w:color="auto" w:fill="FFFFFF" w:themeFill="background1"/>
          </w:tcPr>
          <w:p w14:paraId="2C4412C3" w14:textId="19748C40" w:rsidR="00602162" w:rsidRDefault="00602162" w:rsidP="00602162">
            <w:pPr>
              <w:rPr>
                <w:lang w:eastAsia="zh-CN"/>
              </w:rPr>
            </w:pPr>
            <w:r>
              <w:rPr>
                <w:rFonts w:hint="eastAsia"/>
                <w:sz w:val="22"/>
                <w:szCs w:val="22"/>
                <w:lang w:eastAsia="zh-CN"/>
              </w:rPr>
              <w:t>We are fine with Proposal 2.2-1A</w:t>
            </w:r>
          </w:p>
        </w:tc>
      </w:tr>
    </w:tbl>
    <w:p w14:paraId="1491093F" w14:textId="77777777" w:rsidR="00BA5820" w:rsidRDefault="00BA5820">
      <w:pPr>
        <w:pStyle w:val="BodyText"/>
        <w:spacing w:after="0"/>
        <w:rPr>
          <w:rFonts w:ascii="Times New Roman" w:hAnsi="Times New Roman"/>
          <w:sz w:val="22"/>
          <w:szCs w:val="22"/>
          <w:lang w:eastAsia="zh-CN"/>
        </w:rPr>
      </w:pPr>
    </w:p>
    <w:p w14:paraId="1B1C659E" w14:textId="77777777" w:rsidR="00BA5820" w:rsidRDefault="00BA5820">
      <w:pPr>
        <w:pStyle w:val="BodyText"/>
        <w:spacing w:after="0"/>
        <w:rPr>
          <w:rFonts w:ascii="Times New Roman" w:hAnsi="Times New Roman"/>
          <w:sz w:val="22"/>
          <w:szCs w:val="22"/>
          <w:lang w:eastAsia="zh-CN"/>
        </w:rPr>
      </w:pPr>
    </w:p>
    <w:p w14:paraId="2B732CED"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7C8F415B"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Company views are split between the two proposals. Suggest discussing during GTW.</w:t>
      </w:r>
    </w:p>
    <w:p w14:paraId="1ECB4848" w14:textId="59E0949E" w:rsidR="00BA5820" w:rsidRDefault="00D0517F">
      <w:pPr>
        <w:pStyle w:val="Heading5"/>
        <w:rPr>
          <w:rFonts w:ascii="Times New Roman" w:hAnsi="Times New Roman"/>
          <w:b/>
          <w:bCs/>
          <w:lang w:eastAsia="zh-CN"/>
        </w:rPr>
      </w:pPr>
      <w:r w:rsidRPr="007125CD">
        <w:rPr>
          <w:rFonts w:ascii="Times New Roman" w:hAnsi="Times New Roman"/>
          <w:b/>
          <w:bCs/>
          <w:highlight w:val="cyan"/>
          <w:lang w:eastAsia="zh-CN"/>
        </w:rPr>
        <w:t>Proposal 2.1-1)</w:t>
      </w:r>
      <w:r w:rsidR="00533F76">
        <w:rPr>
          <w:rFonts w:ascii="Times New Roman" w:hAnsi="Times New Roman"/>
          <w:b/>
          <w:bCs/>
          <w:lang w:eastAsia="zh-CN"/>
        </w:rPr>
        <w:t xml:space="preserve"> </w:t>
      </w:r>
      <w:r w:rsidR="00533F76">
        <w:rPr>
          <w:rFonts w:ascii="Times New Roman" w:hAnsi="Times New Roman"/>
          <w:b/>
          <w:bCs/>
          <w:lang w:eastAsia="zh-CN"/>
        </w:rPr>
        <w:t>(discussion in GTW)</w:t>
      </w:r>
    </w:p>
    <w:p w14:paraId="77A0AE52"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6A4C7A8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13052E8A" w14:textId="0182A2B4" w:rsidR="00BA5820" w:rsidRDefault="00D0517F">
      <w:pPr>
        <w:pStyle w:val="Heading5"/>
        <w:rPr>
          <w:rFonts w:ascii="Times New Roman" w:hAnsi="Times New Roman"/>
          <w:b/>
          <w:bCs/>
          <w:lang w:eastAsia="zh-CN"/>
        </w:rPr>
      </w:pPr>
      <w:r w:rsidRPr="007125CD">
        <w:rPr>
          <w:rFonts w:ascii="Times New Roman" w:hAnsi="Times New Roman"/>
          <w:b/>
          <w:bCs/>
          <w:highlight w:val="cyan"/>
          <w:lang w:eastAsia="zh-CN"/>
        </w:rPr>
        <w:t>Proposal 2.1-1A)</w:t>
      </w:r>
      <w:r w:rsidR="00533F76">
        <w:rPr>
          <w:rFonts w:ascii="Times New Roman" w:hAnsi="Times New Roman"/>
          <w:b/>
          <w:bCs/>
          <w:lang w:eastAsia="zh-CN"/>
        </w:rPr>
        <w:t xml:space="preserve"> </w:t>
      </w:r>
      <w:r w:rsidR="00533F76">
        <w:rPr>
          <w:rFonts w:ascii="Times New Roman" w:hAnsi="Times New Roman"/>
          <w:b/>
          <w:bCs/>
          <w:lang w:eastAsia="zh-CN"/>
        </w:rPr>
        <w:t>(discussion in GTW)</w:t>
      </w:r>
    </w:p>
    <w:p w14:paraId="48D71F07"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7FCE208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21C33589" w14:textId="77777777" w:rsidR="00BA5820" w:rsidRDefault="00BA5820">
      <w:pPr>
        <w:pStyle w:val="BodyText"/>
        <w:spacing w:after="0"/>
        <w:rPr>
          <w:rFonts w:ascii="Times New Roman" w:hAnsi="Times New Roman"/>
          <w:sz w:val="22"/>
          <w:szCs w:val="22"/>
          <w:lang w:eastAsia="zh-CN"/>
        </w:rPr>
      </w:pPr>
    </w:p>
    <w:p w14:paraId="58E995B8" w14:textId="77777777" w:rsidR="00BA5820" w:rsidRDefault="00BA5820">
      <w:pPr>
        <w:pStyle w:val="BodyText"/>
        <w:spacing w:after="0"/>
        <w:rPr>
          <w:rFonts w:ascii="Times New Roman" w:hAnsi="Times New Roman"/>
          <w:sz w:val="22"/>
          <w:szCs w:val="22"/>
          <w:lang w:eastAsia="zh-CN"/>
        </w:rPr>
      </w:pPr>
    </w:p>
    <w:p w14:paraId="1421A297"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w:t>
      </w:r>
    </w:p>
    <w:p w14:paraId="69674029" w14:textId="5530B99C"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OPPO, Sharp, Apple, Lenovo/Motorola Mobility, Futurewei</w:t>
      </w:r>
      <w:r w:rsidR="00C4352D">
        <w:rPr>
          <w:rFonts w:ascii="Times New Roman" w:hAnsi="Times New Roman"/>
          <w:sz w:val="22"/>
          <w:szCs w:val="22"/>
          <w:lang w:eastAsia="zh-CN"/>
        </w:rPr>
        <w:t>, LGE, Ericsson</w:t>
      </w:r>
    </w:p>
    <w:p w14:paraId="391565C6"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2.1-1A:</w:t>
      </w:r>
    </w:p>
    <w:p w14:paraId="04EE2098" w14:textId="56B2C2ED"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Intel, Docomo, ZTE/Sanechips, Lenovo/Motorola Mobility, Nokia/NSB, InterDigital, Huawei/HiSilicon</w:t>
      </w:r>
    </w:p>
    <w:p w14:paraId="22ECEAE5" w14:textId="1BEA3A05" w:rsidR="007107A4" w:rsidRDefault="007107A4" w:rsidP="007107A4">
      <w:pPr>
        <w:pStyle w:val="BodyText"/>
        <w:spacing w:after="0"/>
        <w:rPr>
          <w:rFonts w:ascii="Times New Roman" w:hAnsi="Times New Roman"/>
          <w:sz w:val="22"/>
          <w:szCs w:val="22"/>
          <w:lang w:eastAsia="zh-CN"/>
        </w:rPr>
      </w:pPr>
    </w:p>
    <w:p w14:paraId="03C09601" w14:textId="38D43B8B" w:rsidR="00BD6958" w:rsidRDefault="00BD6958" w:rsidP="00BD6958">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supporting 2.1-1 that mentioned that could consider to accept 2.1-1A if majority support it for sake of progress:</w:t>
      </w:r>
    </w:p>
    <w:p w14:paraId="40FD0356" w14:textId="1421A413" w:rsidR="00BD6958" w:rsidRDefault="00BD6958" w:rsidP="00BD695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Ericsson</w:t>
      </w:r>
      <w:r w:rsidR="00285D75">
        <w:rPr>
          <w:rFonts w:ascii="Times New Roman" w:hAnsi="Times New Roman"/>
          <w:sz w:val="22"/>
          <w:szCs w:val="22"/>
          <w:lang w:eastAsia="zh-CN"/>
        </w:rPr>
        <w:t>, Lenovo/Motorola Mobility</w:t>
      </w:r>
    </w:p>
    <w:p w14:paraId="013D881D" w14:textId="77777777" w:rsidR="00BD6958" w:rsidRDefault="00BD6958" w:rsidP="007107A4">
      <w:pPr>
        <w:pStyle w:val="BodyText"/>
        <w:spacing w:after="0"/>
        <w:rPr>
          <w:rFonts w:ascii="Times New Roman" w:hAnsi="Times New Roman"/>
          <w:sz w:val="22"/>
          <w:szCs w:val="22"/>
          <w:lang w:eastAsia="zh-CN"/>
        </w:rPr>
      </w:pPr>
    </w:p>
    <w:p w14:paraId="28D559FE" w14:textId="77777777" w:rsidR="00BD6958" w:rsidRDefault="00BD6958" w:rsidP="007107A4">
      <w:pPr>
        <w:pStyle w:val="BodyText"/>
        <w:spacing w:after="0"/>
        <w:rPr>
          <w:rFonts w:ascii="Times New Roman" w:hAnsi="Times New Roman"/>
          <w:sz w:val="22"/>
          <w:szCs w:val="22"/>
          <w:lang w:eastAsia="zh-CN"/>
        </w:rPr>
      </w:pPr>
    </w:p>
    <w:p w14:paraId="3E651B85"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47DD8EEA"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There has been sufficient discussion and moderator believes there is good understanding of the issue among companies. So instead of repeating the same discussion, it would be better if we can resolve this during GTW.</w:t>
      </w:r>
    </w:p>
    <w:p w14:paraId="19C0796E" w14:textId="77777777" w:rsidR="00BA5820" w:rsidRDefault="00BA5820">
      <w:pPr>
        <w:pStyle w:val="BodyText"/>
        <w:spacing w:after="0"/>
        <w:rPr>
          <w:rFonts w:ascii="Times New Roman" w:hAnsi="Times New Roman"/>
          <w:sz w:val="22"/>
          <w:szCs w:val="22"/>
          <w:lang w:eastAsia="zh-CN"/>
        </w:rPr>
      </w:pPr>
    </w:p>
    <w:p w14:paraId="07FF4350"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With that said, if companies wish to provide </w:t>
      </w:r>
      <w:r>
        <w:rPr>
          <w:rFonts w:ascii="Times New Roman" w:hAnsi="Times New Roman"/>
          <w:b/>
          <w:bCs/>
          <w:sz w:val="22"/>
          <w:szCs w:val="22"/>
          <w:u w:val="single"/>
          <w:lang w:eastAsia="zh-CN"/>
        </w:rPr>
        <w:t>additional information/comments not mentioned before</w:t>
      </w:r>
      <w:r>
        <w:rPr>
          <w:rFonts w:ascii="Times New Roman" w:hAnsi="Times New Roman"/>
          <w:sz w:val="22"/>
          <w:szCs w:val="22"/>
          <w:lang w:eastAsia="zh-CN"/>
        </w:rPr>
        <w:t>, please provide them below.</w:t>
      </w:r>
    </w:p>
    <w:p w14:paraId="66C5F913"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BA5820" w14:paraId="4024BA29" w14:textId="77777777">
        <w:tc>
          <w:tcPr>
            <w:tcW w:w="1525" w:type="dxa"/>
            <w:shd w:val="clear" w:color="auto" w:fill="FBE4D5" w:themeFill="accent2" w:themeFillTint="33"/>
          </w:tcPr>
          <w:p w14:paraId="53F143C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437" w:type="dxa"/>
            <w:shd w:val="clear" w:color="auto" w:fill="FBE4D5" w:themeFill="accent2" w:themeFillTint="33"/>
          </w:tcPr>
          <w:p w14:paraId="69C1855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335706EA" w14:textId="77777777">
        <w:tc>
          <w:tcPr>
            <w:tcW w:w="1525" w:type="dxa"/>
          </w:tcPr>
          <w:p w14:paraId="5C069E25" w14:textId="44A3505E" w:rsidR="00BA5820" w:rsidRDefault="00BA5820">
            <w:pPr>
              <w:pStyle w:val="BodyText"/>
              <w:spacing w:after="0" w:line="280" w:lineRule="atLeast"/>
              <w:rPr>
                <w:rFonts w:ascii="Times New Roman" w:hAnsi="Times New Roman"/>
                <w:sz w:val="22"/>
                <w:szCs w:val="22"/>
                <w:lang w:eastAsia="zh-CN"/>
              </w:rPr>
            </w:pPr>
          </w:p>
        </w:tc>
        <w:tc>
          <w:tcPr>
            <w:tcW w:w="8437" w:type="dxa"/>
          </w:tcPr>
          <w:p w14:paraId="04EDD6D3" w14:textId="02565263" w:rsidR="00BA5820" w:rsidRDefault="00BA5820">
            <w:pPr>
              <w:pStyle w:val="BodyText"/>
              <w:spacing w:after="0" w:line="280" w:lineRule="atLeast"/>
              <w:rPr>
                <w:rFonts w:ascii="Times New Roman" w:hAnsi="Times New Roman"/>
                <w:sz w:val="22"/>
                <w:szCs w:val="22"/>
                <w:lang w:eastAsia="zh-CN"/>
              </w:rPr>
            </w:pPr>
          </w:p>
        </w:tc>
      </w:tr>
    </w:tbl>
    <w:p w14:paraId="5C9F3635" w14:textId="77777777" w:rsidR="00BA5820" w:rsidRDefault="00BA5820">
      <w:pPr>
        <w:pStyle w:val="BodyText"/>
        <w:spacing w:after="0"/>
        <w:rPr>
          <w:rFonts w:ascii="Times New Roman" w:hAnsi="Times New Roman"/>
          <w:sz w:val="22"/>
          <w:szCs w:val="22"/>
          <w:lang w:eastAsia="zh-CN"/>
        </w:rPr>
      </w:pPr>
    </w:p>
    <w:p w14:paraId="19300E43" w14:textId="77777777" w:rsidR="00BA5820" w:rsidRDefault="00BA5820">
      <w:pPr>
        <w:pStyle w:val="BodyText"/>
        <w:spacing w:after="0"/>
        <w:rPr>
          <w:rFonts w:ascii="Times New Roman" w:hAnsi="Times New Roman"/>
          <w:sz w:val="22"/>
          <w:szCs w:val="22"/>
          <w:lang w:eastAsia="zh-CN"/>
        </w:rPr>
      </w:pPr>
    </w:p>
    <w:p w14:paraId="639FE93E" w14:textId="77777777" w:rsidR="00BA5820" w:rsidRDefault="00BA5820">
      <w:pPr>
        <w:pStyle w:val="BodyText"/>
        <w:spacing w:after="0"/>
        <w:rPr>
          <w:rFonts w:ascii="Times New Roman" w:hAnsi="Times New Roman"/>
          <w:sz w:val="22"/>
          <w:szCs w:val="22"/>
          <w:lang w:eastAsia="zh-CN"/>
        </w:rPr>
      </w:pPr>
    </w:p>
    <w:p w14:paraId="08C3E59D" w14:textId="77777777" w:rsidR="00BA5820" w:rsidRDefault="00D0517F">
      <w:pPr>
        <w:pStyle w:val="Heading3"/>
        <w:rPr>
          <w:lang w:eastAsia="zh-CN"/>
        </w:rPr>
      </w:pPr>
      <w:r>
        <w:rPr>
          <w:lang w:eastAsia="zh-CN"/>
        </w:rPr>
        <w:t>2.2.2 RACH Occasion Resources</w:t>
      </w:r>
    </w:p>
    <w:p w14:paraId="5E4C75B3"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64C40A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2659EED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632D48B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at least the same RO density (i.e. number of RO per reference slot) as for 120kHz PRACH configuration in FR2 should be supported (Alt 2 in RAN1 105-e Agreement).</w:t>
      </w:r>
    </w:p>
    <w:p w14:paraId="5B4C33D4"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14:paraId="156D3C90"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1AB90D0C"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83649B2"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65B5FE50"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11EA3C4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6218056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4E94196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22A0891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03B757E7"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2BB3DCA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2E250B86"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5E37DC2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2004F6FE" w14:textId="77777777" w:rsidR="00BA5820" w:rsidRDefault="00D0517F">
      <w:pPr>
        <w:pStyle w:val="ListParagraph"/>
        <w:numPr>
          <w:ilvl w:val="2"/>
          <w:numId w:val="6"/>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reference slot.</w:t>
      </w:r>
    </w:p>
    <w:p w14:paraId="798444A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624B1827" w14:textId="77777777" w:rsidR="00BA5820" w:rsidRDefault="00D0517F">
      <w:pPr>
        <w:pStyle w:val="ListParagraph"/>
        <w:numPr>
          <w:ilvl w:val="2"/>
          <w:numId w:val="6"/>
        </w:numPr>
        <w:rPr>
          <w:rFonts w:eastAsia="SimSun"/>
          <w:lang w:eastAsia="zh-CN"/>
        </w:rPr>
      </w:pPr>
      <w:r>
        <w:rPr>
          <w:rFonts w:eastAsia="SimSun"/>
          <w:lang w:eastAsia="zh-CN"/>
        </w:rPr>
        <w:t xml:space="preserve">ALT 2) at least the same RO density (i.e. number of RO per reference slot) as for 120kHz PRACH in FR2 is supported </w:t>
      </w:r>
    </w:p>
    <w:p w14:paraId="75EA8DA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4249E2D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2790268D"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023BDE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Using the RO pattern for SCS = 120 kHz derived from the PRACH configuration table as the reference for larger SCS cases. </w:t>
      </w:r>
    </w:p>
    <w:p w14:paraId="5638EFC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615298BA"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8B9FAB4"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51D38AC7"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B7FE7C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34EAD3C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2FCBF62D"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EAFF79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7FBAFEA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43C8247C"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702C7E6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75F997E5"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034516D2"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0C8915B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0211B88A"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7CE1480F" w14:textId="77777777" w:rsidR="00BA5820" w:rsidRDefault="00D0517F">
      <w:pPr>
        <w:pStyle w:val="BodyText"/>
        <w:numPr>
          <w:ilvl w:val="1"/>
          <w:numId w:val="6"/>
        </w:numPr>
        <w:spacing w:after="0"/>
        <w:rPr>
          <w:rFonts w:ascii="Times New Roman" w:hAnsi="Times New Roman"/>
          <w:sz w:val="22"/>
          <w:szCs w:val="22"/>
          <w:lang w:eastAsia="zh-CN"/>
        </w:rPr>
      </w:pPr>
      <w:bookmarkStart w:id="25" w:name="_Ref61755811"/>
      <w:bookmarkStart w:id="26" w:name="_Toc79137179"/>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5"/>
      <w:bookmarkEnd w:id="26"/>
    </w:p>
    <w:p w14:paraId="69965266" w14:textId="77777777" w:rsidR="00BA5820" w:rsidRDefault="00D0517F">
      <w:pPr>
        <w:pStyle w:val="BodyText"/>
        <w:numPr>
          <w:ilvl w:val="1"/>
          <w:numId w:val="6"/>
        </w:numPr>
        <w:spacing w:after="0"/>
        <w:rPr>
          <w:rFonts w:ascii="Times New Roman" w:hAnsi="Times New Roman"/>
          <w:sz w:val="22"/>
          <w:szCs w:val="22"/>
          <w:lang w:eastAsia="zh-CN"/>
        </w:rPr>
      </w:pPr>
      <w:bookmarkStart w:id="27"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7"/>
    </w:p>
    <w:p w14:paraId="46E4131B" w14:textId="77777777" w:rsidR="00BA5820" w:rsidRDefault="00D0517F">
      <w:pPr>
        <w:pStyle w:val="BodyText"/>
        <w:numPr>
          <w:ilvl w:val="1"/>
          <w:numId w:val="6"/>
        </w:numPr>
        <w:spacing w:after="0"/>
        <w:rPr>
          <w:rFonts w:ascii="Times New Roman" w:hAnsi="Times New Roman"/>
          <w:sz w:val="22"/>
          <w:szCs w:val="22"/>
          <w:lang w:eastAsia="zh-CN"/>
        </w:rPr>
      </w:pPr>
      <w:bookmarkStart w:id="28"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8"/>
    </w:p>
    <w:p w14:paraId="36BDDCE8" w14:textId="77777777" w:rsidR="00BA5820" w:rsidRDefault="00D0517F">
      <w:pPr>
        <w:pStyle w:val="BodyText"/>
        <w:numPr>
          <w:ilvl w:val="1"/>
          <w:numId w:val="6"/>
        </w:numPr>
        <w:spacing w:after="0"/>
        <w:rPr>
          <w:rFonts w:ascii="Times New Roman" w:hAnsi="Times New Roman"/>
          <w:sz w:val="22"/>
          <w:szCs w:val="22"/>
          <w:lang w:eastAsia="zh-CN"/>
        </w:rPr>
      </w:pPr>
      <w:bookmarkStart w:id="29" w:name="_Toc79137165"/>
      <w:bookmarkStart w:id="30"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29"/>
    </w:p>
    <w:p w14:paraId="2CD091E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30"/>
    </w:p>
    <w:p w14:paraId="587A8B7C"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7045E6D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44B5BB4B"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PRACH slot density use the same density (i.e. number of PRACH slots per reference slot) as for 120kHz PRACH in FR2-1 is supported (ALT 1).</w:t>
      </w:r>
    </w:p>
    <w:p w14:paraId="0ADF0963"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977C5F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72F2C55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ALT 2) i.e. the number of ROs per reference slot is the same as for 120kHz PRACH in FR2.</w:t>
      </w:r>
    </w:p>
    <w:p w14:paraId="668952F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3D4024E5"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0D43F4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498B873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08CE2FD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the gap and CP length may not be long enough to absorb the gNB beam switching delay requirement</w:t>
      </w:r>
    </w:p>
    <w:p w14:paraId="690DA75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4BDA825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18C6F822"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2429F07E"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77FBD7D4"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14:paraId="1393D9DA"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A19412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25E587E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719A8F3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to transmit the PRACH preamble, consider to insert CCA gap between adjacent RACH occasions in time domain (e.g. X usec or Y symbol) to avoid inter-UE LBT blocking due to the propagation delay of PRACH transmitted in an earlier RO.</w:t>
      </w:r>
    </w:p>
    <w:p w14:paraId="5176027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3749208A"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0B72266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3537EFD8"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DF914AD"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179AF73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2F0A753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3F40557D" w14:textId="77777777" w:rsidR="00BA5820" w:rsidRDefault="00D0517F">
      <w:pPr>
        <w:pStyle w:val="BodyText"/>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221C7C52"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39DA1C7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PRACH density for 480kHz and 960kHz PRACH, select ALT 2) at least the same RO density (i.e. number of RO per reference slot) as for 120kHz PRACH in FR2 is supported.</w:t>
      </w:r>
    </w:p>
    <w:p w14:paraId="7F822644"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F02EB4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6E08BDE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606A798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6FC5CAE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1205A7A2"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7DFCAFD0"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1F1C71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136F48A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2F43B25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531EAFB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5B47EB13"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711231C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620DC05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4498CA6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3499DAD6"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0D6D228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2ED26644"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58AA14A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14:paraId="0FE6E4E5" w14:textId="77777777" w:rsidR="00BA5820" w:rsidRDefault="00BA5820">
      <w:pPr>
        <w:pStyle w:val="BodyText"/>
        <w:spacing w:after="0"/>
        <w:rPr>
          <w:rFonts w:ascii="Times New Roman" w:hAnsi="Times New Roman"/>
          <w:sz w:val="22"/>
          <w:szCs w:val="22"/>
          <w:lang w:eastAsia="zh-CN"/>
        </w:rPr>
      </w:pPr>
    </w:p>
    <w:p w14:paraId="27E7EEB3" w14:textId="77777777" w:rsidR="00BA5820" w:rsidRDefault="00BA5820">
      <w:pPr>
        <w:pStyle w:val="BodyText"/>
        <w:spacing w:after="0"/>
        <w:rPr>
          <w:rFonts w:ascii="Times New Roman" w:hAnsi="Times New Roman"/>
          <w:sz w:val="22"/>
          <w:szCs w:val="22"/>
          <w:lang w:eastAsia="zh-CN"/>
        </w:rPr>
      </w:pPr>
    </w:p>
    <w:p w14:paraId="07BD03C6" w14:textId="77777777" w:rsidR="00BA5820" w:rsidRDefault="00BA5820">
      <w:pPr>
        <w:pStyle w:val="BodyText"/>
        <w:spacing w:after="0"/>
        <w:rPr>
          <w:rFonts w:ascii="Times New Roman" w:hAnsi="Times New Roman"/>
          <w:sz w:val="22"/>
          <w:szCs w:val="22"/>
          <w:lang w:eastAsia="zh-CN"/>
        </w:rPr>
      </w:pPr>
    </w:p>
    <w:p w14:paraId="794685FD" w14:textId="77777777" w:rsidR="00BA5820" w:rsidRDefault="00D0517F">
      <w:pPr>
        <w:pStyle w:val="Heading4"/>
        <w:rPr>
          <w:lang w:eastAsia="zh-CN"/>
        </w:rPr>
      </w:pPr>
      <w:r>
        <w:rPr>
          <w:lang w:eastAsia="zh-CN"/>
        </w:rPr>
        <w:t>Summary of Discussions</w:t>
      </w:r>
    </w:p>
    <w:p w14:paraId="218F2A8E"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BA5820" w14:paraId="629FBDDA" w14:textId="77777777">
        <w:tc>
          <w:tcPr>
            <w:tcW w:w="9962" w:type="dxa"/>
          </w:tcPr>
          <w:p w14:paraId="0C6055F1" w14:textId="77777777" w:rsidR="00BA5820" w:rsidRDefault="00D0517F">
            <w:pPr>
              <w:spacing w:before="0" w:after="0" w:line="240" w:lineRule="auto"/>
              <w:rPr>
                <w:b/>
                <w:bCs/>
                <w:lang w:eastAsia="zh-CN"/>
              </w:rPr>
            </w:pPr>
            <w:r>
              <w:rPr>
                <w:b/>
                <w:bCs/>
                <w:lang w:eastAsia="zh-CN"/>
              </w:rPr>
              <w:t>Agreement:</w:t>
            </w:r>
          </w:p>
          <w:p w14:paraId="66CDB58C" w14:textId="77777777" w:rsidR="00BA5820" w:rsidRDefault="00D0517F">
            <w:pPr>
              <w:numPr>
                <w:ilvl w:val="0"/>
                <w:numId w:val="6"/>
              </w:numPr>
              <w:overflowPunct/>
              <w:autoSpaceDE/>
              <w:autoSpaceDN/>
              <w:adjustRightInd/>
              <w:spacing w:before="0" w:after="0" w:line="240" w:lineRule="auto"/>
              <w:textAlignment w:val="auto"/>
              <w:rPr>
                <w:lang w:eastAsia="zh-CN"/>
              </w:rPr>
            </w:pPr>
            <w:r>
              <w:rPr>
                <w:lang w:eastAsia="zh-CN"/>
              </w:rPr>
              <w:t>PRACH configuration for 480/960 kHz SCS (if agreed)</w:t>
            </w:r>
          </w:p>
          <w:p w14:paraId="7CBAA222" w14:textId="77777777" w:rsidR="00BA5820" w:rsidRDefault="00D0517F">
            <w:pPr>
              <w:numPr>
                <w:ilvl w:val="1"/>
                <w:numId w:val="6"/>
              </w:numPr>
              <w:overflowPunct/>
              <w:autoSpaceDE/>
              <w:autoSpaceDN/>
              <w:adjustRightInd/>
              <w:spacing w:before="0" w:after="0" w:line="240" w:lineRule="auto"/>
              <w:textAlignment w:val="auto"/>
              <w:rPr>
                <w:lang w:eastAsia="zh-CN"/>
              </w:rPr>
            </w:pPr>
            <w:r>
              <w:rPr>
                <w:lang w:eastAsia="zh-CN"/>
              </w:rPr>
              <w:lastRenderedPageBreak/>
              <w:t>The minimum PRACH configuration period is 10 ms (as in FR2)</w:t>
            </w:r>
          </w:p>
          <w:p w14:paraId="1EEAF03C" w14:textId="77777777" w:rsidR="00BA5820" w:rsidRDefault="00D0517F">
            <w:pPr>
              <w:numPr>
                <w:ilvl w:val="1"/>
                <w:numId w:val="6"/>
              </w:numPr>
              <w:overflowPunct/>
              <w:autoSpaceDE/>
              <w:autoSpaceDN/>
              <w:adjustRightInd/>
              <w:spacing w:before="0" w:after="0" w:line="240" w:lineRule="auto"/>
              <w:textAlignment w:val="auto"/>
              <w:rPr>
                <w:lang w:eastAsia="zh-CN"/>
              </w:rPr>
            </w:pPr>
            <w:r>
              <w:rPr>
                <w:lang w:eastAsia="zh-CN"/>
              </w:rPr>
              <w:t>For RO configuration for PRACH with 480/960kHz SCS,</w:t>
            </w:r>
          </w:p>
          <w:p w14:paraId="360EE745" w14:textId="77777777" w:rsidR="00BA5820" w:rsidRDefault="00D0517F">
            <w:pPr>
              <w:numPr>
                <w:ilvl w:val="2"/>
                <w:numId w:val="6"/>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74CB01C1" w14:textId="77777777" w:rsidR="00BA5820" w:rsidRDefault="00D0517F">
            <w:pPr>
              <w:numPr>
                <w:ilvl w:val="3"/>
                <w:numId w:val="6"/>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2B0F3217" w14:textId="77777777" w:rsidR="00BA5820" w:rsidRDefault="00D0517F">
            <w:pPr>
              <w:numPr>
                <w:ilvl w:val="3"/>
                <w:numId w:val="6"/>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01016245" w14:textId="77777777" w:rsidR="00BA5820" w:rsidRDefault="00D0517F">
            <w:pPr>
              <w:numPr>
                <w:ilvl w:val="3"/>
                <w:numId w:val="6"/>
              </w:numPr>
              <w:overflowPunct/>
              <w:autoSpaceDE/>
              <w:autoSpaceDN/>
              <w:adjustRightInd/>
              <w:spacing w:before="0" w:after="0" w:line="240" w:lineRule="auto"/>
              <w:textAlignment w:val="auto"/>
              <w:rPr>
                <w:lang w:eastAsia="zh-CN"/>
              </w:rPr>
            </w:pPr>
            <w:r>
              <w:rPr>
                <w:lang w:eastAsia="zh-CN"/>
              </w:rPr>
              <w:t>potential impact to RA-RNTI calculation</w:t>
            </w:r>
          </w:p>
          <w:p w14:paraId="2D23903D" w14:textId="77777777" w:rsidR="00BA5820" w:rsidRDefault="00D0517F">
            <w:pPr>
              <w:spacing w:before="0" w:after="0" w:line="240" w:lineRule="auto"/>
              <w:rPr>
                <w:b/>
                <w:bCs/>
                <w:lang w:eastAsia="zh-CN"/>
              </w:rPr>
            </w:pPr>
            <w:r>
              <w:rPr>
                <w:b/>
                <w:bCs/>
                <w:lang w:eastAsia="zh-CN"/>
              </w:rPr>
              <w:t>Agreement:</w:t>
            </w:r>
          </w:p>
          <w:p w14:paraId="48613D37" w14:textId="77777777" w:rsidR="00BA5820" w:rsidRDefault="00D0517F">
            <w:pPr>
              <w:pStyle w:val="BodyText"/>
              <w:spacing w:before="0" w:after="0" w:line="240" w:lineRule="auto"/>
              <w:rPr>
                <w:rFonts w:cs="Times"/>
                <w:szCs w:val="20"/>
                <w:lang w:eastAsia="zh-CN"/>
              </w:rPr>
            </w:pPr>
            <w:r>
              <w:rPr>
                <w:rFonts w:cs="Times"/>
                <w:szCs w:val="20"/>
                <w:lang w:eastAsia="zh-CN"/>
              </w:rPr>
              <w:t xml:space="preserve">For 480kHz and 960kHz PRACH, </w:t>
            </w:r>
          </w:p>
          <w:p w14:paraId="55765024" w14:textId="77777777" w:rsidR="00BA5820" w:rsidRDefault="00D0517F">
            <w:pPr>
              <w:pStyle w:val="BodyText"/>
              <w:numPr>
                <w:ilvl w:val="0"/>
                <w:numId w:val="40"/>
              </w:numPr>
              <w:spacing w:before="0" w:after="0" w:line="240" w:lineRule="auto"/>
              <w:ind w:left="360"/>
              <w:rPr>
                <w:rFonts w:cs="Times"/>
                <w:szCs w:val="20"/>
                <w:lang w:eastAsia="zh-CN"/>
              </w:rPr>
            </w:pPr>
            <w:r>
              <w:rPr>
                <w:rFonts w:cs="Times"/>
                <w:szCs w:val="20"/>
                <w:lang w:eastAsia="zh-CN"/>
              </w:rPr>
              <w:t>Down-select among option 1 and 2</w:t>
            </w:r>
          </w:p>
          <w:p w14:paraId="36ED5F7A" w14:textId="77777777" w:rsidR="00BA5820" w:rsidRDefault="00D0517F">
            <w:pPr>
              <w:pStyle w:val="BodyText"/>
              <w:numPr>
                <w:ilvl w:val="1"/>
                <w:numId w:val="40"/>
              </w:numPr>
              <w:spacing w:before="0" w:after="0" w:line="240" w:lineRule="auto"/>
              <w:ind w:left="1080"/>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083530">
              <w:rPr>
                <w:rFonts w:cs="Times"/>
                <w:position w:val="-5"/>
                <w:szCs w:val="20"/>
              </w:rPr>
              <w:pict w14:anchorId="4A2E4F27">
                <v:shape id="_x0000_i1049" type="#_x0000_t75" style="width:14.25pt;height:14.25pt" equationxml="&lt;">
                  <v:imagedata r:id="rId47" o:title="" chromakey="white"/>
                </v:shape>
              </w:pict>
            </w:r>
            <w:r>
              <w:rPr>
                <w:rFonts w:cs="Times"/>
                <w:szCs w:val="20"/>
              </w:rPr>
              <w:instrText xml:space="preserve"> </w:instrText>
            </w:r>
            <w:r>
              <w:rPr>
                <w:rFonts w:cs="Times"/>
                <w:szCs w:val="20"/>
              </w:rPr>
              <w:fldChar w:fldCharType="separate"/>
            </w:r>
            <w:r w:rsidR="00083530">
              <w:rPr>
                <w:rFonts w:cs="Times"/>
                <w:position w:val="-5"/>
                <w:szCs w:val="20"/>
              </w:rPr>
              <w:pict w14:anchorId="6D9F7830">
                <v:shape id="_x0000_i1050" type="#_x0000_t75" style="width:14.25pt;height:14.25pt" equationxml="&lt;">
                  <v:imagedata r:id="rId47"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4B74A276" w14:textId="77777777" w:rsidR="00BA5820" w:rsidRDefault="00D0517F">
            <w:pPr>
              <w:pStyle w:val="BodyText"/>
              <w:numPr>
                <w:ilvl w:val="2"/>
                <w:numId w:val="40"/>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083530">
              <w:rPr>
                <w:rFonts w:cs="Times"/>
                <w:position w:val="-5"/>
                <w:szCs w:val="20"/>
              </w:rPr>
              <w:pict w14:anchorId="19D2AE4B">
                <v:shape id="_x0000_i1051" type="#_x0000_t75" style="width:23.25pt;height:14.25pt" equationxml="&lt;">
                  <v:imagedata r:id="rId48" o:title="" chromakey="white"/>
                </v:shape>
              </w:pict>
            </w:r>
            <w:r>
              <w:rPr>
                <w:rFonts w:cs="Times"/>
                <w:szCs w:val="20"/>
                <w:lang w:eastAsia="zh-CN"/>
              </w:rPr>
              <w:instrText xml:space="preserve"> </w:instrText>
            </w:r>
            <w:r>
              <w:rPr>
                <w:rFonts w:cs="Times"/>
                <w:szCs w:val="20"/>
                <w:lang w:eastAsia="zh-CN"/>
              </w:rPr>
              <w:fldChar w:fldCharType="separate"/>
            </w:r>
            <w:r w:rsidR="00083530">
              <w:rPr>
                <w:rFonts w:cs="Times"/>
                <w:position w:val="-5"/>
                <w:szCs w:val="20"/>
              </w:rPr>
              <w:pict w14:anchorId="4275399B">
                <v:shape id="_x0000_i1052" type="#_x0000_t75" style="width:23.25pt;height:14.25pt" equationxml="&lt;">
                  <v:imagedata r:id="rId48" o:title="" chromakey="white"/>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54896C39" w14:textId="77777777" w:rsidR="00BA5820" w:rsidRDefault="00D0517F">
            <w:pPr>
              <w:pStyle w:val="BodyText"/>
              <w:numPr>
                <w:ilvl w:val="1"/>
                <w:numId w:val="40"/>
              </w:numPr>
              <w:spacing w:before="0" w:after="0" w:line="240"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7099B01" w14:textId="77777777" w:rsidR="00BA5820" w:rsidRDefault="00D0517F">
            <w:pPr>
              <w:pStyle w:val="BodyText"/>
              <w:numPr>
                <w:ilvl w:val="0"/>
                <w:numId w:val="40"/>
              </w:numPr>
              <w:spacing w:before="0" w:after="0" w:line="240" w:lineRule="auto"/>
              <w:ind w:left="360"/>
              <w:rPr>
                <w:rFonts w:cs="Times"/>
                <w:szCs w:val="20"/>
                <w:lang w:eastAsia="zh-CN"/>
              </w:rPr>
            </w:pPr>
            <w:r>
              <w:rPr>
                <w:rFonts w:cs="Times"/>
                <w:szCs w:val="20"/>
                <w:lang w:eastAsia="zh-CN"/>
              </w:rPr>
              <w:t>Following alternatives are considered on PRACH density</w:t>
            </w:r>
          </w:p>
          <w:p w14:paraId="068C361B" w14:textId="77777777" w:rsidR="00BA5820" w:rsidRDefault="00D0517F">
            <w:pPr>
              <w:pStyle w:val="BodyText"/>
              <w:numPr>
                <w:ilvl w:val="1"/>
                <w:numId w:val="40"/>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4C045AE3" w14:textId="77777777" w:rsidR="00BA5820" w:rsidRDefault="00D0517F">
            <w:pPr>
              <w:pStyle w:val="BodyText"/>
              <w:numPr>
                <w:ilvl w:val="2"/>
                <w:numId w:val="40"/>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5E1F8F54" w14:textId="77777777" w:rsidR="00BA5820" w:rsidRDefault="00D0517F">
            <w:pPr>
              <w:pStyle w:val="BodyText"/>
              <w:numPr>
                <w:ilvl w:val="1"/>
                <w:numId w:val="40"/>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7BCA73B0" w14:textId="77777777" w:rsidR="00BA5820" w:rsidRDefault="00D0517F">
            <w:pPr>
              <w:pStyle w:val="BodyText"/>
              <w:numPr>
                <w:ilvl w:val="2"/>
                <w:numId w:val="40"/>
              </w:numPr>
              <w:spacing w:before="0" w:after="0" w:line="240" w:lineRule="auto"/>
              <w:ind w:left="1800"/>
              <w:rPr>
                <w:rFonts w:cs="Times"/>
                <w:szCs w:val="20"/>
                <w:lang w:eastAsia="zh-CN"/>
              </w:rPr>
            </w:pPr>
            <w:r>
              <w:rPr>
                <w:rFonts w:cs="Times"/>
                <w:szCs w:val="20"/>
                <w:lang w:eastAsia="zh-CN"/>
              </w:rPr>
              <w:t>FFS: support for higher RO density</w:t>
            </w:r>
          </w:p>
          <w:p w14:paraId="20C50F8A" w14:textId="77777777" w:rsidR="00BA5820" w:rsidRDefault="00D0517F">
            <w:pPr>
              <w:pStyle w:val="BodyText"/>
              <w:numPr>
                <w:ilvl w:val="1"/>
                <w:numId w:val="40"/>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42F1EA7D" w14:textId="77777777" w:rsidR="00BA5820" w:rsidRDefault="00D0517F">
            <w:pPr>
              <w:pStyle w:val="BodyText"/>
              <w:spacing w:before="0" w:after="0" w:line="240" w:lineRule="auto"/>
              <w:jc w:val="center"/>
              <w:rPr>
                <w:rFonts w:cs="Times"/>
                <w:szCs w:val="20"/>
                <w:lang w:eastAsia="zh-CN"/>
              </w:rPr>
            </w:pPr>
            <w:r>
              <w:rPr>
                <w:rFonts w:eastAsia="DengXian" w:cs="Times"/>
                <w:noProof/>
                <w:szCs w:val="20"/>
                <w:lang w:eastAsia="zh-CN"/>
              </w:rPr>
              <w:drawing>
                <wp:inline distT="0" distB="0" distL="0" distR="0" wp14:anchorId="262FB84A" wp14:editId="0FBDC594">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55BD9094" w14:textId="77777777" w:rsidR="00BA5820" w:rsidRDefault="00D0517F">
            <w:pPr>
              <w:pStyle w:val="BodyText"/>
              <w:numPr>
                <w:ilvl w:val="0"/>
                <w:numId w:val="40"/>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64606F6E" w14:textId="77777777" w:rsidR="00BA5820" w:rsidRDefault="00D0517F">
            <w:pPr>
              <w:pStyle w:val="BodyText"/>
              <w:numPr>
                <w:ilvl w:val="0"/>
                <w:numId w:val="40"/>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25434DCE" w14:textId="77777777" w:rsidR="00BA5820" w:rsidRDefault="00BA5820">
      <w:pPr>
        <w:pStyle w:val="BodyText"/>
        <w:spacing w:after="0"/>
        <w:rPr>
          <w:rFonts w:ascii="Times New Roman" w:hAnsi="Times New Roman"/>
          <w:sz w:val="22"/>
          <w:szCs w:val="22"/>
          <w:lang w:eastAsia="zh-CN"/>
        </w:rPr>
      </w:pPr>
    </w:p>
    <w:p w14:paraId="220CAA1C"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5AE6B895" w14:textId="77777777" w:rsidR="00BA5820" w:rsidRDefault="00BA5820">
      <w:pPr>
        <w:pStyle w:val="BodyText"/>
        <w:spacing w:after="0"/>
        <w:rPr>
          <w:rFonts w:ascii="Times New Roman" w:hAnsi="Times New Roman"/>
          <w:sz w:val="22"/>
          <w:szCs w:val="22"/>
          <w:lang w:eastAsia="zh-CN"/>
        </w:rPr>
      </w:pPr>
    </w:p>
    <w:p w14:paraId="6043FFBF"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2BB73780"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083530">
        <w:rPr>
          <w:rFonts w:ascii="Times New Roman" w:hAnsi="Times New Roman"/>
          <w:position w:val="-5"/>
          <w:sz w:val="22"/>
          <w:szCs w:val="22"/>
        </w:rPr>
        <w:pict w14:anchorId="7E51784F">
          <v:shape id="_x0000_i1053" type="#_x0000_t75" style="width:14.25pt;height:14.25pt" equationxml="&lt;">
            <v:imagedata r:id="rId4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083530">
        <w:rPr>
          <w:rFonts w:ascii="Times New Roman" w:hAnsi="Times New Roman"/>
          <w:position w:val="-5"/>
          <w:sz w:val="22"/>
          <w:szCs w:val="22"/>
        </w:rPr>
        <w:pict w14:anchorId="16815BB9">
          <v:shape id="_x0000_i1054" type="#_x0000_t75" style="width:14.25pt;height:14.25pt" equationxml="&lt;">
            <v:imagedata r:id="rId47"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2ED8FFAB" w14:textId="77777777" w:rsidR="00BA5820" w:rsidRDefault="00D0517F">
      <w:pPr>
        <w:pStyle w:val="BodyText"/>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55D5189D"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B1E228A"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7E1FEA5C"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296ED0B9"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1B4A0215"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013E8DF0"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ALT 2) at least the same RO density (i.e. number of RO per reference slot) as for 120kHz PRACH in FR2 is supported </w:t>
      </w:r>
    </w:p>
    <w:p w14:paraId="57D7ED67" w14:textId="77777777" w:rsidR="00BA5820" w:rsidRDefault="00D0517F">
      <w:pPr>
        <w:pStyle w:val="BodyText"/>
        <w:numPr>
          <w:ilvl w:val="2"/>
          <w:numId w:val="6"/>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 CATT, Huawei/HiSilicon</w:t>
      </w:r>
    </w:p>
    <w:p w14:paraId="11BB719F"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5F02A099" w14:textId="77777777" w:rsidR="00BA5820" w:rsidRDefault="00D0517F">
      <w:pPr>
        <w:pStyle w:val="BodyText"/>
        <w:numPr>
          <w:ilvl w:val="1"/>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Futurewei</w:t>
      </w:r>
    </w:p>
    <w:p w14:paraId="02D8047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43139BB"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14:paraId="5F807A40" w14:textId="77777777" w:rsidR="00BA5820" w:rsidRDefault="007C2E54">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D0517F">
        <w:rPr>
          <w:rFonts w:ascii="Times New Roman" w:hAnsi="Times New Roman"/>
          <w:sz w:val="22"/>
          <w:szCs w:val="22"/>
          <w:lang w:eastAsia="zh-CN"/>
        </w:rPr>
        <w:t xml:space="preserve"> for 960kHz PRACH</w:t>
      </w:r>
    </w:p>
    <w:p w14:paraId="5EDEC662"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(For 1 PRACH slot per 60kHz reference slot), </w:t>
      </w:r>
      <w:del w:id="31"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236D9557" w14:textId="77777777" w:rsidR="00BA5820" w:rsidRDefault="007C2E54">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D0517F">
        <w:rPr>
          <w:rFonts w:ascii="Times New Roman" w:hAnsi="Times New Roman"/>
          <w:sz w:val="22"/>
          <w:szCs w:val="22"/>
          <w:lang w:eastAsia="zh-CN"/>
        </w:rPr>
        <w:t xml:space="preserve"> for 960kHz PRACH.</w:t>
      </w:r>
    </w:p>
    <w:p w14:paraId="3E06E81F"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2A03CBF9" w14:textId="77777777" w:rsidR="00BA5820" w:rsidRDefault="00D0517F">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oMath>
      <w:r>
        <w:rPr>
          <w:rFonts w:ascii="Times New Roman" w:hAnsi="Times New Roman"/>
          <w:color w:val="FF0000"/>
          <w:sz w:val="22"/>
          <w:szCs w:val="22"/>
          <w:lang w:eastAsia="zh-CN"/>
        </w:rPr>
        <w:t>, i.e., the number of time domain PRACH occaions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14:paraId="6EB4D9B5" w14:textId="77777777" w:rsidR="00BA5820" w:rsidRDefault="00D0517F">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=1</m:t>
        </m:r>
      </m:oMath>
    </w:p>
    <w:p w14:paraId="2B10F52F" w14:textId="77777777" w:rsidR="00BA5820" w:rsidRDefault="007C2E54">
      <w:pPr>
        <w:pStyle w:val="BodyText"/>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D0517F">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D0517F">
        <w:rPr>
          <w:rFonts w:ascii="Times New Roman" w:hAnsi="Times New Roman"/>
          <w:color w:val="FF0000"/>
          <w:sz w:val="22"/>
          <w:szCs w:val="22"/>
          <w:lang w:eastAsia="zh-CN"/>
        </w:rPr>
        <w:t xml:space="preserve"> for 960kHz PRACH</w:t>
      </w:r>
    </w:p>
    <w:p w14:paraId="449ACC70" w14:textId="77777777" w:rsidR="00BA5820" w:rsidRDefault="00D0517F">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=2</m:t>
        </m:r>
      </m:oMath>
    </w:p>
    <w:p w14:paraId="01A1BFA8" w14:textId="77777777" w:rsidR="00BA5820" w:rsidRDefault="007C2E54">
      <w:pPr>
        <w:pStyle w:val="BodyText"/>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D0517F">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D0517F">
        <w:rPr>
          <w:rFonts w:ascii="Times New Roman" w:hAnsi="Times New Roman"/>
          <w:color w:val="FF0000"/>
          <w:sz w:val="22"/>
          <w:szCs w:val="22"/>
          <w:lang w:eastAsia="zh-CN"/>
        </w:rPr>
        <w:t xml:space="preserve"> for 960kHz PRACH</w:t>
      </w:r>
    </w:p>
    <w:p w14:paraId="354230C7" w14:textId="77777777" w:rsidR="00BA5820" w:rsidRDefault="00D0517F">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14:paraId="4756043B" w14:textId="77777777" w:rsidR="00BA5820" w:rsidRDefault="007C2E54">
      <w:pPr>
        <w:pStyle w:val="BodyText"/>
        <w:numPr>
          <w:ilvl w:val="1"/>
          <w:numId w:val="6"/>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D0517F">
        <w:rPr>
          <w:rFonts w:ascii="Times New Roman" w:hAnsi="Times New Roman"/>
          <w:sz w:val="22"/>
          <w:szCs w:val="22"/>
          <w:lang w:eastAsia="zh-CN"/>
        </w:rPr>
        <w:t xml:space="preserve"> for 480 and 960 kHz SCS, respectively</w:t>
      </w:r>
    </w:p>
    <w:p w14:paraId="49ED2AC8"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2A8F06A3" w14:textId="77777777" w:rsidR="00BA5820" w:rsidRDefault="00D0517F">
      <w:pPr>
        <w:pStyle w:val="BodyText"/>
        <w:numPr>
          <w:ilvl w:val="1"/>
          <w:numId w:val="6"/>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by the gNB</w:t>
      </w:r>
    </w:p>
    <w:p w14:paraId="4BFE55BC" w14:textId="77777777" w:rsidR="00BA5820" w:rsidRDefault="00D0517F">
      <w:pPr>
        <w:pStyle w:val="BodyText"/>
        <w:numPr>
          <w:ilvl w:val="2"/>
          <w:numId w:val="6"/>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LGE</w:t>
      </w:r>
    </w:p>
    <w:p w14:paraId="772BE1D0"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6982E49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14:paraId="5D878031"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324DB8C2" w14:textId="77777777" w:rsidR="00BA5820" w:rsidRDefault="00BA5820">
      <w:pPr>
        <w:pStyle w:val="BodyText"/>
        <w:spacing w:after="0"/>
        <w:rPr>
          <w:rFonts w:ascii="Times New Roman" w:hAnsi="Times New Roman"/>
          <w:sz w:val="22"/>
          <w:szCs w:val="22"/>
          <w:lang w:eastAsia="zh-CN"/>
        </w:rPr>
      </w:pPr>
    </w:p>
    <w:p w14:paraId="6AB5C5F6" w14:textId="77777777" w:rsidR="00BA5820" w:rsidRDefault="00BA5820">
      <w:pPr>
        <w:pStyle w:val="BodyText"/>
        <w:spacing w:after="0"/>
        <w:rPr>
          <w:rFonts w:ascii="Times New Roman" w:hAnsi="Times New Roman"/>
          <w:sz w:val="22"/>
          <w:szCs w:val="22"/>
          <w:lang w:eastAsia="zh-CN"/>
        </w:rPr>
      </w:pPr>
    </w:p>
    <w:p w14:paraId="5A786640" w14:textId="77777777" w:rsidR="00BA5820" w:rsidRDefault="00BA5820">
      <w:pPr>
        <w:pStyle w:val="BodyText"/>
        <w:spacing w:after="0"/>
        <w:rPr>
          <w:rFonts w:ascii="Times New Roman" w:hAnsi="Times New Roman"/>
          <w:sz w:val="22"/>
          <w:szCs w:val="22"/>
          <w:lang w:eastAsia="zh-CN"/>
        </w:rPr>
      </w:pPr>
    </w:p>
    <w:p w14:paraId="57F79711"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506B3DA4"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3D28ADF2"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5CA5EFEF"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64F2878D"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BA5820" w14:paraId="7F8DDAAF" w14:textId="77777777">
        <w:tc>
          <w:tcPr>
            <w:tcW w:w="1805" w:type="dxa"/>
            <w:shd w:val="clear" w:color="auto" w:fill="FBE4D5" w:themeFill="accent2" w:themeFillTint="33"/>
          </w:tcPr>
          <w:p w14:paraId="4747235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0F2452E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27F793BB" w14:textId="77777777">
        <w:tc>
          <w:tcPr>
            <w:tcW w:w="1805" w:type="dxa"/>
          </w:tcPr>
          <w:p w14:paraId="000B593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4E69A31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45A3621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PRACH density: Alt 2</w:t>
            </w:r>
          </w:p>
        </w:tc>
      </w:tr>
      <w:tr w:rsidR="00BA5820" w14:paraId="1DE0C61D" w14:textId="77777777">
        <w:tc>
          <w:tcPr>
            <w:tcW w:w="1805" w:type="dxa"/>
          </w:tcPr>
          <w:p w14:paraId="5FEB3251"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5CF62EE8"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6B72602E"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 xml:space="preserve">We prefer to keep the reference slot subcarrier spacing as 60 kHz and if the density of PRACH occasion is the same as in 120 kHz in the time-domain (e.g., 2 slots out of 8 slots for 480 kHz), </w:t>
            </w:r>
            <w:r>
              <w:rPr>
                <w:rFonts w:eastAsia="Batang"/>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by the gNB. For PRACH density, at least the same RO density (i.e. number of RO per reference slot) as for 120 kHz PRACH in FR2-2 is supported considering the potential gap to account for LBT is needed to be inserted between the adjacent RACH occasions.</w:t>
            </w:r>
          </w:p>
        </w:tc>
      </w:tr>
      <w:tr w:rsidR="00BA5820" w14:paraId="6D51514E" w14:textId="77777777">
        <w:tc>
          <w:tcPr>
            <w:tcW w:w="1805" w:type="dxa"/>
          </w:tcPr>
          <w:p w14:paraId="531D14AF"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157" w:type="dxa"/>
          </w:tcPr>
          <w:p w14:paraId="1DAF68B9"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BA5820" w14:paraId="7608A879" w14:textId="77777777">
        <w:tc>
          <w:tcPr>
            <w:tcW w:w="1805" w:type="dxa"/>
          </w:tcPr>
          <w:p w14:paraId="63A8FDD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651F1F8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BA5820" w14:paraId="4F73F835" w14:textId="77777777">
        <w:tc>
          <w:tcPr>
            <w:tcW w:w="1805" w:type="dxa"/>
          </w:tcPr>
          <w:p w14:paraId="45341986"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7AC41559"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BA5820" w14:paraId="293714FF" w14:textId="77777777">
        <w:tc>
          <w:tcPr>
            <w:tcW w:w="1805" w:type="dxa"/>
          </w:tcPr>
          <w:p w14:paraId="2F05F347"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1252C576"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0C6DEB1B" w14:textId="77777777" w:rsidR="00BA5820" w:rsidRDefault="00D0517F">
            <w:pPr>
              <w:pStyle w:val="BodyText"/>
              <w:numPr>
                <w:ilvl w:val="0"/>
                <w:numId w:val="4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6FE116DD" w14:textId="77777777" w:rsidR="00BA5820" w:rsidRDefault="00D0517F">
            <w:pPr>
              <w:pStyle w:val="BodyText"/>
              <w:numPr>
                <w:ilvl w:val="0"/>
                <w:numId w:val="4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rsidR="00BA5820" w14:paraId="2E0087A8" w14:textId="77777777">
        <w:tc>
          <w:tcPr>
            <w:tcW w:w="1805" w:type="dxa"/>
          </w:tcPr>
          <w:p w14:paraId="412D461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ZTE/Sanechips</w:t>
            </w:r>
          </w:p>
        </w:tc>
        <w:tc>
          <w:tcPr>
            <w:tcW w:w="8157" w:type="dxa"/>
          </w:tcPr>
          <w:p w14:paraId="00E6B6D4"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A5820" w14:paraId="184FD01A" w14:textId="77777777">
        <w:tc>
          <w:tcPr>
            <w:tcW w:w="1805" w:type="dxa"/>
          </w:tcPr>
          <w:p w14:paraId="65610B0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56F1E0F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rsidR="00BA5820" w14:paraId="44A8C736" w14:textId="77777777">
        <w:tc>
          <w:tcPr>
            <w:tcW w:w="1805" w:type="dxa"/>
          </w:tcPr>
          <w:p w14:paraId="48EF38A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1C5D5C4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BA5820" w14:paraId="251D09D8" w14:textId="77777777">
        <w:tc>
          <w:tcPr>
            <w:tcW w:w="1805" w:type="dxa"/>
          </w:tcPr>
          <w:p w14:paraId="19EF32C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087C56D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BA5820" w14:paraId="532598C1" w14:textId="77777777">
        <w:tc>
          <w:tcPr>
            <w:tcW w:w="1805" w:type="dxa"/>
          </w:tcPr>
          <w:p w14:paraId="660F67B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780B369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companies, thus, we can live with Option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613B226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34A32BD3" w14:textId="77777777" w:rsidR="00BA5820" w:rsidRDefault="00D0517F">
            <w:pPr>
              <w:pStyle w:val="BodyText"/>
              <w:spacing w:after="0" w:line="280" w:lineRule="atLeast"/>
              <w:rPr>
                <w:rFonts w:cs="Times"/>
                <w:szCs w:val="20"/>
                <w:lang w:eastAsia="zh-CN"/>
              </w:rPr>
            </w:pPr>
            <w:r>
              <w:rPr>
                <w:rFonts w:cs="Times"/>
                <w:szCs w:val="20"/>
                <w:lang w:eastAsia="zh-CN"/>
              </w:rPr>
              <w:t xml:space="preserve">ALT 2) at least the same </w:t>
            </w:r>
            <w:r>
              <w:rPr>
                <w:rFonts w:cs="Times" w:hint="eastAsia"/>
                <w:color w:val="FF0000"/>
                <w:szCs w:val="20"/>
                <w:lang w:eastAsia="zh-CN"/>
              </w:rPr>
              <w:t xml:space="preserve">maximum </w:t>
            </w:r>
            <w:r>
              <w:rPr>
                <w:rFonts w:cs="Times"/>
                <w:szCs w:val="20"/>
                <w:lang w:eastAsia="zh-CN"/>
              </w:rPr>
              <w:t>RO density (i.e. number of RO per reference slot) as for 120kHz PRACH in FR2 is supported</w:t>
            </w:r>
          </w:p>
          <w:p w14:paraId="72D4FAC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3. For slot index, {7,15} for one PRACH slot and {3,7; 7,15}</w:t>
            </w:r>
            <w:r>
              <w:rPr>
                <w:rFonts w:ascii="Times New Roman" w:hAnsi="Times New Roman"/>
                <w:sz w:val="22"/>
                <w:szCs w:val="22"/>
                <w:lang w:eastAsia="zh-CN"/>
              </w:rPr>
              <w:t xml:space="preserve"> </w:t>
            </w:r>
            <w:r>
              <w:rPr>
                <w:rFonts w:ascii="Times New Roman" w:hAnsi="Times New Roman" w:hint="eastAsia"/>
                <w:sz w:val="22"/>
                <w:szCs w:val="22"/>
                <w:lang w:eastAsia="zh-CN"/>
              </w:rPr>
              <w:t>for 2 PRACH slot seem fine.</w:t>
            </w:r>
          </w:p>
          <w:p w14:paraId="6FA61FF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4. When gap is needed, it should be designed on top of the configured ROs.</w:t>
            </w:r>
          </w:p>
        </w:tc>
      </w:tr>
      <w:tr w:rsidR="00BA5820" w14:paraId="401BDD94" w14:textId="77777777">
        <w:tc>
          <w:tcPr>
            <w:tcW w:w="1805" w:type="dxa"/>
          </w:tcPr>
          <w:p w14:paraId="6462035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1F27420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Regarding slot index, although we didn’t propose particular values, our requirement is that the slot index should be aligned with the SSB slot patterns in order to avoid systematic overlapping between SSBs and ROs.</w:t>
            </w:r>
          </w:p>
        </w:tc>
      </w:tr>
      <w:tr w:rsidR="00BA5820" w14:paraId="15552059" w14:textId="77777777">
        <w:tc>
          <w:tcPr>
            <w:tcW w:w="1805" w:type="dxa"/>
          </w:tcPr>
          <w:p w14:paraId="08105FF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773E617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t>
            </w:r>
          </w:p>
          <w:p w14:paraId="2F2E1129" w14:textId="77777777" w:rsidR="00BA5820" w:rsidRDefault="00BA5820">
            <w:pPr>
              <w:pStyle w:val="BodyText"/>
              <w:spacing w:after="0" w:line="280" w:lineRule="atLeast"/>
              <w:rPr>
                <w:rFonts w:ascii="Times New Roman" w:hAnsi="Times New Roman"/>
                <w:sz w:val="22"/>
                <w:szCs w:val="22"/>
                <w:lang w:eastAsia="zh-CN"/>
              </w:rPr>
            </w:pPr>
          </w:p>
        </w:tc>
      </w:tr>
      <w:tr w:rsidR="00BA5820" w14:paraId="7F1BB75E" w14:textId="77777777">
        <w:tc>
          <w:tcPr>
            <w:tcW w:w="1805" w:type="dxa"/>
          </w:tcPr>
          <w:p w14:paraId="7DC6B09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lastRenderedPageBreak/>
              <w:t>Ericsson</w:t>
            </w:r>
          </w:p>
        </w:tc>
        <w:tc>
          <w:tcPr>
            <w:tcW w:w="8157" w:type="dxa"/>
          </w:tcPr>
          <w:p w14:paraId="4A72D01A" w14:textId="77777777" w:rsidR="00BA5820" w:rsidRDefault="00D0517F">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14:paraId="31A65787" w14:textId="77777777" w:rsidR="00BA5820" w:rsidRDefault="00D0517F">
            <w:pPr>
              <w:pStyle w:val="BodyText"/>
              <w:spacing w:after="0" w:line="280" w:lineRule="atLeast"/>
              <w:rPr>
                <w:rFonts w:ascii="Times New Roman" w:hAnsi="Times New Roman"/>
                <w:szCs w:val="22"/>
                <w:lang w:eastAsia="zh-CN"/>
              </w:rPr>
            </w:pPr>
            <w:r>
              <w:rPr>
                <w:rFonts w:eastAsia="DengXian" w:cs="Times"/>
                <w:noProof/>
                <w:szCs w:val="20"/>
                <w:lang w:eastAsia="zh-CN"/>
              </w:rPr>
              <w:drawing>
                <wp:inline distT="0" distB="0" distL="0" distR="0" wp14:anchorId="7BA886C5" wp14:editId="0B47271C">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5578A6F7" w14:textId="77777777" w:rsidR="00BA5820" w:rsidRDefault="00BA5820">
            <w:pPr>
              <w:pStyle w:val="BodyText"/>
              <w:spacing w:after="0" w:line="280" w:lineRule="atLeast"/>
              <w:rPr>
                <w:rFonts w:ascii="Times New Roman" w:hAnsi="Times New Roman"/>
                <w:szCs w:val="22"/>
                <w:lang w:eastAsia="zh-CN"/>
              </w:rPr>
            </w:pPr>
          </w:p>
          <w:p w14:paraId="10AA322B" w14:textId="77777777" w:rsidR="00BA5820" w:rsidRDefault="00D0517F">
            <w:pPr>
              <w:pStyle w:val="BodyText"/>
              <w:spacing w:after="0" w:line="280" w:lineRule="atLeast"/>
              <w:rPr>
                <w:rFonts w:ascii="Times New Roman" w:hAnsi="Times New Roman"/>
                <w:szCs w:val="22"/>
                <w:lang w:eastAsia="zh-CN"/>
              </w:rPr>
            </w:pPr>
            <w:r>
              <w:rPr>
                <w:rFonts w:ascii="Times New Roman" w:hAnsi="Times New Roman"/>
                <w:szCs w:val="22"/>
                <w:lang w:eastAsia="zh-CN"/>
              </w:rPr>
              <w:t>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gNB perspective, RAN4 is discussing 59 ns as a beam switching requirement which is less then the CP for 960 kHz. Hence, gaps are not needed.</w:t>
            </w:r>
          </w:p>
          <w:p w14:paraId="6C534654" w14:textId="77777777" w:rsidR="00BA5820" w:rsidRDefault="00D0517F">
            <w:pPr>
              <w:pStyle w:val="BodyText"/>
              <w:spacing w:after="0" w:line="280" w:lineRule="atLeast"/>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51BDF2E2" w14:textId="77777777" w:rsidR="00BA5820" w:rsidRDefault="00BA5820">
            <w:pPr>
              <w:pStyle w:val="BodyText"/>
              <w:spacing w:after="0" w:line="280" w:lineRule="atLeast"/>
              <w:rPr>
                <w:rFonts w:ascii="Times New Roman" w:hAnsi="Times New Roman"/>
                <w:sz w:val="22"/>
                <w:szCs w:val="22"/>
                <w:lang w:eastAsia="zh-CN"/>
              </w:rPr>
            </w:pPr>
          </w:p>
        </w:tc>
      </w:tr>
      <w:tr w:rsidR="00BA5820" w14:paraId="3A5C16FC" w14:textId="77777777">
        <w:tc>
          <w:tcPr>
            <w:tcW w:w="1805" w:type="dxa"/>
          </w:tcPr>
          <w:p w14:paraId="6556873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438EECD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5D20474C" w14:textId="77777777" w:rsidR="00BA5820" w:rsidRDefault="00BA5820">
            <w:pPr>
              <w:pStyle w:val="BodyText"/>
              <w:spacing w:after="0" w:line="280" w:lineRule="atLeast"/>
              <w:rPr>
                <w:rFonts w:ascii="Times New Roman" w:hAnsi="Times New Roman"/>
                <w:sz w:val="22"/>
                <w:szCs w:val="22"/>
                <w:lang w:eastAsia="zh-CN"/>
              </w:rPr>
            </w:pPr>
          </w:p>
        </w:tc>
      </w:tr>
      <w:tr w:rsidR="00BA5820" w14:paraId="717BD10E" w14:textId="77777777">
        <w:tc>
          <w:tcPr>
            <w:tcW w:w="1805" w:type="dxa"/>
          </w:tcPr>
          <w:p w14:paraId="79EA9C5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87D54F5" w14:textId="77777777" w:rsidR="00BA5820" w:rsidRDefault="00D0517F">
            <w:pPr>
              <w:pStyle w:val="BodyText"/>
              <w:numPr>
                <w:ilvl w:val="0"/>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Reference slot</w:t>
            </w:r>
          </w:p>
          <w:p w14:paraId="3B310542" w14:textId="77777777" w:rsidR="00BA5820" w:rsidRDefault="00D0517F">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14:paraId="62A38F0A" w14:textId="77777777" w:rsidR="00BA5820" w:rsidRDefault="00D0517F">
            <w:pPr>
              <w:pStyle w:val="BodyText"/>
              <w:numPr>
                <w:ilvl w:val="0"/>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Beam switching gap</w:t>
            </w:r>
          </w:p>
          <w:p w14:paraId="37B35936" w14:textId="77777777" w:rsidR="00BA5820" w:rsidRDefault="00D0517F">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We believe that beam switching gap symbol is required between consecutive ROs for both 480/960 kHz PRACH. Although beam switch time at gNB is tentatively [59ns], up to 200ns beam switch time at the UE side is suggested in ongoing discussions in RAN4. Comparing these values 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(220ns) in 960kHz (480kHz). Such CP lengths are not enough to accommodate up to 200ns of beam switch time in addition to round-trip time delay, DL time synchronization, and channel dispersion effects.</w:t>
            </w:r>
          </w:p>
          <w:p w14:paraId="767239A4" w14:textId="77777777" w:rsidR="00BA5820" w:rsidRDefault="00D0517F">
            <w:pPr>
              <w:pStyle w:val="BodyText"/>
              <w:numPr>
                <w:ilvl w:val="0"/>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PRACH density</w:t>
            </w:r>
          </w:p>
          <w:p w14:paraId="171A3E4B" w14:textId="77777777" w:rsidR="00BA5820" w:rsidRDefault="00D0517F">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(i.e. number of RO per reference slot) as for 120kHz PRACH in FR2</w:t>
            </w:r>
          </w:p>
          <w:p w14:paraId="64D48482" w14:textId="77777777" w:rsidR="00BA5820" w:rsidRDefault="00D0517F">
            <w:pPr>
              <w:pStyle w:val="BodyText"/>
              <w:numPr>
                <w:ilvl w:val="0"/>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Number of PRACH slots and PRACH slots indexes in a reference slot</w:t>
            </w:r>
          </w:p>
          <w:p w14:paraId="47EC5115" w14:textId="77777777" w:rsidR="00BA5820" w:rsidRDefault="00D0517F">
            <w:pPr>
              <w:pStyle w:val="BodyText"/>
              <w:numPr>
                <w:ilvl w:val="1"/>
                <w:numId w:val="42"/>
              </w:numPr>
              <w:spacing w:after="0" w:line="280" w:lineRule="atLeast"/>
              <w:rPr>
                <w:rFonts w:ascii="Times New Roman" w:hAnsi="Times New Roman"/>
                <w:sz w:val="22"/>
                <w:szCs w:val="22"/>
                <w:lang w:eastAsia="zh-CN"/>
              </w:rPr>
            </w:pPr>
            <w:r>
              <w:lastRenderedPageBreak/>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PRACH configuration indexes in </w:t>
            </w:r>
            <w:r>
              <w:t>Table 6.3.3.2-4:</w:t>
            </w:r>
          </w:p>
          <w:p w14:paraId="4FEF7502" w14:textId="77777777" w:rsidR="00BA5820" w:rsidRDefault="00D0517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starting symbol is symbol 0 and PRACH duration is 6 symbols with 2 ROs per PRACH slots (e.g.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14:paraId="3068BA86" w14:textId="77777777" w:rsidR="00BA5820" w:rsidRDefault="00D0517F">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as in Rel-15 without any (or with minimum) change to Table </w:t>
            </w:r>
            <w:r>
              <w:t xml:space="preserve">6.3.3.2-4 </w:t>
            </w:r>
            <w:r>
              <w:rPr>
                <w:rFonts w:ascii="Times New Roman" w:hAnsi="Times New Roman"/>
                <w:sz w:val="22"/>
                <w:szCs w:val="22"/>
                <w:lang w:eastAsia="zh-CN"/>
              </w:rPr>
              <w:t>can be discussed.</w:t>
            </w:r>
          </w:p>
          <w:p w14:paraId="3CC876A1" w14:textId="77777777" w:rsidR="00BA5820" w:rsidRDefault="00BA5820">
            <w:pPr>
              <w:pStyle w:val="BodyText"/>
              <w:spacing w:after="0" w:line="280" w:lineRule="atLeast"/>
              <w:rPr>
                <w:rFonts w:ascii="Times New Roman" w:hAnsi="Times New Roman"/>
                <w:sz w:val="22"/>
                <w:szCs w:val="22"/>
                <w:lang w:eastAsia="zh-CN"/>
              </w:rPr>
            </w:pPr>
          </w:p>
        </w:tc>
      </w:tr>
    </w:tbl>
    <w:p w14:paraId="36100CBC" w14:textId="77777777" w:rsidR="00BA5820" w:rsidRDefault="00BA5820">
      <w:pPr>
        <w:pStyle w:val="BodyText"/>
        <w:spacing w:after="0"/>
        <w:rPr>
          <w:rFonts w:ascii="Times New Roman" w:hAnsi="Times New Roman"/>
          <w:sz w:val="22"/>
          <w:szCs w:val="22"/>
          <w:lang w:eastAsia="zh-CN"/>
        </w:rPr>
      </w:pPr>
    </w:p>
    <w:p w14:paraId="20C54B83"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4BEE9171" w14:textId="77777777" w:rsidR="00BA5820" w:rsidRDefault="00D0517F">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to continue discussion based on proposal for option 1.</w:t>
      </w:r>
    </w:p>
    <w:p w14:paraId="1A4E8660"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A5820" w14:paraId="303F8FEF" w14:textId="77777777">
        <w:tc>
          <w:tcPr>
            <w:tcW w:w="9962" w:type="dxa"/>
          </w:tcPr>
          <w:p w14:paraId="5185E10C" w14:textId="77777777" w:rsidR="00BA5820" w:rsidRDefault="00D0517F">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RO definition for 480 and 960kHz</w:t>
            </w:r>
          </w:p>
          <w:p w14:paraId="181770D7"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083530">
              <w:rPr>
                <w:rFonts w:ascii="Times New Roman" w:hAnsi="Times New Roman"/>
                <w:position w:val="-5"/>
                <w:sz w:val="22"/>
                <w:szCs w:val="22"/>
              </w:rPr>
              <w:pict w14:anchorId="43B4143F">
                <v:shape id="_x0000_i1055" type="#_x0000_t75" style="width:14.25pt;height:14.25pt" equationxml="&lt;">
                  <v:imagedata r:id="rId4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083530">
              <w:rPr>
                <w:rFonts w:ascii="Times New Roman" w:hAnsi="Times New Roman"/>
                <w:position w:val="-5"/>
                <w:sz w:val="22"/>
                <w:szCs w:val="22"/>
              </w:rPr>
              <w:pict w14:anchorId="6E797BC4">
                <v:shape id="_x0000_i1056" type="#_x0000_t75" style="width:14.25pt;height:14.25pt" equationxml="&lt;">
                  <v:imagedata r:id="rId47"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565095A9" w14:textId="77777777" w:rsidR="00BA5820" w:rsidRDefault="00D0517F">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6C8A5F04"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136C0881"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328EEDA5" w14:textId="77777777" w:rsidR="00BA5820" w:rsidRDefault="00BA5820">
            <w:pPr>
              <w:pStyle w:val="BodyText"/>
              <w:spacing w:before="0" w:after="0" w:line="240" w:lineRule="auto"/>
              <w:rPr>
                <w:rFonts w:ascii="Times New Roman" w:hAnsi="Times New Roman"/>
                <w:sz w:val="22"/>
                <w:szCs w:val="22"/>
                <w:lang w:eastAsia="zh-CN"/>
              </w:rPr>
            </w:pPr>
          </w:p>
        </w:tc>
      </w:tr>
    </w:tbl>
    <w:p w14:paraId="1181981F" w14:textId="77777777" w:rsidR="00BA5820" w:rsidRDefault="00BA5820">
      <w:pPr>
        <w:pStyle w:val="BodyText"/>
        <w:spacing w:after="0"/>
        <w:rPr>
          <w:rFonts w:ascii="Times New Roman" w:hAnsi="Times New Roman"/>
          <w:sz w:val="22"/>
          <w:szCs w:val="22"/>
          <w:lang w:eastAsia="zh-CN"/>
        </w:rPr>
      </w:pPr>
    </w:p>
    <w:p w14:paraId="33B59E00"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2.2-1)</w:t>
      </w:r>
    </w:p>
    <w:p w14:paraId="597B3D71"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7F0F0EA"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083530">
        <w:rPr>
          <w:rFonts w:ascii="Times New Roman" w:hAnsi="Times New Roman"/>
          <w:position w:val="-5"/>
          <w:sz w:val="22"/>
          <w:szCs w:val="22"/>
        </w:rPr>
        <w:pict w14:anchorId="458E07F6">
          <v:shape id="_x0000_i1057" type="#_x0000_t75" style="width:14.25pt;height:14.25pt" equationxml="&lt;">
            <v:imagedata r:id="rId4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21572B2F" w14:textId="77777777" w:rsidR="00BA5820" w:rsidRDefault="00BA5820">
      <w:pPr>
        <w:pStyle w:val="BodyText"/>
        <w:spacing w:after="0"/>
        <w:rPr>
          <w:rFonts w:ascii="Times New Roman" w:hAnsi="Times New Roman"/>
          <w:sz w:val="22"/>
          <w:szCs w:val="22"/>
          <w:lang w:eastAsia="zh-CN"/>
        </w:rPr>
      </w:pPr>
    </w:p>
    <w:p w14:paraId="28206C50" w14:textId="77777777" w:rsidR="00BA5820" w:rsidRDefault="00D0517F">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14:paraId="7EE8026A"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Regarding whether or not to support gap between consecutive ROs, more companies prefer to define gaps. One company explicitly mentioned that gap should be configurable.</w:t>
      </w:r>
    </w:p>
    <w:p w14:paraId="25B1960B"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consecutive ROs.</w:t>
      </w:r>
    </w:p>
    <w:p w14:paraId="28D5EF73"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A5820" w14:paraId="221158BA" w14:textId="77777777">
        <w:tc>
          <w:tcPr>
            <w:tcW w:w="9962" w:type="dxa"/>
          </w:tcPr>
          <w:p w14:paraId="324FE53F" w14:textId="77777777" w:rsidR="00BA5820" w:rsidRDefault="00D0517F">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14:paraId="3E1A6CE4"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16D039DA" w14:textId="77777777" w:rsidR="00BA5820" w:rsidRDefault="00D0517F">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4D481D90" w14:textId="77777777" w:rsidR="00BA5820" w:rsidRDefault="00D0517F">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62A2EE15" w14:textId="77777777" w:rsidR="00BA5820" w:rsidRDefault="00D0517F">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Interdigital, Nokia/NSB, ETRI, Intel, Sharp,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CATT, Huawei/HiSilicon, vivo</w:t>
            </w:r>
          </w:p>
          <w:p w14:paraId="1F94947E" w14:textId="77777777" w:rsidR="00BA5820" w:rsidRDefault="00BA5820">
            <w:pPr>
              <w:pStyle w:val="BodyText"/>
              <w:spacing w:before="0" w:after="0" w:line="240" w:lineRule="auto"/>
              <w:rPr>
                <w:rFonts w:ascii="Times New Roman" w:hAnsi="Times New Roman"/>
                <w:sz w:val="22"/>
                <w:szCs w:val="22"/>
                <w:lang w:eastAsia="zh-CN"/>
              </w:rPr>
            </w:pPr>
          </w:p>
        </w:tc>
      </w:tr>
    </w:tbl>
    <w:p w14:paraId="0E859ED5" w14:textId="77777777" w:rsidR="00BA5820" w:rsidRDefault="00BA5820">
      <w:pPr>
        <w:pStyle w:val="BodyText"/>
        <w:spacing w:after="0"/>
        <w:rPr>
          <w:rFonts w:ascii="Times New Roman" w:hAnsi="Times New Roman"/>
          <w:sz w:val="22"/>
          <w:szCs w:val="22"/>
          <w:lang w:eastAsia="zh-CN"/>
        </w:rPr>
      </w:pPr>
    </w:p>
    <w:p w14:paraId="372AFAE4"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2.2-2)</w:t>
      </w:r>
    </w:p>
    <w:p w14:paraId="06E7C86F"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501085E"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13AAC0EA"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18B77E6B"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52798531" w14:textId="77777777" w:rsidR="00BA5820" w:rsidRDefault="00BA5820">
      <w:pPr>
        <w:pStyle w:val="BodyText"/>
        <w:spacing w:after="0" w:line="240" w:lineRule="auto"/>
        <w:rPr>
          <w:rFonts w:ascii="Times New Roman" w:hAnsi="Times New Roman"/>
          <w:sz w:val="22"/>
          <w:szCs w:val="22"/>
          <w:lang w:eastAsia="zh-CN"/>
        </w:rPr>
      </w:pPr>
    </w:p>
    <w:p w14:paraId="1AF79D18" w14:textId="77777777" w:rsidR="00BA5820" w:rsidRDefault="00D0517F">
      <w:pPr>
        <w:pStyle w:val="BodyText"/>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to use 7, 15 for 480 and 960kHz, respectively, when 1 occasion is defined for a 60kHz reference and {3,7} and {7,15} for 480 and 960kHz, respectively, when *2 occasion is defined for a 60kHz reference. Hopefully, even for companies who do not think beam switching gap is needed, if the Proposal 2.2-3 would still be ok.</w:t>
      </w:r>
    </w:p>
    <w:p w14:paraId="2852519A" w14:textId="77777777" w:rsidR="00BA5820" w:rsidRDefault="00BA5820">
      <w:pPr>
        <w:pStyle w:val="BodyText"/>
        <w:spacing w:after="0" w:line="240" w:lineRule="auto"/>
        <w:rPr>
          <w:rFonts w:ascii="Times New Roman" w:hAnsi="Times New Roman"/>
          <w:sz w:val="22"/>
          <w:szCs w:val="22"/>
          <w:lang w:eastAsia="zh-CN"/>
        </w:rPr>
      </w:pPr>
    </w:p>
    <w:p w14:paraId="7911370A"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2.2-3)</w:t>
      </w:r>
    </w:p>
    <w:p w14:paraId="24798062"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643EEBEB"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5CED78AD"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1D3B6AAD"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0B7842EC" w14:textId="77777777" w:rsidR="00BA5820" w:rsidRDefault="007C2E54">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D0517F">
        <w:rPr>
          <w:rFonts w:ascii="Times New Roman" w:hAnsi="Times New Roman"/>
          <w:sz w:val="22"/>
          <w:szCs w:val="22"/>
          <w:lang w:eastAsia="zh-CN"/>
        </w:rPr>
        <w:t xml:space="preserve"> for 960kHz PRACH </w:t>
      </w:r>
    </w:p>
    <w:p w14:paraId="1FAC0392"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2511B57B" w14:textId="77777777" w:rsidR="00BA5820" w:rsidRDefault="00BA5820">
      <w:pPr>
        <w:pStyle w:val="BodyText"/>
        <w:spacing w:after="0" w:line="240" w:lineRule="auto"/>
        <w:rPr>
          <w:rFonts w:ascii="Times New Roman" w:hAnsi="Times New Roman"/>
          <w:sz w:val="22"/>
          <w:szCs w:val="22"/>
          <w:lang w:eastAsia="zh-CN"/>
        </w:rPr>
      </w:pPr>
    </w:p>
    <w:p w14:paraId="336C076D" w14:textId="77777777" w:rsidR="00BA5820" w:rsidRDefault="00BA5820">
      <w:pPr>
        <w:pStyle w:val="BodyText"/>
        <w:spacing w:after="0" w:line="240" w:lineRule="auto"/>
        <w:rPr>
          <w:rFonts w:ascii="Times New Roman" w:hAnsi="Times New Roman"/>
          <w:sz w:val="22"/>
          <w:szCs w:val="22"/>
          <w:lang w:eastAsia="zh-CN"/>
        </w:rPr>
      </w:pPr>
    </w:p>
    <w:p w14:paraId="5265AEF9" w14:textId="77777777" w:rsidR="00BA5820" w:rsidRDefault="00BA5820">
      <w:pPr>
        <w:pStyle w:val="BodyText"/>
        <w:spacing w:after="0" w:line="240" w:lineRule="auto"/>
        <w:rPr>
          <w:rFonts w:ascii="Times New Roman" w:hAnsi="Times New Roman"/>
          <w:sz w:val="22"/>
          <w:szCs w:val="22"/>
          <w:lang w:eastAsia="zh-CN"/>
        </w:rPr>
      </w:pPr>
    </w:p>
    <w:p w14:paraId="21F66026"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3D3558B"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5D8570C3"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A5820" w14:paraId="6C06658C" w14:textId="77777777">
        <w:tc>
          <w:tcPr>
            <w:tcW w:w="1573" w:type="dxa"/>
            <w:shd w:val="clear" w:color="auto" w:fill="FBE4D5" w:themeFill="accent2" w:themeFillTint="33"/>
          </w:tcPr>
          <w:p w14:paraId="6343DCA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D75D20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28F2887F" w14:textId="77777777">
        <w:tc>
          <w:tcPr>
            <w:tcW w:w="1573" w:type="dxa"/>
          </w:tcPr>
          <w:p w14:paraId="4C72AF5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6BE2DD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BA5820" w14:paraId="7C37B37C" w14:textId="77777777">
        <w:tc>
          <w:tcPr>
            <w:tcW w:w="1573" w:type="dxa"/>
          </w:tcPr>
          <w:p w14:paraId="7B6B4AB9"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5E1E8C33" w14:textId="77777777" w:rsidR="00BA5820" w:rsidRDefault="00D0517F">
            <w:pPr>
              <w:pStyle w:val="BodyText"/>
              <w:numPr>
                <w:ilvl w:val="0"/>
                <w:numId w:val="43"/>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Proposal 2.2-1</w:t>
            </w:r>
          </w:p>
          <w:p w14:paraId="54F55712" w14:textId="77777777" w:rsidR="00BA5820" w:rsidRDefault="00D0517F">
            <w:pPr>
              <w:pStyle w:val="BodyText"/>
              <w:numPr>
                <w:ilvl w:val="0"/>
                <w:numId w:val="43"/>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631A1F82" w14:textId="77777777" w:rsidR="00BA5820" w:rsidRDefault="00D0517F">
            <w:pPr>
              <w:pStyle w:val="BodyText"/>
              <w:numPr>
                <w:ilvl w:val="0"/>
                <w:numId w:val="43"/>
              </w:numPr>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roposal 2.2-3 should be discussed after Proposal 2.2-2. </w:t>
            </w:r>
          </w:p>
        </w:tc>
      </w:tr>
      <w:tr w:rsidR="00BA5820" w14:paraId="4D884A64" w14:textId="77777777">
        <w:tc>
          <w:tcPr>
            <w:tcW w:w="1573" w:type="dxa"/>
          </w:tcPr>
          <w:p w14:paraId="7FEDA683"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5B19E33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0B2E263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14:paraId="047D1481"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u w:val="single"/>
                <w:lang w:eastAsia="zh-CN"/>
              </w:rPr>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discussed of course, but based on latest RAN4 feedback on gNB beam switching gap, this would not seem necessary.</w:t>
            </w:r>
          </w:p>
        </w:tc>
      </w:tr>
      <w:tr w:rsidR="00BA5820" w14:paraId="5E118657" w14:textId="77777777">
        <w:tc>
          <w:tcPr>
            <w:tcW w:w="1573" w:type="dxa"/>
          </w:tcPr>
          <w:p w14:paraId="009ABAA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4AF6F70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fine with Proposal 2.2-1.</w:t>
            </w:r>
          </w:p>
          <w:p w14:paraId="7F6F8C0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Proposal 2.2-2, we still don</w:t>
            </w:r>
            <w:r>
              <w:rPr>
                <w:rFonts w:ascii="Times New Roman" w:hAnsi="Times New Roman"/>
                <w:sz w:val="22"/>
                <w:szCs w:val="22"/>
                <w:lang w:eastAsia="zh-CN"/>
              </w:rPr>
              <w:t>’</w:t>
            </w:r>
            <w:r>
              <w:rPr>
                <w:rFonts w:ascii="Times New Roman" w:hAnsi="Times New Roman" w:hint="eastAsia"/>
                <w:sz w:val="22"/>
                <w:szCs w:val="22"/>
                <w:lang w:eastAsia="zh-CN"/>
              </w:rPr>
              <w:t>t quite understand the motivation to introduce the gap between ROs. RAN4 has sent an LS about the gNB beam switching time as 59ns, this can be covered by the CP length of PRACH sequence. As for UE beam switching, it should not be considered for gap between ROs since UE will randomly select only one of these ROs and there is no beam switching issue.</w:t>
            </w:r>
          </w:p>
          <w:p w14:paraId="755BCE9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fine with Proposal 2.2-3.</w:t>
            </w:r>
          </w:p>
        </w:tc>
      </w:tr>
      <w:tr w:rsidR="00BA5820" w14:paraId="498A664A" w14:textId="77777777">
        <w:tc>
          <w:tcPr>
            <w:tcW w:w="1573" w:type="dxa"/>
          </w:tcPr>
          <w:p w14:paraId="615BB1D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389" w:type="dxa"/>
          </w:tcPr>
          <w:p w14:paraId="15C15C3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2.2-1, we expressed the compromise to option1, but however, we see some proponents raised the additional points for extra design on spilling the RO in more slots than configured in order to </w:t>
            </w:r>
            <w:r>
              <w:rPr>
                <w:rFonts w:ascii="Times New Roman" w:hAnsi="Times New Roman"/>
                <w:sz w:val="22"/>
                <w:szCs w:val="22"/>
                <w:lang w:eastAsia="zh-CN"/>
              </w:rPr>
              <w:t>accommodate</w:t>
            </w:r>
            <w:r>
              <w:rPr>
                <w:rFonts w:ascii="Times New Roman" w:hAnsi="Times New Roman" w:hint="eastAsia"/>
                <w:sz w:val="22"/>
                <w:szCs w:val="22"/>
                <w:lang w:eastAsia="zh-CN"/>
              </w:rPr>
              <w:t xml:space="preserve"> the beam switching gap (or other gap). </w:t>
            </w:r>
            <w:r>
              <w:rPr>
                <w:rFonts w:ascii="Times New Roman" w:hAnsi="Times New Roman"/>
                <w:sz w:val="22"/>
                <w:szCs w:val="22"/>
                <w:lang w:eastAsia="zh-CN"/>
              </w:rPr>
              <w:t>I</w:t>
            </w:r>
            <w:r>
              <w:rPr>
                <w:rFonts w:ascii="Times New Roman" w:hAnsi="Times New Roman" w:hint="eastAsia"/>
                <w:sz w:val="22"/>
                <w:szCs w:val="22"/>
                <w:lang w:eastAsia="zh-CN"/>
              </w:rPr>
              <w:t xml:space="preserve">f this is the case, we will insist on the option2, which can solve the problem once for all. </w:t>
            </w:r>
          </w:p>
          <w:p w14:paraId="35FB9A2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2.2-2, as we commented before,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10557A6D"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A465A2D"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w:t>
            </w:r>
            <w:r>
              <w:rPr>
                <w:rFonts w:ascii="Times New Roman" w:hAnsi="Times New Roman" w:hint="eastAsia"/>
                <w:color w:val="FF0000"/>
                <w:sz w:val="22"/>
                <w:szCs w:val="22"/>
                <w:lang w:eastAsia="zh-CN"/>
              </w:rPr>
              <w:t xml:space="preserve">maximum </w:t>
            </w:r>
            <w:r>
              <w:rPr>
                <w:rFonts w:ascii="Times New Roman" w:hAnsi="Times New Roman"/>
                <w:sz w:val="22"/>
                <w:szCs w:val="22"/>
                <w:lang w:eastAsia="zh-CN"/>
              </w:rPr>
              <w:t>RO density (i.e. number of RO per reference slot) as for 120kHz PRACH in FR2 is supported</w:t>
            </w:r>
          </w:p>
          <w:p w14:paraId="37FE3B20"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gap between consecutive ROs</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in time domain</w:t>
            </w:r>
            <w:r>
              <w:rPr>
                <w:rFonts w:ascii="Times New Roman" w:hAnsi="Times New Roman"/>
                <w:sz w:val="22"/>
                <w:szCs w:val="22"/>
                <w:lang w:eastAsia="zh-CN"/>
              </w:rPr>
              <w:t>.</w:t>
            </w:r>
          </w:p>
          <w:p w14:paraId="2F2F1F1B"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hint="eastAsia"/>
                <w:sz w:val="22"/>
                <w:szCs w:val="22"/>
                <w:lang w:eastAsia="zh-CN"/>
              </w:rPr>
              <w:t xml:space="preserve">the details to derive the gap </w:t>
            </w:r>
            <w:r>
              <w:rPr>
                <w:rFonts w:ascii="Times New Roman" w:hAnsi="Times New Roman"/>
                <w:strike/>
                <w:color w:val="FF0000"/>
                <w:sz w:val="22"/>
                <w:szCs w:val="22"/>
                <w:lang w:eastAsia="zh-CN"/>
              </w:rPr>
              <w:t>whether this gap can be configured by gNB.</w:t>
            </w:r>
          </w:p>
          <w:p w14:paraId="3DC9188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2.2.-3, as we commented in above, we did not see the need to </w:t>
            </w:r>
            <w:r>
              <w:rPr>
                <w:rFonts w:ascii="Times New Roman" w:hAnsi="Times New Roman"/>
                <w:sz w:val="22"/>
                <w:szCs w:val="22"/>
                <w:lang w:eastAsia="zh-CN"/>
              </w:rPr>
              <w:t>separate</w:t>
            </w:r>
            <w:r>
              <w:rPr>
                <w:rFonts w:ascii="Times New Roman" w:hAnsi="Times New Roman" w:hint="eastAsia"/>
                <w:sz w:val="22"/>
                <w:szCs w:val="22"/>
                <w:lang w:eastAsia="zh-CN"/>
              </w:rPr>
              <w:t xml:space="preserve"> the cases based on </w:t>
            </w:r>
            <w:r>
              <w:rPr>
                <w:rFonts w:ascii="Times New Roman" w:hAnsi="Times New Roman"/>
                <w:sz w:val="22"/>
                <w:szCs w:val="22"/>
                <w:lang w:eastAsia="zh-CN"/>
              </w:rPr>
              <w:t>“when number of time domain PRACH occasions and potential beam switching gap can be placed within a PRACH slot”</w:t>
            </w:r>
            <w:r>
              <w:rPr>
                <w:rFonts w:ascii="Times New Roman" w:hAnsi="Times New Roman" w:hint="eastAsia"/>
                <w:sz w:val="22"/>
                <w:szCs w:val="22"/>
                <w:lang w:eastAsia="zh-CN"/>
              </w:rPr>
              <w:t xml:space="preserve">, and there could be multiple ways to create the gap (e.g., odd or even number indication), which needs no additional spec effort. </w:t>
            </w:r>
            <w:r>
              <w:rPr>
                <w:rFonts w:ascii="Times New Roman" w:hAnsi="Times New Roman"/>
                <w:sz w:val="22"/>
                <w:szCs w:val="22"/>
                <w:lang w:eastAsia="zh-CN"/>
              </w:rPr>
              <w:t>S</w:t>
            </w:r>
            <w:r>
              <w:rPr>
                <w:rFonts w:ascii="Times New Roman" w:hAnsi="Times New Roman" w:hint="eastAsia"/>
                <w:sz w:val="22"/>
                <w:szCs w:val="22"/>
                <w:lang w:eastAsia="zh-CN"/>
              </w:rPr>
              <w:t>o suggest:</w:t>
            </w:r>
          </w:p>
          <w:p w14:paraId="66BF35C8"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r>
              <w:rPr>
                <w:rFonts w:ascii="Times New Roman" w:hAnsi="Times New Roman"/>
                <w:sz w:val="22"/>
                <w:szCs w:val="22"/>
                <w:lang w:eastAsia="zh-CN"/>
              </w:rPr>
              <w:t>,</w:t>
            </w:r>
          </w:p>
          <w:p w14:paraId="507F16B7"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6975B40"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79467E3"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43624DCD" w14:textId="77777777" w:rsidR="00BA5820" w:rsidRDefault="007C2E54">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D0517F">
              <w:rPr>
                <w:rFonts w:ascii="Times New Roman" w:hAnsi="Times New Roman"/>
                <w:sz w:val="22"/>
                <w:szCs w:val="22"/>
                <w:lang w:eastAsia="zh-CN"/>
              </w:rPr>
              <w:t xml:space="preserve"> for 960kHz PRACH </w:t>
            </w:r>
          </w:p>
          <w:p w14:paraId="2D4F7F40" w14:textId="77777777" w:rsidR="00BA5820" w:rsidRDefault="00D0517F">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m:rPr>
                      <m:sty m:val="bi"/>
                    </m:rP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5DD1828E" w14:textId="77777777" w:rsidR="00BA5820" w:rsidRDefault="00BA5820">
            <w:pPr>
              <w:pStyle w:val="BodyText"/>
              <w:spacing w:after="0" w:line="280" w:lineRule="atLeast"/>
              <w:rPr>
                <w:rFonts w:ascii="Times New Roman" w:hAnsi="Times New Roman"/>
                <w:sz w:val="22"/>
                <w:szCs w:val="22"/>
                <w:u w:val="single"/>
                <w:lang w:eastAsia="zh-CN"/>
              </w:rPr>
            </w:pPr>
          </w:p>
        </w:tc>
      </w:tr>
      <w:tr w:rsidR="00BA5820" w14:paraId="57005C5C" w14:textId="77777777">
        <w:tc>
          <w:tcPr>
            <w:tcW w:w="1573" w:type="dxa"/>
          </w:tcPr>
          <w:p w14:paraId="5D83038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062AC89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2.2-1) – agree</w:t>
            </w:r>
          </w:p>
          <w:p w14:paraId="325E9A2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2.2-2) – agree</w:t>
            </w:r>
          </w:p>
          <w:p w14:paraId="724BCA3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2.2-3) – don’t agree.</w:t>
            </w:r>
          </w:p>
          <w:p w14:paraId="60988A5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prefer to defer agreement on this proposal until it is clarified whether time gaps between consecutive ROs are needed or not. We prefer to have a single solution which would cover both cases with and without gaps.</w:t>
            </w:r>
          </w:p>
        </w:tc>
      </w:tr>
      <w:tr w:rsidR="00BA5820" w14:paraId="1180E38D" w14:textId="77777777">
        <w:tc>
          <w:tcPr>
            <w:tcW w:w="1573" w:type="dxa"/>
          </w:tcPr>
          <w:p w14:paraId="43E4221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21FBCE8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Proposal 2.2-1</w:t>
            </w:r>
            <w:r>
              <w:rPr>
                <w:rFonts w:ascii="Times New Roman" w:hAnsi="Times New Roman"/>
                <w:sz w:val="22"/>
                <w:szCs w:val="22"/>
                <w:lang w:eastAsia="zh-CN"/>
              </w:rPr>
              <w:t xml:space="preserve">: Support. </w:t>
            </w:r>
          </w:p>
          <w:p w14:paraId="542FD20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2: Support in principle. </w:t>
            </w:r>
          </w:p>
          <w:p w14:paraId="499982C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the ‘gap’, our understanding is that it mainly targets to provide flexibility at gNB for Rx beam switching, instead of UE side. Another potential benefit is to reduce the blocking probability for two consecutive ROs for unlicensed operation. If it was defined as ‘configurable’, we do not see strong concern as gNB/operator can disable or configure it as ‘0’ by proper configuration if wants.  </w:t>
            </w:r>
          </w:p>
          <w:p w14:paraId="213BE30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3: Support. </w:t>
            </w:r>
          </w:p>
        </w:tc>
      </w:tr>
      <w:tr w:rsidR="00BA5820" w14:paraId="13CA6ADD" w14:textId="77777777">
        <w:tc>
          <w:tcPr>
            <w:tcW w:w="1573" w:type="dxa"/>
          </w:tcPr>
          <w:p w14:paraId="18A65C8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4139A69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2.2-1: fine</w:t>
            </w:r>
          </w:p>
          <w:p w14:paraId="5BB934D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2.2-2: fine</w:t>
            </w:r>
          </w:p>
          <w:p w14:paraId="6B2C0BB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2.2-3: This is fine assuming no gaps between ROs, if RO gaps are allowed and the same number of ROs (compared to 120 kHz) is desired, then ROs for some configurations will need more than 1 RA slot, hence, this (Proposal 2.2-3) may not work. Suggest we defer this discussion until the following are concluded: 1) RO gaps need and design, 2) to allow (or not) for ROs to spill into adjacent slots</w:t>
            </w:r>
          </w:p>
        </w:tc>
      </w:tr>
      <w:tr w:rsidR="00BA5820" w14:paraId="2E1C7AA3" w14:textId="77777777">
        <w:tc>
          <w:tcPr>
            <w:tcW w:w="1573" w:type="dxa"/>
          </w:tcPr>
          <w:p w14:paraId="57724BAB"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56CDBF7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2.2-1: Support</w:t>
            </w:r>
          </w:p>
          <w:p w14:paraId="2E379BC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2.2-2: Support</w:t>
            </w:r>
          </w:p>
          <w:p w14:paraId="2660608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2.2-3: We also think that detailed discussion should be after concluding Proposal 2.2-1 and Proposal 2.2-2.</w:t>
            </w:r>
          </w:p>
          <w:p w14:paraId="5A634A0B" w14:textId="77777777" w:rsidR="00BA5820" w:rsidRDefault="00BA5820">
            <w:pPr>
              <w:pStyle w:val="BodyText"/>
              <w:spacing w:after="0" w:line="280" w:lineRule="atLeast"/>
              <w:rPr>
                <w:rFonts w:ascii="Times New Roman" w:hAnsi="Times New Roman"/>
                <w:sz w:val="22"/>
                <w:szCs w:val="22"/>
                <w:lang w:eastAsia="zh-CN"/>
              </w:rPr>
            </w:pPr>
          </w:p>
        </w:tc>
      </w:tr>
      <w:tr w:rsidR="00BA5820" w14:paraId="57283227" w14:textId="77777777">
        <w:tc>
          <w:tcPr>
            <w:tcW w:w="1573" w:type="dxa"/>
          </w:tcPr>
          <w:p w14:paraId="1599959C"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400D45B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2.2-1 OK </w:t>
            </w:r>
          </w:p>
          <w:p w14:paraId="583807E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2.2-2 OK</w:t>
            </w:r>
          </w:p>
          <w:p w14:paraId="7893BF8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Proposal 2.2-3 Fine to discuss further</w:t>
            </w:r>
          </w:p>
        </w:tc>
      </w:tr>
      <w:tr w:rsidR="00BA5820" w14:paraId="3F195DFE" w14:textId="77777777">
        <w:tc>
          <w:tcPr>
            <w:tcW w:w="1573" w:type="dxa"/>
          </w:tcPr>
          <w:p w14:paraId="3C18E958"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Ericsson</w:t>
            </w:r>
          </w:p>
        </w:tc>
        <w:tc>
          <w:tcPr>
            <w:tcW w:w="8389" w:type="dxa"/>
          </w:tcPr>
          <w:p w14:paraId="22BCB36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2.2-1</w:t>
            </w:r>
            <w:r>
              <w:rPr>
                <w:rFonts w:ascii="Times New Roman" w:hAnsi="Times New Roman"/>
                <w:sz w:val="22"/>
                <w:szCs w:val="22"/>
                <w:lang w:eastAsia="zh-CN"/>
              </w:rPr>
              <w:t>: Support</w:t>
            </w:r>
          </w:p>
          <w:p w14:paraId="3C3A64F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2.2-2</w:t>
            </w:r>
            <w:r>
              <w:rPr>
                <w:rFonts w:ascii="Times New Roman" w:hAnsi="Times New Roman"/>
                <w:sz w:val="22"/>
                <w:szCs w:val="22"/>
                <w:lang w:eastAsia="zh-CN"/>
              </w:rPr>
              <w:t>: We do not support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i.e., we still do not support gaps. If companies are worried about gNB beam switching gap, then we can wait for RAN4 to confirm [59 ns].</w:t>
            </w:r>
          </w:p>
          <w:p w14:paraId="2740DBB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can be open to the first sub-bullet with the following clarification:</w:t>
            </w:r>
          </w:p>
          <w:p w14:paraId="7E3A7A02"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467A034"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For a given configured number of frequency domain ROs,</w:t>
            </w:r>
            <w:r>
              <w:rPr>
                <w:rFonts w:ascii="Times New Roman" w:hAnsi="Times New Roman"/>
                <w:sz w:val="22"/>
                <w:szCs w:val="22"/>
                <w:lang w:eastAsia="zh-CN"/>
              </w:rPr>
              <w:t xml:space="preserve"> at least the same RO density (i.e. number of RO per reference slot) as for 120kHz PRACH in FR2 is supported</w:t>
            </w:r>
          </w:p>
          <w:p w14:paraId="3679BFE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2.2-3</w:t>
            </w:r>
            <w:r>
              <w:rPr>
                <w:rFonts w:ascii="Times New Roman" w:hAnsi="Times New Roman"/>
                <w:sz w:val="22"/>
                <w:szCs w:val="22"/>
                <w:lang w:eastAsia="zh-CN"/>
              </w:rPr>
              <w:t>: Support conditioned on the following changes:</w:t>
            </w:r>
          </w:p>
          <w:p w14:paraId="77C513E1" w14:textId="77777777" w:rsidR="00BA5820" w:rsidRDefault="00BA5820">
            <w:pPr>
              <w:pStyle w:val="BodyText"/>
              <w:spacing w:after="0" w:line="280" w:lineRule="atLeast"/>
              <w:rPr>
                <w:rFonts w:ascii="Times New Roman" w:hAnsi="Times New Roman"/>
                <w:sz w:val="22"/>
                <w:szCs w:val="22"/>
                <w:lang w:eastAsia="zh-CN"/>
              </w:rPr>
            </w:pPr>
          </w:p>
          <w:p w14:paraId="5E9899B2"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 be placed within a PRACH slot,</w:t>
            </w:r>
          </w:p>
          <w:p w14:paraId="1F4D1E5A"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1,</w:t>
            </w:r>
          </w:p>
          <w:p w14:paraId="6C92309E"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F601A01"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2,</w:t>
            </w:r>
          </w:p>
          <w:p w14:paraId="64D274E6" w14:textId="77777777" w:rsidR="00BA5820" w:rsidRDefault="007C2E54">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D0517F">
              <w:rPr>
                <w:rFonts w:ascii="Times New Roman" w:hAnsi="Times New Roman"/>
                <w:sz w:val="22"/>
                <w:szCs w:val="22"/>
                <w:lang w:eastAsia="zh-CN"/>
              </w:rPr>
              <w:t xml:space="preserve"> for 960kHz PRACH </w:t>
            </w:r>
          </w:p>
          <w:p w14:paraId="78DB81E7"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cannot be placed within a PRACH slot.</w:t>
            </w:r>
          </w:p>
          <w:p w14:paraId="18137FC5" w14:textId="77777777" w:rsidR="00BA5820" w:rsidRDefault="00BA5820">
            <w:pPr>
              <w:pStyle w:val="BodyText"/>
              <w:spacing w:after="0" w:line="280" w:lineRule="atLeast"/>
              <w:rPr>
                <w:rFonts w:ascii="Times New Roman" w:hAnsi="Times New Roman"/>
                <w:sz w:val="22"/>
                <w:szCs w:val="22"/>
                <w:lang w:eastAsia="zh-CN"/>
              </w:rPr>
            </w:pPr>
          </w:p>
        </w:tc>
      </w:tr>
      <w:tr w:rsidR="00BA5820" w14:paraId="2249B695" w14:textId="77777777">
        <w:tc>
          <w:tcPr>
            <w:tcW w:w="1573" w:type="dxa"/>
          </w:tcPr>
          <w:p w14:paraId="4B37A04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00DB1A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2.2-1: Agree</w:t>
            </w:r>
          </w:p>
          <w:p w14:paraId="1865C51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2.2-2: Agree</w:t>
            </w:r>
          </w:p>
          <w:p w14:paraId="1346C04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2.2-3: We prefer to support this with the following modification. Otherwise, the time domain PRACH occasions can always be modified (reduced) such that the PRACH occasions and  potential beam switching gap can be placed within a PRACH slots</w:t>
            </w:r>
          </w:p>
          <w:p w14:paraId="1C4B0AC2" w14:textId="77777777" w:rsidR="00BA5820" w:rsidRDefault="00D0517F">
            <w:pPr>
              <w:pStyle w:val="Heading5"/>
              <w:spacing w:line="280" w:lineRule="atLeast"/>
              <w:outlineLvl w:val="4"/>
              <w:rPr>
                <w:rFonts w:ascii="Times New Roman" w:hAnsi="Times New Roman"/>
                <w:b/>
                <w:bCs/>
                <w:lang w:eastAsia="zh-CN"/>
              </w:rPr>
            </w:pPr>
            <w:r>
              <w:rPr>
                <w:rFonts w:ascii="Times New Roman" w:hAnsi="Times New Roman"/>
                <w:b/>
                <w:bCs/>
                <w:lang w:eastAsia="zh-CN"/>
              </w:rPr>
              <w:t>Proposal 2.2-3)</w:t>
            </w:r>
          </w:p>
          <w:p w14:paraId="05E87957"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 be placed within a PRACH slot,</w:t>
            </w:r>
          </w:p>
          <w:p w14:paraId="4283AF4F"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50E94616"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0329269"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4F278682" w14:textId="77777777" w:rsidR="00BA5820" w:rsidRDefault="007C2E54">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D0517F">
              <w:rPr>
                <w:rFonts w:ascii="Times New Roman" w:hAnsi="Times New Roman"/>
                <w:sz w:val="22"/>
                <w:szCs w:val="22"/>
                <w:lang w:eastAsia="zh-CN"/>
              </w:rPr>
              <w:t xml:space="preserve"> for 960kHz PRACH </w:t>
            </w:r>
          </w:p>
          <w:p w14:paraId="3A600431"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cannot be placed within a PRACH slot.</w:t>
            </w:r>
          </w:p>
          <w:p w14:paraId="108D92E9" w14:textId="77777777" w:rsidR="00BA5820" w:rsidRDefault="00BA5820">
            <w:pPr>
              <w:pStyle w:val="BodyText"/>
              <w:spacing w:after="0" w:line="280" w:lineRule="atLeast"/>
              <w:rPr>
                <w:rFonts w:ascii="Times New Roman" w:hAnsi="Times New Roman"/>
                <w:sz w:val="22"/>
                <w:szCs w:val="22"/>
                <w:lang w:eastAsia="zh-CN"/>
              </w:rPr>
            </w:pPr>
          </w:p>
        </w:tc>
      </w:tr>
    </w:tbl>
    <w:p w14:paraId="00EE45FA" w14:textId="77777777" w:rsidR="00BA5820" w:rsidRDefault="00BA5820">
      <w:pPr>
        <w:pStyle w:val="BodyText"/>
        <w:spacing w:after="0"/>
        <w:rPr>
          <w:rFonts w:ascii="Times New Roman" w:hAnsi="Times New Roman"/>
          <w:sz w:val="22"/>
          <w:szCs w:val="22"/>
          <w:lang w:eastAsia="zh-CN"/>
        </w:rPr>
      </w:pPr>
    </w:p>
    <w:p w14:paraId="4FFF451C" w14:textId="77777777" w:rsidR="00BA5820" w:rsidRDefault="00BA5820">
      <w:pPr>
        <w:pStyle w:val="BodyText"/>
        <w:spacing w:after="0"/>
        <w:rPr>
          <w:rFonts w:ascii="Times New Roman" w:hAnsi="Times New Roman"/>
          <w:sz w:val="22"/>
          <w:szCs w:val="22"/>
          <w:lang w:eastAsia="zh-CN"/>
        </w:rPr>
      </w:pPr>
    </w:p>
    <w:p w14:paraId="0F0B3358"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BBD72B0"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Below is a summary of company preferences. Proposal 2.2-2A and 2.2-3A are alternative proposals from Samsung. Moderator suggest to continue discuss based on the proposal listed.</w:t>
      </w:r>
    </w:p>
    <w:p w14:paraId="6DE59ADC" w14:textId="77777777" w:rsidR="00BA5820" w:rsidRDefault="00BA5820">
      <w:pPr>
        <w:pStyle w:val="BodyText"/>
        <w:spacing w:after="0"/>
        <w:rPr>
          <w:rFonts w:ascii="Times New Roman" w:hAnsi="Times New Roman"/>
          <w:sz w:val="22"/>
          <w:szCs w:val="22"/>
          <w:lang w:eastAsia="zh-CN"/>
        </w:rPr>
      </w:pPr>
    </w:p>
    <w:p w14:paraId="1C72CA5B"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2.2-1)</w:t>
      </w:r>
    </w:p>
    <w:p w14:paraId="7AC9D634"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C2B7E3B"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083530">
        <w:rPr>
          <w:rFonts w:ascii="Times New Roman" w:hAnsi="Times New Roman"/>
          <w:position w:val="-5"/>
          <w:sz w:val="22"/>
          <w:szCs w:val="22"/>
        </w:rPr>
        <w:pict w14:anchorId="74D448A6">
          <v:shape id="_x0000_i1058" type="#_x0000_t75" style="width:14.25pt;height:14.25pt" equationxml="&lt;">
            <v:imagedata r:id="rId4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1B96624C" w14:textId="77777777" w:rsidR="00BA5820" w:rsidRDefault="00BA5820">
      <w:pPr>
        <w:pStyle w:val="BodyText"/>
        <w:spacing w:after="0"/>
        <w:rPr>
          <w:rFonts w:ascii="Times New Roman" w:hAnsi="Times New Roman"/>
          <w:sz w:val="22"/>
          <w:szCs w:val="22"/>
          <w:lang w:eastAsia="zh-CN"/>
        </w:rPr>
      </w:pPr>
    </w:p>
    <w:p w14:paraId="7345AE4F" w14:textId="77777777" w:rsidR="00BA5820" w:rsidRDefault="00D0517F">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Ok: vivo, Docomo, Nokia/NSB, ZTE/Sanechips, Intel, Apple, Qualcomm, Sharp, Futurewei, Ericsson, Huawei/HiSilicon</w:t>
      </w:r>
    </w:p>
    <w:p w14:paraId="533D0F73" w14:textId="77777777" w:rsidR="00BA5820" w:rsidRDefault="00D0517F">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Not Ok: Samsung (if gaps are needed option 2 would be better design)</w:t>
      </w:r>
    </w:p>
    <w:p w14:paraId="68868744" w14:textId="77777777" w:rsidR="00BA5820" w:rsidRDefault="00BA5820">
      <w:pPr>
        <w:pStyle w:val="BodyText"/>
        <w:spacing w:after="0"/>
        <w:rPr>
          <w:rFonts w:ascii="Times New Roman" w:hAnsi="Times New Roman"/>
          <w:sz w:val="22"/>
          <w:szCs w:val="22"/>
          <w:lang w:eastAsia="zh-CN"/>
        </w:rPr>
      </w:pPr>
    </w:p>
    <w:p w14:paraId="0C002967"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2.2-2)</w:t>
      </w:r>
    </w:p>
    <w:p w14:paraId="7D4104E5"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265B309"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52924532"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507582B4"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472410AD" w14:textId="77777777" w:rsidR="00BA5820" w:rsidRDefault="00BA5820">
      <w:pPr>
        <w:pStyle w:val="BodyText"/>
        <w:spacing w:after="0"/>
        <w:rPr>
          <w:rFonts w:ascii="Times New Roman" w:hAnsi="Times New Roman"/>
          <w:sz w:val="22"/>
          <w:szCs w:val="22"/>
          <w:lang w:eastAsia="zh-CN"/>
        </w:rPr>
      </w:pPr>
    </w:p>
    <w:p w14:paraId="4DA09C28" w14:textId="77777777" w:rsidR="00BA5820" w:rsidRDefault="00D0517F">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Ok: vivo, Nokia/NSB, Intel, Apple, Qualcomm, Sharp, Futurewei, Huawei/HiSilicon</w:t>
      </w:r>
    </w:p>
    <w:p w14:paraId="2593862C" w14:textId="77777777" w:rsidR="00BA5820" w:rsidRDefault="00D0517F">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Not Ok: Docomo, ZTE/Sanechips, Ericsson (gaps not needed, [ok for2.2-2A??])</w:t>
      </w:r>
    </w:p>
    <w:p w14:paraId="278EFF15" w14:textId="77777777" w:rsidR="00BA5820" w:rsidRDefault="00BA5820">
      <w:pPr>
        <w:pStyle w:val="BodyText"/>
        <w:spacing w:after="0"/>
        <w:rPr>
          <w:rFonts w:ascii="Times New Roman" w:hAnsi="Times New Roman"/>
          <w:sz w:val="22"/>
          <w:szCs w:val="22"/>
          <w:lang w:eastAsia="zh-CN"/>
        </w:rPr>
      </w:pPr>
    </w:p>
    <w:p w14:paraId="33DC8BD7"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2.2-2A)</w:t>
      </w:r>
    </w:p>
    <w:p w14:paraId="2EED8E53"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A79CA1C"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5D4B8AB5"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615293B" w14:textId="77777777" w:rsidR="00BA5820" w:rsidRDefault="00D0517F">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64DB905A" w14:textId="77777777" w:rsidR="00BA5820" w:rsidRDefault="00D0517F">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563DB751" w14:textId="77777777" w:rsidR="00BA5820" w:rsidRDefault="00BA5820">
      <w:pPr>
        <w:pStyle w:val="BodyText"/>
        <w:spacing w:after="0"/>
        <w:rPr>
          <w:rFonts w:ascii="Times New Roman" w:hAnsi="Times New Roman"/>
          <w:sz w:val="22"/>
          <w:szCs w:val="22"/>
          <w:lang w:eastAsia="zh-CN"/>
        </w:rPr>
      </w:pPr>
    </w:p>
    <w:p w14:paraId="18AE8A7A"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2.2-3)</w:t>
      </w:r>
    </w:p>
    <w:p w14:paraId="7B031AF2"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412DB1B2"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1106D634"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E5448E1"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And when the number of PRACH slots  in a reference slot is 2,</w:t>
      </w:r>
    </w:p>
    <w:p w14:paraId="127CBE3A" w14:textId="77777777" w:rsidR="00BA5820" w:rsidRDefault="007C2E54">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0517F">
        <w:rPr>
          <w:rFonts w:ascii="Times New Roman" w:hAnsi="Times New Roman"/>
          <w:sz w:val="22"/>
          <w:szCs w:val="22"/>
          <w:lang w:eastAsia="zh-CN"/>
        </w:rPr>
        <w:t xml:space="preserve"> for 960kHz PRACH </w:t>
      </w:r>
    </w:p>
    <w:p w14:paraId="569A6C6B"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7D3E2B4B" w14:textId="77777777" w:rsidR="00BA5820" w:rsidRDefault="00BA5820">
      <w:pPr>
        <w:pStyle w:val="BodyText"/>
        <w:spacing w:after="0"/>
        <w:rPr>
          <w:rFonts w:ascii="Times New Roman" w:hAnsi="Times New Roman"/>
          <w:sz w:val="22"/>
          <w:szCs w:val="22"/>
          <w:lang w:eastAsia="zh-CN"/>
        </w:rPr>
      </w:pPr>
    </w:p>
    <w:p w14:paraId="550FE810" w14:textId="77777777" w:rsidR="00BA5820" w:rsidRDefault="00D0517F">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Ok: vivo, Apple, Qualcomm, [Huawei/HiSilicon]</w:t>
      </w:r>
    </w:p>
    <w:p w14:paraId="5E46858D" w14:textId="77777777" w:rsidR="00BA5820" w:rsidRDefault="00D0517F">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Maybe: Docomo, Ericsson (Proposal 2.2-3B)</w:t>
      </w:r>
    </w:p>
    <w:p w14:paraId="527E66F6" w14:textId="77777777" w:rsidR="00BA5820" w:rsidRDefault="00D0517F">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Not Ok: Intel (prefer to defer)</w:t>
      </w:r>
    </w:p>
    <w:p w14:paraId="5640C50E" w14:textId="77777777" w:rsidR="00BA5820" w:rsidRDefault="00D0517F">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Defer: Intel, Sharp, Futurewei</w:t>
      </w:r>
    </w:p>
    <w:p w14:paraId="0DD49430" w14:textId="77777777" w:rsidR="00BA5820" w:rsidRDefault="00BA5820">
      <w:pPr>
        <w:pStyle w:val="BodyText"/>
        <w:spacing w:after="0"/>
        <w:rPr>
          <w:rFonts w:ascii="Times New Roman" w:hAnsi="Times New Roman"/>
          <w:sz w:val="22"/>
          <w:szCs w:val="22"/>
          <w:lang w:eastAsia="zh-CN"/>
        </w:rPr>
      </w:pPr>
    </w:p>
    <w:p w14:paraId="2F45B0B5"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2.2-3A)</w:t>
      </w:r>
    </w:p>
    <w:p w14:paraId="1F98DD3B"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466BF33B"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65EED42"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2C0DA1C"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B7C5BE8" w14:textId="77777777" w:rsidR="00BA5820" w:rsidRDefault="007C2E54">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0517F">
        <w:rPr>
          <w:rFonts w:ascii="Times New Roman" w:hAnsi="Times New Roman"/>
          <w:sz w:val="22"/>
          <w:szCs w:val="22"/>
          <w:lang w:eastAsia="zh-CN"/>
        </w:rPr>
        <w:t xml:space="preserve"> for 960kHz PRACH </w:t>
      </w:r>
    </w:p>
    <w:p w14:paraId="1CDEB750" w14:textId="77777777" w:rsidR="00BA5820" w:rsidRDefault="00D0517F">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272B3E6C" w14:textId="77777777" w:rsidR="00BA5820" w:rsidRDefault="00BA5820">
      <w:pPr>
        <w:pStyle w:val="BodyText"/>
        <w:spacing w:after="0"/>
        <w:rPr>
          <w:rFonts w:ascii="Times New Roman" w:hAnsi="Times New Roman"/>
          <w:sz w:val="22"/>
          <w:szCs w:val="22"/>
          <w:lang w:eastAsia="zh-CN"/>
        </w:rPr>
      </w:pPr>
    </w:p>
    <w:p w14:paraId="41067E37"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2.2-3B)</w:t>
      </w:r>
    </w:p>
    <w:p w14:paraId="3124DAAC"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6DE5D864"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25AB615A"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AC27843"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518C6F84" w14:textId="77777777" w:rsidR="00BA5820" w:rsidRDefault="007C2E54">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0517F">
        <w:rPr>
          <w:rFonts w:ascii="Times New Roman" w:hAnsi="Times New Roman"/>
          <w:sz w:val="22"/>
          <w:szCs w:val="22"/>
          <w:lang w:eastAsia="zh-CN"/>
        </w:rPr>
        <w:t xml:space="preserve"> for 960kHz PRACH </w:t>
      </w:r>
    </w:p>
    <w:p w14:paraId="139EF83E"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54A61B78" w14:textId="77777777" w:rsidR="00BA5820" w:rsidRDefault="00BA5820">
      <w:pPr>
        <w:pStyle w:val="BodyText"/>
        <w:spacing w:after="0"/>
        <w:rPr>
          <w:rFonts w:ascii="Times New Roman" w:hAnsi="Times New Roman"/>
          <w:sz w:val="22"/>
          <w:szCs w:val="22"/>
          <w:lang w:eastAsia="zh-CN"/>
        </w:rPr>
      </w:pPr>
    </w:p>
    <w:p w14:paraId="0378A63C" w14:textId="77777777" w:rsidR="00BA5820" w:rsidRDefault="00BA5820">
      <w:pPr>
        <w:pStyle w:val="BodyText"/>
        <w:spacing w:after="0"/>
        <w:rPr>
          <w:rFonts w:ascii="Times New Roman" w:hAnsi="Times New Roman"/>
          <w:sz w:val="22"/>
          <w:szCs w:val="22"/>
          <w:lang w:eastAsia="zh-CN"/>
        </w:rPr>
      </w:pPr>
    </w:p>
    <w:p w14:paraId="468E04E4"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515E8867" w14:textId="77777777" w:rsidR="00BA5820" w:rsidRDefault="00BA5820">
      <w:pPr>
        <w:pStyle w:val="BodyText"/>
        <w:spacing w:after="0"/>
        <w:rPr>
          <w:rFonts w:ascii="Times New Roman" w:hAnsi="Times New Roman"/>
          <w:sz w:val="22"/>
          <w:szCs w:val="22"/>
          <w:lang w:eastAsia="zh-CN"/>
        </w:rPr>
      </w:pPr>
    </w:p>
    <w:p w14:paraId="32A3AEA3" w14:textId="77777777" w:rsidR="00BA5820" w:rsidRDefault="00D0517F">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4C6F672D"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8D5F985"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083530">
        <w:rPr>
          <w:rFonts w:ascii="Times New Roman" w:hAnsi="Times New Roman"/>
          <w:position w:val="-5"/>
          <w:sz w:val="22"/>
          <w:szCs w:val="22"/>
        </w:rPr>
        <w:pict w14:anchorId="0EF3F1CF">
          <v:shape id="_x0000_i1059" type="#_x0000_t75" style="width:14.25pt;height:14.25pt" equationxml="&lt;">
            <v:imagedata r:id="rId4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73D24ACA" w14:textId="77777777" w:rsidR="00BA5820" w:rsidRDefault="00BA5820">
      <w:pPr>
        <w:pStyle w:val="BodyText"/>
        <w:spacing w:after="0"/>
        <w:rPr>
          <w:rFonts w:ascii="Times New Roman" w:hAnsi="Times New Roman"/>
          <w:sz w:val="22"/>
          <w:szCs w:val="22"/>
          <w:lang w:eastAsia="zh-CN"/>
        </w:rPr>
      </w:pPr>
    </w:p>
    <w:p w14:paraId="658C21AA"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proposal was discussed during GTW.</w:t>
      </w:r>
    </w:p>
    <w:p w14:paraId="4BF46161"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2.2-2B)</w:t>
      </w:r>
    </w:p>
    <w:p w14:paraId="7948B248"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74EC7182"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lastRenderedPageBreak/>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2DCB8416" w14:textId="77777777" w:rsidR="00BA5820" w:rsidRDefault="00D0517F">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7396FD35" w14:textId="77777777" w:rsidR="00BA5820" w:rsidRDefault="00D0517F">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027CC375" w14:textId="77777777" w:rsidR="00BA5820" w:rsidRDefault="00BA5820">
      <w:pPr>
        <w:pStyle w:val="BodyText"/>
        <w:spacing w:after="0"/>
        <w:rPr>
          <w:rFonts w:ascii="Times New Roman" w:hAnsi="Times New Roman"/>
          <w:sz w:val="22"/>
          <w:szCs w:val="22"/>
          <w:lang w:eastAsia="zh-CN"/>
        </w:rPr>
      </w:pPr>
    </w:p>
    <w:p w14:paraId="076313E2" w14:textId="77777777" w:rsidR="00BA5820" w:rsidRDefault="00BA5820">
      <w:pPr>
        <w:pStyle w:val="BodyText"/>
        <w:spacing w:after="0"/>
        <w:rPr>
          <w:rFonts w:ascii="Times New Roman" w:hAnsi="Times New Roman"/>
          <w:sz w:val="22"/>
          <w:szCs w:val="22"/>
          <w:lang w:eastAsia="zh-CN"/>
        </w:rPr>
      </w:pPr>
    </w:p>
    <w:p w14:paraId="7EFE774D"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0333D0A2" w14:textId="77777777" w:rsidR="00BA5820" w:rsidRDefault="00BA5820">
      <w:pPr>
        <w:pStyle w:val="BodyText"/>
        <w:spacing w:after="0"/>
        <w:rPr>
          <w:rFonts w:ascii="Times New Roman" w:hAnsi="Times New Roman"/>
          <w:sz w:val="22"/>
          <w:szCs w:val="22"/>
          <w:lang w:eastAsia="zh-CN"/>
        </w:rPr>
      </w:pPr>
    </w:p>
    <w:p w14:paraId="75D7915E"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69F0BE08"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2.2-2A and 2.2-2B, and Proposal 2.2-3, 2.2-3A, and 2.2-3B.</w:t>
      </w:r>
    </w:p>
    <w:p w14:paraId="53B725A0"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2.2-2A)</w:t>
      </w:r>
    </w:p>
    <w:p w14:paraId="342B5A78"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7E3A8448"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25F1C46E"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4709769E" w14:textId="77777777" w:rsidR="00BA5820" w:rsidRDefault="00D0517F">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51187040" w14:textId="77777777" w:rsidR="00BA5820" w:rsidRDefault="00D0517F">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19733D3"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2.2-2B)</w:t>
      </w:r>
    </w:p>
    <w:p w14:paraId="10ABE0B3"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CD7EB9A"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72762BBD" w14:textId="77777777" w:rsidR="00BA5820" w:rsidRDefault="00D0517F">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A78E5BA" w14:textId="77777777" w:rsidR="00BA5820" w:rsidRDefault="00D0517F">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4B11D1FB" w14:textId="77777777" w:rsidR="00BA5820" w:rsidRDefault="00BA5820">
      <w:pPr>
        <w:pStyle w:val="BodyText"/>
        <w:spacing w:after="0"/>
        <w:rPr>
          <w:rFonts w:ascii="Times New Roman" w:hAnsi="Times New Roman"/>
          <w:sz w:val="22"/>
          <w:szCs w:val="22"/>
          <w:lang w:eastAsia="zh-CN"/>
        </w:rPr>
      </w:pPr>
    </w:p>
    <w:p w14:paraId="05B179FB" w14:textId="77777777" w:rsidR="00BA5820" w:rsidRDefault="00BA5820">
      <w:pPr>
        <w:pStyle w:val="BodyText"/>
        <w:spacing w:after="0"/>
        <w:rPr>
          <w:rFonts w:ascii="Times New Roman" w:hAnsi="Times New Roman"/>
          <w:sz w:val="22"/>
          <w:szCs w:val="22"/>
          <w:lang w:eastAsia="zh-CN"/>
        </w:rPr>
      </w:pPr>
    </w:p>
    <w:p w14:paraId="04A145F7"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2.2-3)</w:t>
      </w:r>
    </w:p>
    <w:p w14:paraId="3A05B58D"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0812AB22"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4F3BE0B6"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7288A25"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79489A16" w14:textId="77777777" w:rsidR="00BA5820" w:rsidRDefault="007C2E54">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0517F">
        <w:rPr>
          <w:rFonts w:ascii="Times New Roman" w:hAnsi="Times New Roman"/>
          <w:sz w:val="22"/>
          <w:szCs w:val="22"/>
          <w:lang w:eastAsia="zh-CN"/>
        </w:rPr>
        <w:t xml:space="preserve"> for 960kHz PRACH </w:t>
      </w:r>
    </w:p>
    <w:p w14:paraId="714C265D"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1168BF0A" w14:textId="77777777" w:rsidR="00BA5820" w:rsidRDefault="00BA5820">
      <w:pPr>
        <w:pStyle w:val="BodyText"/>
        <w:spacing w:after="0" w:line="240" w:lineRule="auto"/>
        <w:rPr>
          <w:rFonts w:ascii="Times New Roman" w:hAnsi="Times New Roman"/>
          <w:sz w:val="22"/>
          <w:szCs w:val="22"/>
          <w:lang w:eastAsia="zh-CN"/>
        </w:rPr>
      </w:pPr>
    </w:p>
    <w:p w14:paraId="7A75A2D8"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2.2-3A)</w:t>
      </w:r>
    </w:p>
    <w:p w14:paraId="0DF52BDD"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11A06646"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51804C9E"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2082449"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4D64EB05" w14:textId="77777777" w:rsidR="00BA5820" w:rsidRDefault="007C2E54">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0517F">
        <w:rPr>
          <w:rFonts w:ascii="Times New Roman" w:hAnsi="Times New Roman"/>
          <w:sz w:val="22"/>
          <w:szCs w:val="22"/>
          <w:lang w:eastAsia="zh-CN"/>
        </w:rPr>
        <w:t xml:space="preserve"> for 960kHz PRACH </w:t>
      </w:r>
    </w:p>
    <w:p w14:paraId="33990B3D" w14:textId="77777777" w:rsidR="00BA5820" w:rsidRDefault="00D0517F">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1150F6A2" w14:textId="77777777" w:rsidR="00BA5820" w:rsidRDefault="00BA5820">
      <w:pPr>
        <w:pStyle w:val="BodyText"/>
        <w:spacing w:after="0"/>
        <w:rPr>
          <w:rFonts w:ascii="Times New Roman" w:hAnsi="Times New Roman"/>
          <w:sz w:val="22"/>
          <w:szCs w:val="22"/>
          <w:lang w:eastAsia="zh-CN"/>
        </w:rPr>
      </w:pPr>
    </w:p>
    <w:p w14:paraId="6A1265AA"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2.2-3B)</w:t>
      </w:r>
    </w:p>
    <w:p w14:paraId="5ED3092A"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61138B5D"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45D65955"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B2DF6F5"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D67F01E" w14:textId="77777777" w:rsidR="00BA5820" w:rsidRDefault="007C2E54">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0517F">
        <w:rPr>
          <w:rFonts w:ascii="Times New Roman" w:hAnsi="Times New Roman"/>
          <w:sz w:val="22"/>
          <w:szCs w:val="22"/>
          <w:lang w:eastAsia="zh-CN"/>
        </w:rPr>
        <w:t xml:space="preserve"> for 960kHz PRACH </w:t>
      </w:r>
    </w:p>
    <w:p w14:paraId="577383F1"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6FE6F943" w14:textId="42983DC3" w:rsidR="00BA5820" w:rsidRDefault="00BA5820">
      <w:pPr>
        <w:pStyle w:val="BodyText"/>
        <w:spacing w:after="0"/>
        <w:rPr>
          <w:rFonts w:ascii="Times New Roman" w:hAnsi="Times New Roman"/>
          <w:sz w:val="22"/>
          <w:szCs w:val="22"/>
          <w:lang w:eastAsia="zh-CN"/>
        </w:rPr>
      </w:pPr>
    </w:p>
    <w:p w14:paraId="16C93563" w14:textId="77777777" w:rsidR="00876822" w:rsidRDefault="00876822" w:rsidP="00876822">
      <w:pPr>
        <w:pStyle w:val="Heading5"/>
        <w:rPr>
          <w:rFonts w:ascii="Times New Roman" w:hAnsi="Times New Roman"/>
          <w:b/>
          <w:bCs/>
          <w:lang w:eastAsia="zh-CN"/>
        </w:rPr>
      </w:pPr>
      <w:r>
        <w:rPr>
          <w:rFonts w:ascii="Times New Roman" w:hAnsi="Times New Roman"/>
          <w:b/>
          <w:bCs/>
          <w:lang w:eastAsia="zh-CN"/>
        </w:rPr>
        <w:t>Proposal 2.2-2C)</w:t>
      </w:r>
    </w:p>
    <w:p w14:paraId="4011E68A" w14:textId="77777777" w:rsidR="00876822" w:rsidRDefault="00876822" w:rsidP="0087682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9C6123B" w14:textId="77777777" w:rsidR="00876822" w:rsidRDefault="00876822" w:rsidP="0087682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0EB60999" w14:textId="77777777" w:rsidR="00876822" w:rsidRDefault="00876822" w:rsidP="00876822">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789AF3D7" w14:textId="77777777" w:rsidR="00876822" w:rsidRDefault="00876822" w:rsidP="00876822">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6B898753" w14:textId="77777777" w:rsidR="00876822" w:rsidRDefault="00876822" w:rsidP="00876822">
      <w:pPr>
        <w:pStyle w:val="BodyText"/>
        <w:spacing w:after="0"/>
        <w:rPr>
          <w:rFonts w:ascii="Times New Roman" w:hAnsi="Times New Roman"/>
          <w:sz w:val="22"/>
          <w:szCs w:val="22"/>
          <w:lang w:eastAsia="zh-CN"/>
        </w:rPr>
      </w:pPr>
    </w:p>
    <w:p w14:paraId="16195DB0" w14:textId="77777777" w:rsidR="00876822" w:rsidRDefault="00876822" w:rsidP="00876822">
      <w:pPr>
        <w:pStyle w:val="BodyText"/>
        <w:spacing w:after="0"/>
        <w:rPr>
          <w:rFonts w:ascii="Times New Roman" w:hAnsi="Times New Roman"/>
          <w:sz w:val="22"/>
          <w:szCs w:val="22"/>
          <w:lang w:eastAsia="zh-CN"/>
        </w:rPr>
      </w:pPr>
    </w:p>
    <w:p w14:paraId="714715F8" w14:textId="77777777" w:rsidR="00876822" w:rsidRDefault="00876822" w:rsidP="00876822">
      <w:pPr>
        <w:pStyle w:val="Heading5"/>
        <w:rPr>
          <w:rFonts w:ascii="Times New Roman" w:hAnsi="Times New Roman"/>
          <w:b/>
          <w:bCs/>
          <w:lang w:eastAsia="zh-CN"/>
        </w:rPr>
      </w:pPr>
      <w:r>
        <w:rPr>
          <w:rFonts w:ascii="Times New Roman" w:hAnsi="Times New Roman"/>
          <w:b/>
          <w:bCs/>
          <w:lang w:eastAsia="zh-CN"/>
        </w:rPr>
        <w:t>Proposal 2.2-3C)</w:t>
      </w:r>
    </w:p>
    <w:p w14:paraId="4F22CB12" w14:textId="77777777" w:rsidR="00876822" w:rsidRDefault="00876822" w:rsidP="0087682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color w:val="00B050"/>
          <w:sz w:val="22"/>
          <w:szCs w:val="22"/>
          <w:u w:val="single"/>
          <w:lang w:eastAsia="zh-CN"/>
        </w:rPr>
        <w:t>(i.e., the number of ROs in the PRACH slot is not affected)</w:t>
      </w:r>
      <w:r>
        <w:rPr>
          <w:rFonts w:ascii="Times New Roman" w:hAnsi="Times New Roman"/>
          <w:sz w:val="22"/>
          <w:szCs w:val="22"/>
          <w:lang w:eastAsia="zh-CN"/>
        </w:rPr>
        <w:t>,</w:t>
      </w:r>
    </w:p>
    <w:p w14:paraId="04D554AC" w14:textId="77777777" w:rsidR="00876822" w:rsidRDefault="00876822" w:rsidP="0087682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071E09E1" w14:textId="77777777" w:rsidR="00876822" w:rsidRDefault="00876822" w:rsidP="0087682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266DA37A" w14:textId="77777777" w:rsidR="00876822" w:rsidRDefault="00876822" w:rsidP="0087682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572555A3" w14:textId="77777777" w:rsidR="00876822" w:rsidRDefault="007C2E54" w:rsidP="00876822">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876822">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876822">
        <w:rPr>
          <w:rFonts w:ascii="Times New Roman" w:hAnsi="Times New Roman"/>
          <w:sz w:val="22"/>
          <w:szCs w:val="22"/>
          <w:lang w:eastAsia="zh-CN"/>
        </w:rPr>
        <w:t xml:space="preserve"> for 960kHz PRACH </w:t>
      </w:r>
    </w:p>
    <w:p w14:paraId="4E5331A5" w14:textId="77777777" w:rsidR="00876822" w:rsidRDefault="00876822" w:rsidP="0087682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color w:val="00B050"/>
          <w:sz w:val="22"/>
          <w:szCs w:val="22"/>
          <w:u w:val="single"/>
          <w:lang w:eastAsia="zh-CN"/>
        </w:rPr>
        <w:t>(i.e., the number of ROs in the PRACH slot is affected)</w:t>
      </w:r>
      <w:r>
        <w:rPr>
          <w:rFonts w:ascii="Times New Roman" w:hAnsi="Times New Roman"/>
          <w:sz w:val="22"/>
          <w:szCs w:val="22"/>
          <w:lang w:eastAsia="zh-CN"/>
        </w:rPr>
        <w:t>.</w:t>
      </w:r>
    </w:p>
    <w:p w14:paraId="68A46234" w14:textId="77777777" w:rsidR="00876822" w:rsidRDefault="00876822" w:rsidP="00876822">
      <w:pPr>
        <w:pStyle w:val="BodyText"/>
        <w:spacing w:after="0"/>
        <w:rPr>
          <w:rFonts w:ascii="Times New Roman" w:hAnsi="Times New Roman"/>
          <w:sz w:val="22"/>
          <w:szCs w:val="22"/>
          <w:lang w:eastAsia="zh-CN"/>
        </w:rPr>
      </w:pPr>
    </w:p>
    <w:p w14:paraId="684A5C3A" w14:textId="77777777" w:rsidR="00876822" w:rsidRDefault="0087682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BA5820" w14:paraId="7FA19DF6" w14:textId="77777777">
        <w:tc>
          <w:tcPr>
            <w:tcW w:w="1525" w:type="dxa"/>
            <w:shd w:val="clear" w:color="auto" w:fill="FBE4D5" w:themeFill="accent2" w:themeFillTint="33"/>
          </w:tcPr>
          <w:p w14:paraId="0AF5825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0795246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3E91A82C" w14:textId="77777777">
        <w:tc>
          <w:tcPr>
            <w:tcW w:w="1525" w:type="dxa"/>
          </w:tcPr>
          <w:p w14:paraId="7635E8D0"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0D317CE9"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Proposal 2.2-2B. </w:t>
            </w:r>
            <w:r>
              <w:rPr>
                <w:rFonts w:ascii="Times New Roman" w:eastAsiaTheme="minorEastAsia" w:hAnsi="Times New Roman"/>
                <w:sz w:val="22"/>
                <w:szCs w:val="22"/>
                <w:lang w:eastAsia="ko-KR"/>
              </w:rPr>
              <w:t>For Proposal 2.2-3/3A/3B, the LBT gap should be considered in addition to the beam switching gap. As Samsung mentioned during GTW session, the short control signaling rules are not always applicable to the transmission of msg1/msgA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2.2-3/3A/3B to “</w:t>
            </w:r>
            <w:r>
              <w:rPr>
                <w:rFonts w:ascii="Times New Roman" w:hAnsi="Times New Roman"/>
                <w:color w:val="FF0000"/>
                <w:sz w:val="22"/>
                <w:szCs w:val="22"/>
                <w:lang w:eastAsia="zh-CN"/>
              </w:rPr>
              <w:t>the potential gap to account for LBT/beam switching gap</w:t>
            </w:r>
            <w:r>
              <w:rPr>
                <w:rFonts w:ascii="Times New Roman" w:hAnsi="Times New Roman"/>
                <w:sz w:val="22"/>
                <w:szCs w:val="22"/>
                <w:lang w:eastAsia="zh-CN"/>
              </w:rPr>
              <w:t xml:space="preserve">”. If at least the same maximum RO density in </w:t>
            </w:r>
            <w:r>
              <w:rPr>
                <w:rFonts w:ascii="Times New Roman" w:hAnsi="Times New Roman"/>
                <w:sz w:val="22"/>
                <w:szCs w:val="22"/>
                <w:lang w:eastAsia="zh-CN"/>
              </w:rPr>
              <w:lastRenderedPageBreak/>
              <w:t>time domain (i.e. number of RO per reference slot) as for 120kHz PRACH in FR2 is supported, we support Proposal 2.2-3.</w:t>
            </w:r>
          </w:p>
        </w:tc>
      </w:tr>
      <w:tr w:rsidR="00BA5820" w14:paraId="461E2151" w14:textId="77777777">
        <w:tc>
          <w:tcPr>
            <w:tcW w:w="1525" w:type="dxa"/>
          </w:tcPr>
          <w:p w14:paraId="74ED7C4B"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437" w:type="dxa"/>
          </w:tcPr>
          <w:p w14:paraId="55C6410E"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we believe that the same RO density should be maintained for both time x frequency dimensions (not just time as in both proposals). If only time RO density is preserved, if RO gaps are introduced or if # ROs in FD has to be smaller (e.g., due to limited BW), then the RO capacity will be reduced. This is not preferred.</w:t>
            </w:r>
          </w:p>
          <w:p w14:paraId="31BAA103"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2.2-3B</w:t>
            </w:r>
            <w:r>
              <w:rPr>
                <w:rFonts w:ascii="Times New Roman" w:eastAsiaTheme="minorEastAsia" w:hAnsi="Times New Roman"/>
                <w:sz w:val="22"/>
                <w:szCs w:val="22"/>
                <w:lang w:eastAsia="ko-KR"/>
              </w:rPr>
              <w:t xml:space="preserve">: support with the following </w:t>
            </w:r>
            <w:r>
              <w:rPr>
                <w:rFonts w:ascii="Times New Roman" w:eastAsiaTheme="minorEastAsia" w:hAnsi="Times New Roman"/>
                <w:b/>
                <w:bCs/>
                <w:color w:val="00B050"/>
                <w:sz w:val="22"/>
                <w:szCs w:val="22"/>
                <w:lang w:eastAsia="ko-KR"/>
              </w:rPr>
              <w:t>modification</w:t>
            </w:r>
            <w:r>
              <w:rPr>
                <w:rFonts w:ascii="Times New Roman" w:eastAsiaTheme="minorEastAsia" w:hAnsi="Times New Roman"/>
                <w:sz w:val="22"/>
                <w:szCs w:val="22"/>
                <w:lang w:eastAsia="ko-KR"/>
              </w:rPr>
              <w:t>:</w:t>
            </w:r>
          </w:p>
          <w:p w14:paraId="5FBFAB48"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571AD607"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B91A176"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CEBFA51"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63EED615" w14:textId="77777777" w:rsidR="00BA5820" w:rsidRDefault="007C2E54">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0517F">
              <w:rPr>
                <w:rFonts w:ascii="Times New Roman" w:hAnsi="Times New Roman"/>
                <w:sz w:val="22"/>
                <w:szCs w:val="22"/>
                <w:lang w:eastAsia="zh-CN"/>
              </w:rPr>
              <w:t xml:space="preserve"> for 960kHz PRACH </w:t>
            </w:r>
          </w:p>
          <w:p w14:paraId="5C97C99B"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tc>
      </w:tr>
      <w:tr w:rsidR="00BA5820" w14:paraId="22398F72" w14:textId="77777777">
        <w:tc>
          <w:tcPr>
            <w:tcW w:w="1525" w:type="dxa"/>
          </w:tcPr>
          <w:p w14:paraId="0CF0EA62"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115C6FCC" w14:textId="77777777" w:rsidR="00BA5820" w:rsidRDefault="00D0517F">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2.2-3B and Okay with Qualcomm’s modifications.</w:t>
            </w:r>
          </w:p>
        </w:tc>
      </w:tr>
      <w:tr w:rsidR="00BA5820" w14:paraId="32BF9AB2" w14:textId="77777777">
        <w:tc>
          <w:tcPr>
            <w:tcW w:w="1525" w:type="dxa"/>
          </w:tcPr>
          <w:p w14:paraId="1540D3F2"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730FA1F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2.2-2B</w:t>
            </w:r>
            <w:r>
              <w:rPr>
                <w:rFonts w:ascii="Times New Roman" w:hAnsi="Times New Roman"/>
                <w:sz w:val="22"/>
                <w:szCs w:val="22"/>
                <w:lang w:eastAsia="zh-CN"/>
              </w:rPr>
              <w:t>) – support but the word “maximum” should be removed as it’s misleading.</w:t>
            </w:r>
          </w:p>
          <w:p w14:paraId="39C62DC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Before agreement on either Proposal 2.2-3), Proposal 2.2-3A) or Proposal 2.2-3B), we prefer to have an understanding whether the time gaps between the consecutive ROs is needed as a common solution for RO configuration covering both cases with and without time gaps is possible.</w:t>
            </w:r>
          </w:p>
          <w:p w14:paraId="02D7984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opinion, RAN4 only provide information about simple gNB beam switching. We expect inter-panel gNB beam switching to be larger than the simple beam switching case. In order to allow supporting for various RF configurations at the gNB, we think it would be safer to support the gaps, and if it helps to get further progress have the gap configurable so that not all gNB need to support the gaps.</w:t>
            </w:r>
          </w:p>
          <w:p w14:paraId="23FA3D0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potential introduction of beam switching gaps would spread RO across two consecutive PRACH slots, we think it is safer to shift starting slots. Therefore, our proposal is as follows:</w:t>
            </w:r>
          </w:p>
          <w:p w14:paraId="52040FD5" w14:textId="77777777" w:rsidR="00BA5820" w:rsidRDefault="00D0517F">
            <w:pPr>
              <w:pStyle w:val="Heading5"/>
              <w:spacing w:line="280" w:lineRule="atLeast"/>
              <w:outlineLvl w:val="4"/>
              <w:rPr>
                <w:rFonts w:ascii="Times New Roman" w:hAnsi="Times New Roman"/>
                <w:b/>
                <w:bCs/>
                <w:lang w:eastAsia="zh-CN"/>
              </w:rPr>
            </w:pPr>
            <w:r>
              <w:rPr>
                <w:rFonts w:ascii="Times New Roman" w:hAnsi="Times New Roman"/>
                <w:b/>
                <w:bCs/>
                <w:lang w:eastAsia="zh-CN"/>
              </w:rPr>
              <w:t>Proposal 2.2-3A)</w:t>
            </w:r>
            <w:r>
              <w:rPr>
                <w:rFonts w:ascii="Times New Roman" w:hAnsi="Times New Roman"/>
                <w:color w:val="0070C0"/>
                <w:lang w:eastAsia="zh-CN"/>
              </w:rPr>
              <w:t xml:space="preserve"> – Modified</w:t>
            </w:r>
          </w:p>
          <w:p w14:paraId="00E04A81"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796EE76"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446F62B"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m:t>
              </m:r>
              <m:r>
                <w:rPr>
                  <w:rFonts w:ascii="Cambria Math" w:hAnsi="Cambria Math"/>
                  <w:color w:val="0070C0"/>
                  <w:sz w:val="22"/>
                  <w:szCs w:val="22"/>
                  <w:lang w:eastAsia="zh-CN"/>
                </w:rPr>
                <m:t>6</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15</m:t>
              </m:r>
              <m:r>
                <m:rPr>
                  <m:sty m:val="p"/>
                </m:rPr>
                <w:rPr>
                  <w:rFonts w:ascii="Cambria Math" w:hAnsi="Cambria Math"/>
                  <w:color w:val="0070C0"/>
                  <w:sz w:val="22"/>
                  <w:szCs w:val="22"/>
                  <w:lang w:eastAsia="zh-CN"/>
                </w:rPr>
                <m:t>14</m:t>
              </m:r>
            </m:oMath>
            <w:r>
              <w:rPr>
                <w:rFonts w:ascii="Times New Roman" w:hAnsi="Times New Roman"/>
                <w:sz w:val="22"/>
                <w:szCs w:val="22"/>
                <w:lang w:eastAsia="zh-CN"/>
              </w:rPr>
              <w:t xml:space="preserve"> for 960kHz PRACH</w:t>
            </w:r>
          </w:p>
          <w:p w14:paraId="215E91A3"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4405CEAA" w14:textId="77777777" w:rsidR="00BA5820" w:rsidRDefault="007C2E54">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3,7</m:t>
              </m:r>
              <m:r>
                <m:rPr>
                  <m:sty m:val="p"/>
                </m:rPr>
                <w:rPr>
                  <w:rFonts w:ascii="Cambria Math" w:hAnsi="Cambria Math"/>
                  <w:color w:val="0070C0"/>
                  <w:sz w:val="22"/>
                  <w:szCs w:val="22"/>
                  <w:lang w:eastAsia="zh-CN"/>
                </w:rPr>
                <m:t>2,6</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7,15</m:t>
              </m:r>
              <m:r>
                <m:rPr>
                  <m:sty m:val="p"/>
                </m:rPr>
                <w:rPr>
                  <w:rFonts w:ascii="Cambria Math" w:hAnsi="Cambria Math"/>
                  <w:color w:val="0070C0"/>
                  <w:sz w:val="22"/>
                  <w:szCs w:val="22"/>
                  <w:lang w:eastAsia="zh-CN"/>
                </w:rPr>
                <m:t>6,14</m:t>
              </m:r>
            </m:oMath>
            <w:r w:rsidR="00D0517F">
              <w:rPr>
                <w:rFonts w:ascii="Times New Roman" w:hAnsi="Times New Roman"/>
                <w:sz w:val="22"/>
                <w:szCs w:val="22"/>
                <w:lang w:eastAsia="zh-CN"/>
              </w:rPr>
              <w:t xml:space="preserve"> for 960kHz PRACH </w:t>
            </w:r>
          </w:p>
          <w:p w14:paraId="2DD62F4B" w14:textId="77777777" w:rsidR="00BA5820" w:rsidRDefault="00D0517F">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0CE11A6E" w14:textId="77777777" w:rsidR="00BA5820" w:rsidRDefault="00BA5820">
            <w:pPr>
              <w:pStyle w:val="BodyText"/>
              <w:spacing w:after="0" w:line="280" w:lineRule="atLeast"/>
              <w:jc w:val="left"/>
              <w:rPr>
                <w:rFonts w:ascii="Times New Roman" w:eastAsia="MS Mincho" w:hAnsi="Times New Roman"/>
                <w:sz w:val="22"/>
                <w:szCs w:val="22"/>
                <w:lang w:eastAsia="ja-JP"/>
              </w:rPr>
            </w:pPr>
          </w:p>
        </w:tc>
      </w:tr>
      <w:tr w:rsidR="00BA5820" w14:paraId="3A3253CC" w14:textId="77777777">
        <w:tc>
          <w:tcPr>
            <w:tcW w:w="1525" w:type="dxa"/>
          </w:tcPr>
          <w:p w14:paraId="7B9E62FF"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tcPr>
          <w:p w14:paraId="0648C3A8" w14:textId="77777777" w:rsidR="00BA5820" w:rsidRDefault="00D0517F">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xml:space="preserve"> we are ok with Proposal 2.2-2B. On whether gap is needed between Ros, in Rel-16 NR-U, the necessity of LBT gap to the consecutive Ros was extensively discussed, and not supported as a result. Rel-16 NR-U assumes omni-directional sensing/transmit beam only, thus LBT gap was possibility more, while the situation is different in 60 GHz since the common understanding is the use of narrower beam for both sensing and transmission. We can rather see less motivation to support LBT gap here. For beam switching gap, the potential valid issue is gNB RX beam switching only. Why UE TX beam switching should be considered is unclear for us. For gNB beam switching, although SSB symbols may take beam switching gap into consideration, it does not necessarily mean RO should also consider beam switching gap since CP for PRACH is longer than NCP. Given that, we still fail to see the necessity to add guard period between Ros. </w:t>
            </w:r>
          </w:p>
          <w:p w14:paraId="3086B09D" w14:textId="77777777" w:rsidR="00BA5820" w:rsidRDefault="00D0517F">
            <w:pPr>
              <w:pStyle w:val="BodyText"/>
              <w:spacing w:after="0" w:line="280" w:lineRule="atLeast"/>
              <w:rPr>
                <w:rFonts w:ascii="Times New Roman" w:hAnsi="Times New Roman"/>
                <w:b/>
                <w:bCs/>
                <w:sz w:val="22"/>
                <w:szCs w:val="22"/>
                <w:lang w:eastAsia="zh-CN"/>
              </w:rPr>
            </w:pPr>
            <w:r>
              <w:rPr>
                <w:rFonts w:ascii="Times New Roman" w:eastAsiaTheme="minorEastAsia" w:hAnsi="Times New Roman"/>
                <w:sz w:val="22"/>
                <w:szCs w:val="22"/>
                <w:lang w:eastAsia="ko-KR"/>
              </w:rPr>
              <w:t xml:space="preserve"> </w:t>
            </w:r>
            <w:r>
              <w:rPr>
                <w:rFonts w:ascii="Times New Roman" w:eastAsiaTheme="minorEastAsia" w:hAnsi="Times New Roman"/>
                <w:sz w:val="22"/>
                <w:szCs w:val="22"/>
                <w:u w:val="single"/>
                <w:lang w:eastAsia="ko-KR"/>
              </w:rPr>
              <w:t>Proposal 2.2-3/3A/3B)</w:t>
            </w:r>
            <w:r>
              <w:rPr>
                <w:rFonts w:ascii="Times New Roman" w:eastAsiaTheme="minorEastAsia" w:hAnsi="Times New Roman"/>
                <w:sz w:val="22"/>
                <w:szCs w:val="22"/>
                <w:lang w:eastAsia="ko-KR"/>
              </w:rPr>
              <w:t xml:space="preserve"> Prefer 3A, i.e. we do not want to touch anything about beam switching gap at this stage. We can also live with 3B. </w:t>
            </w:r>
          </w:p>
        </w:tc>
      </w:tr>
      <w:tr w:rsidR="00BA5820" w14:paraId="3502CF59" w14:textId="77777777">
        <w:tc>
          <w:tcPr>
            <w:tcW w:w="1525" w:type="dxa"/>
          </w:tcPr>
          <w:p w14:paraId="37C58E01"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437" w:type="dxa"/>
          </w:tcPr>
          <w:p w14:paraId="30E58E7C" w14:textId="77777777" w:rsidR="00BA5820" w:rsidRDefault="00D0517F">
            <w:pPr>
              <w:pStyle w:val="BodyText"/>
              <w:spacing w:after="0" w:line="280" w:lineRule="atLeast"/>
              <w:jc w:val="left"/>
              <w:rPr>
                <w:rFonts w:ascii="Times New Roman" w:eastAsia="MS Mincho" w:hAnsi="Times New Roman"/>
                <w:sz w:val="22"/>
                <w:szCs w:val="22"/>
                <w:lang w:eastAsia="ja-JP"/>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w:t>
            </w:r>
          </w:p>
          <w:p w14:paraId="719807E1" w14:textId="77777777" w:rsidR="00BA5820" w:rsidRDefault="00D0517F">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see the need of ‘For a given configured number of frequency domain ROs’ and ‘maximum’ in the proposal as explained below and recommend to remove them: </w:t>
            </w:r>
          </w:p>
          <w:p w14:paraId="707344F6" w14:textId="77777777" w:rsidR="00BA5820" w:rsidRDefault="00D0517F">
            <w:pPr>
              <w:pStyle w:val="BodyText"/>
              <w:numPr>
                <w:ilvl w:val="0"/>
                <w:numId w:val="45"/>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The frequency density of RO and time domain density of RO were separately configured by different parameter for PRACH resource, one is ‘</w:t>
            </w:r>
            <w:r>
              <w:rPr>
                <w:lang w:eastAsia="zh-CN"/>
              </w:rPr>
              <w:t>msg1-FDM</w:t>
            </w:r>
            <w:r>
              <w:rPr>
                <w:rFonts w:ascii="Times New Roman" w:eastAsia="MS Mincho" w:hAnsi="Times New Roman"/>
                <w:sz w:val="22"/>
                <w:szCs w:val="22"/>
                <w:lang w:eastAsia="ja-JP"/>
              </w:rPr>
              <w:t xml:space="preserve">’ and the other is ‘prach-ConfigurationIndex’, which are totally independent. We assume the same framework would be reused for FR2-2. </w:t>
            </w:r>
          </w:p>
          <w:p w14:paraId="112985E2" w14:textId="77777777" w:rsidR="00BA5820" w:rsidRDefault="00D0517F">
            <w:pPr>
              <w:pStyle w:val="BodyText"/>
              <w:numPr>
                <w:ilvl w:val="0"/>
                <w:numId w:val="45"/>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Proposal 2.2-2A/B is talking about the time-domain parameter ‘prach-ConfigurationIndex’, i.e., for a given value, how to determine the time-domain ROs for new SCSs. It is decoupled with frequency domain parameter, which is controlled by ‘</w:t>
            </w:r>
            <w:r>
              <w:rPr>
                <w:lang w:eastAsia="zh-CN"/>
              </w:rPr>
              <w:t>msg1-FDM</w:t>
            </w:r>
            <w:r>
              <w:rPr>
                <w:rFonts w:ascii="Times New Roman" w:eastAsia="MS Mincho" w:hAnsi="Times New Roman"/>
                <w:sz w:val="22"/>
                <w:szCs w:val="22"/>
                <w:lang w:eastAsia="ja-JP"/>
              </w:rPr>
              <w:t xml:space="preserve">’. </w:t>
            </w:r>
          </w:p>
          <w:p w14:paraId="0101F3F7" w14:textId="77777777" w:rsidR="00BA5820" w:rsidRDefault="00D0517F">
            <w:pPr>
              <w:pStyle w:val="BodyText"/>
              <w:numPr>
                <w:ilvl w:val="0"/>
                <w:numId w:val="45"/>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 ‘maximum’, we do not think it is needed because the number of time-domain ROs is deterministic for a given value of ‘prach-ConfigurationIndex’ parameter and not a range of values. It is very confusing of ‘maximum’. </w:t>
            </w:r>
          </w:p>
          <w:p w14:paraId="42F8FB6F" w14:textId="77777777" w:rsidR="00BA5820" w:rsidRDefault="00D0517F">
            <w:pPr>
              <w:pStyle w:val="Heading5"/>
              <w:spacing w:line="280" w:lineRule="atLeast"/>
              <w:ind w:left="0" w:firstLine="0"/>
              <w:outlineLvl w:val="4"/>
              <w:rPr>
                <w:rFonts w:ascii="Times New Roman" w:hAnsi="Times New Roman"/>
                <w:b/>
                <w:bCs/>
                <w:lang w:eastAsia="zh-CN"/>
              </w:rPr>
            </w:pPr>
            <w:r>
              <w:rPr>
                <w:rFonts w:ascii="Times New Roman" w:hAnsi="Times New Roman"/>
                <w:b/>
                <w:bCs/>
                <w:lang w:eastAsia="zh-CN"/>
              </w:rPr>
              <w:t xml:space="preserve">Proposal 2.2-3B): </w:t>
            </w:r>
          </w:p>
          <w:p w14:paraId="64D2ADB6" w14:textId="77777777" w:rsidR="00BA5820" w:rsidRDefault="00D0517F">
            <w:pPr>
              <w:pStyle w:val="Heading5"/>
              <w:spacing w:line="280" w:lineRule="atLeast"/>
              <w:outlineLvl w:val="4"/>
              <w:rPr>
                <w:rFonts w:ascii="Times New Roman" w:eastAsia="MS Mincho" w:hAnsi="Times New Roman"/>
                <w:szCs w:val="22"/>
                <w:lang w:val="en-US" w:eastAsia="ja-JP"/>
              </w:rPr>
            </w:pPr>
            <w:r>
              <w:rPr>
                <w:rFonts w:ascii="Times New Roman" w:eastAsia="MS Mincho" w:hAnsi="Times New Roman"/>
                <w:szCs w:val="22"/>
                <w:lang w:val="en-US" w:eastAsia="ja-JP"/>
              </w:rPr>
              <w:t xml:space="preserve">Prefer the modification from Qualcomm and add ‘LBT’ as recommended by LGE. </w:t>
            </w:r>
          </w:p>
          <w:p w14:paraId="015F0300" w14:textId="77777777" w:rsidR="00BA5820" w:rsidRDefault="00BA5820">
            <w:pPr>
              <w:pStyle w:val="BodyText"/>
              <w:spacing w:after="0" w:line="280" w:lineRule="atLeast"/>
              <w:jc w:val="left"/>
              <w:rPr>
                <w:rFonts w:ascii="Times New Roman" w:eastAsiaTheme="minorEastAsia" w:hAnsi="Times New Roman"/>
                <w:sz w:val="22"/>
                <w:szCs w:val="22"/>
                <w:u w:val="single"/>
                <w:lang w:eastAsia="ko-KR"/>
              </w:rPr>
            </w:pPr>
          </w:p>
        </w:tc>
      </w:tr>
      <w:tr w:rsidR="00BA5820" w14:paraId="51606F91" w14:textId="77777777">
        <w:trPr>
          <w:trHeight w:val="377"/>
        </w:trPr>
        <w:tc>
          <w:tcPr>
            <w:tcW w:w="1525" w:type="dxa"/>
          </w:tcPr>
          <w:p w14:paraId="47D95396"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437" w:type="dxa"/>
          </w:tcPr>
          <w:p w14:paraId="7768870E"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Proposal 2.2-2A/B) </w:t>
            </w:r>
            <w:r>
              <w:rPr>
                <w:rFonts w:ascii="Times New Roman" w:hAnsi="Times New Roman"/>
                <w:sz w:val="22"/>
                <w:szCs w:val="22"/>
                <w:lang w:eastAsia="zh-CN"/>
              </w:rPr>
              <w:t xml:space="preserve">Do not support the insertion of gaps between consecutive ROs. Considering gaps to account for the LBT failure risks the efficiency as multiple symbols in 480kHz/960kHz SCS will be required for the CCA. The beam switching gap is not required either, as ROs with longer CP and guard time can be used to accommodate the beam switching delay, if required. </w:t>
            </w:r>
          </w:p>
          <w:p w14:paraId="00121947" w14:textId="77777777" w:rsidR="00BA5820" w:rsidRDefault="00D0517F">
            <w:pPr>
              <w:pStyle w:val="BodyText"/>
              <w:spacing w:after="0" w:line="280" w:lineRule="atLeast"/>
              <w:jc w:val="left"/>
              <w:rPr>
                <w:rFonts w:ascii="Times New Roman" w:eastAsiaTheme="minorEastAsia" w:hAnsi="Times New Roman"/>
                <w:sz w:val="22"/>
                <w:szCs w:val="22"/>
                <w:u w:val="single"/>
                <w:lang w:eastAsia="ko-KR"/>
              </w:rPr>
            </w:pPr>
            <w:r>
              <w:rPr>
                <w:rFonts w:ascii="Times New Roman" w:eastAsiaTheme="minorEastAsia" w:hAnsi="Times New Roman"/>
                <w:sz w:val="22"/>
                <w:szCs w:val="22"/>
                <w:lang w:eastAsia="ko-KR"/>
              </w:rPr>
              <w:t>Proposal 2.2-3B) We support the proposal and we are ok with the revisions made by Qualcomm.</w:t>
            </w:r>
          </w:p>
        </w:tc>
      </w:tr>
      <w:tr w:rsidR="00BA5820" w14:paraId="0873A251" w14:textId="77777777">
        <w:trPr>
          <w:trHeight w:val="377"/>
        </w:trPr>
        <w:tc>
          <w:tcPr>
            <w:tcW w:w="1525" w:type="dxa"/>
          </w:tcPr>
          <w:p w14:paraId="7BA4DF0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ZTE, Sanechips</w:t>
            </w:r>
          </w:p>
        </w:tc>
        <w:tc>
          <w:tcPr>
            <w:tcW w:w="8437" w:type="dxa"/>
          </w:tcPr>
          <w:p w14:paraId="7F0DC0DF" w14:textId="77777777" w:rsidR="00BA5820" w:rsidRDefault="00D0517F">
            <w:pPr>
              <w:pStyle w:val="BodyText"/>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 xml:space="preserve">We prefer Proposal 2.2-2B with </w:t>
            </w:r>
            <w:r>
              <w:rPr>
                <w:rFonts w:ascii="Times New Roman" w:hAnsi="Times New Roman"/>
                <w:sz w:val="22"/>
                <w:szCs w:val="22"/>
                <w:lang w:eastAsia="zh-CN"/>
              </w:rPr>
              <w:t>‘</w:t>
            </w:r>
            <w:r>
              <w:rPr>
                <w:rFonts w:ascii="Times New Roman" w:hAnsi="Times New Roman" w:hint="eastAsia"/>
                <w:sz w:val="22"/>
                <w:szCs w:val="22"/>
                <w:lang w:eastAsia="zh-CN"/>
              </w:rPr>
              <w:t>maximum</w:t>
            </w:r>
            <w:r>
              <w:rPr>
                <w:rFonts w:ascii="Times New Roman" w:hAnsi="Times New Roman"/>
                <w:sz w:val="22"/>
                <w:szCs w:val="22"/>
                <w:lang w:eastAsia="zh-CN"/>
              </w:rPr>
              <w:t>’</w:t>
            </w:r>
            <w:r>
              <w:rPr>
                <w:rFonts w:ascii="Times New Roman" w:hAnsi="Times New Roman" w:hint="eastAsia"/>
                <w:sz w:val="22"/>
                <w:szCs w:val="22"/>
                <w:lang w:eastAsia="zh-CN"/>
              </w:rPr>
              <w:t xml:space="preserve"> removed because we strive to reuse the existing PRACH configuration as much as possible, if only maximum RO density is reused, this may lead to various number of PRACH configurations needed to discuss. </w:t>
            </w:r>
          </w:p>
          <w:p w14:paraId="4DAD3268" w14:textId="77777777" w:rsidR="00BA5820" w:rsidRDefault="00D0517F">
            <w:pPr>
              <w:pStyle w:val="BodyText"/>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We support Proposal 2.2-3A. From our understanding, this proposal mainly talks about the relative PRACH slot location for 480kHz/960kHz within a 60kHz reference slot. Proposal 2.2-3B is problematic since the number of PRACH occasions in a slot depends on the PRACH format, e.g. 7 ROs for Format A1/B1, we don</w:t>
            </w:r>
            <w:r>
              <w:rPr>
                <w:rFonts w:ascii="Times New Roman" w:hAnsi="Times New Roman"/>
                <w:sz w:val="22"/>
                <w:szCs w:val="22"/>
                <w:lang w:eastAsia="zh-CN"/>
              </w:rPr>
              <w:t>’</w:t>
            </w:r>
            <w:r>
              <w:rPr>
                <w:rFonts w:ascii="Times New Roman" w:hAnsi="Times New Roman" w:hint="eastAsia"/>
                <w:sz w:val="22"/>
                <w:szCs w:val="22"/>
                <w:lang w:eastAsia="zh-CN"/>
              </w:rPr>
              <w:t>t understand why the PRACH slot location relates to the number of PRACH occasions in a slot. So Proposal 2.2-3B is not acceptable.</w:t>
            </w:r>
          </w:p>
        </w:tc>
      </w:tr>
      <w:tr w:rsidR="00BA5820" w14:paraId="75C5494F" w14:textId="77777777">
        <w:trPr>
          <w:trHeight w:val="377"/>
        </w:trPr>
        <w:tc>
          <w:tcPr>
            <w:tcW w:w="1525" w:type="dxa"/>
          </w:tcPr>
          <w:p w14:paraId="5726AB6E" w14:textId="77777777" w:rsidR="00BA5820" w:rsidRDefault="00D0517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018B8909" w14:textId="77777777" w:rsidR="00BA5820" w:rsidRDefault="00D0517F">
            <w:pPr>
              <w:pStyle w:val="BodyText"/>
              <w:spacing w:after="0"/>
              <w:rPr>
                <w:rFonts w:ascii="Times New Roman" w:hAnsi="Times New Roman"/>
                <w:sz w:val="22"/>
                <w:szCs w:val="22"/>
                <w:lang w:eastAsia="zh-CN"/>
              </w:rPr>
            </w:pPr>
            <w:r>
              <w:rPr>
                <w:rFonts w:ascii="Times New Roman" w:hAnsi="Times New Roman"/>
                <w:b/>
                <w:sz w:val="22"/>
                <w:szCs w:val="22"/>
                <w:lang w:eastAsia="zh-CN"/>
              </w:rPr>
              <w:t>Proposal 2.2-2A/B</w:t>
            </w:r>
            <w:r>
              <w:rPr>
                <w:rFonts w:ascii="Times New Roman" w:hAnsi="Times New Roman"/>
                <w:sz w:val="22"/>
                <w:szCs w:val="22"/>
                <w:lang w:eastAsia="zh-CN"/>
              </w:rPr>
              <w:t>: we don’t see the need of ‘maximum’ here;</w:t>
            </w:r>
          </w:p>
          <w:p w14:paraId="6114CB3A" w14:textId="77777777" w:rsidR="00BA5820" w:rsidRDefault="00D0517F">
            <w:pPr>
              <w:pStyle w:val="Heading5"/>
              <w:ind w:left="0" w:firstLine="0"/>
              <w:outlineLvl w:val="4"/>
              <w:rPr>
                <w:rFonts w:ascii="Times New Roman" w:hAnsi="Times New Roman"/>
                <w:b/>
                <w:bCs/>
                <w:lang w:eastAsia="zh-CN"/>
              </w:rPr>
            </w:pPr>
            <w:r>
              <w:rPr>
                <w:rFonts w:ascii="Times New Roman" w:hAnsi="Times New Roman"/>
                <w:b/>
                <w:bCs/>
                <w:lang w:eastAsia="zh-CN"/>
              </w:rPr>
              <w:t xml:space="preserve">Proposal 2.2-3B): </w:t>
            </w:r>
            <w:r>
              <w:rPr>
                <w:rFonts w:ascii="Times New Roman" w:hAnsi="Times New Roman"/>
                <w:szCs w:val="22"/>
                <w:lang w:val="en-US" w:eastAsia="zh-CN"/>
              </w:rPr>
              <w:t>Support Qualcomm’s modification and add ‘LBT’ by LGE</w:t>
            </w:r>
          </w:p>
        </w:tc>
      </w:tr>
      <w:tr w:rsidR="00BA5820" w14:paraId="69865CAB" w14:textId="77777777">
        <w:trPr>
          <w:trHeight w:val="377"/>
        </w:trPr>
        <w:tc>
          <w:tcPr>
            <w:tcW w:w="1525" w:type="dxa"/>
          </w:tcPr>
          <w:p w14:paraId="2C9A4DD1" w14:textId="77777777" w:rsidR="00BA5820" w:rsidRDefault="00D0517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6A816FB" w14:textId="77777777" w:rsidR="00BA5820" w:rsidRDefault="00D0517F">
            <w:pPr>
              <w:pStyle w:val="BodyText"/>
              <w:spacing w:after="0"/>
              <w:rPr>
                <w:rFonts w:ascii="Times New Roman" w:hAnsi="Times New Roman"/>
                <w:bCs/>
                <w:sz w:val="22"/>
                <w:szCs w:val="22"/>
                <w:lang w:eastAsia="zh-CN"/>
              </w:rPr>
            </w:pPr>
            <w:r>
              <w:rPr>
                <w:rFonts w:ascii="Times New Roman" w:hAnsi="Times New Roman"/>
                <w:bCs/>
                <w:sz w:val="22"/>
                <w:szCs w:val="22"/>
                <w:lang w:eastAsia="zh-CN"/>
              </w:rPr>
              <w:t>We support Proposal 2.2-3B with Qualcomm modifications.</w:t>
            </w:r>
          </w:p>
        </w:tc>
      </w:tr>
      <w:tr w:rsidR="00BA5820" w14:paraId="7307C31D" w14:textId="77777777">
        <w:trPr>
          <w:trHeight w:val="377"/>
        </w:trPr>
        <w:tc>
          <w:tcPr>
            <w:tcW w:w="1525" w:type="dxa"/>
          </w:tcPr>
          <w:p w14:paraId="629E02E1"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437" w:type="dxa"/>
          </w:tcPr>
          <w:p w14:paraId="62E16E1E"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would have few questions for my clarification.</w:t>
            </w:r>
          </w:p>
          <w:p w14:paraId="7D4A62D1"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2.2-3A), if we support having gaps, and end up spreading the RO’s to two slots, would we need to reflect this in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Regarding the absolute indexes of the RACH slots, reflecting the Intel proposal, maybe we could place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in square brackets? </w:t>
            </w:r>
          </w:p>
          <w:p w14:paraId="29BDD7AD" w14:textId="77777777" w:rsidR="00BA5820" w:rsidRDefault="00D0517F">
            <w:pPr>
              <w:pStyle w:val="BodyText"/>
              <w:spacing w:after="0"/>
              <w:rPr>
                <w:rFonts w:ascii="Times New Roman" w:hAnsi="Times New Roman"/>
                <w:bCs/>
                <w:sz w:val="22"/>
                <w:szCs w:val="22"/>
                <w:lang w:eastAsia="zh-CN"/>
              </w:rPr>
            </w:pPr>
            <w:r>
              <w:rPr>
                <w:rFonts w:ascii="Times New Roman" w:eastAsiaTheme="minorEastAsia" w:hAnsi="Times New Roman"/>
                <w:sz w:val="22"/>
                <w:szCs w:val="22"/>
                <w:lang w:eastAsia="ko-KR"/>
              </w:rPr>
              <w:t>Regarding the Proposal 2.2-3B), I’m not sure, in my reading these would seem to severely restrict the number of RO’s in slot (e.g. to 1)?</w:t>
            </w:r>
          </w:p>
        </w:tc>
      </w:tr>
      <w:tr w:rsidR="00BA5820" w14:paraId="0FC6F49F" w14:textId="77777777">
        <w:trPr>
          <w:trHeight w:val="377"/>
        </w:trPr>
        <w:tc>
          <w:tcPr>
            <w:tcW w:w="1525" w:type="dxa"/>
          </w:tcPr>
          <w:p w14:paraId="0BD52361"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437" w:type="dxa"/>
          </w:tcPr>
          <w:p w14:paraId="0ABAECD3"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Proposal 2.2-2</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B</w:t>
            </w:r>
          </w:p>
          <w:p w14:paraId="401C110D"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OK with the </w:t>
            </w:r>
            <w:r>
              <w:rPr>
                <w:rFonts w:ascii="Times New Roman" w:hAnsi="Times New Roman"/>
                <w:bCs/>
                <w:sz w:val="22"/>
                <w:szCs w:val="22"/>
                <w:lang w:eastAsia="zh-CN"/>
              </w:rPr>
              <w:t>Proposal 2.2-3B with Qualcomm modifications.</w:t>
            </w:r>
          </w:p>
        </w:tc>
      </w:tr>
      <w:tr w:rsidR="00BA5820" w14:paraId="21F9ED1D" w14:textId="77777777">
        <w:trPr>
          <w:trHeight w:val="377"/>
        </w:trPr>
        <w:tc>
          <w:tcPr>
            <w:tcW w:w="1525" w:type="dxa"/>
            <w:shd w:val="clear" w:color="auto" w:fill="FFFFFF" w:themeFill="background1"/>
          </w:tcPr>
          <w:p w14:paraId="5EA32385"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437" w:type="dxa"/>
            <w:shd w:val="clear" w:color="auto" w:fill="FFFFFF" w:themeFill="background1"/>
          </w:tcPr>
          <w:p w14:paraId="33968227"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2.2-2A and 2.2-2B) </w:t>
            </w:r>
            <w:r>
              <w:rPr>
                <w:rFonts w:ascii="Times New Roman" w:eastAsiaTheme="minorEastAsia" w:hAnsi="Times New Roman"/>
                <w:sz w:val="22"/>
                <w:szCs w:val="22"/>
                <w:lang w:eastAsia="ko-KR"/>
              </w:rPr>
              <w:t xml:space="preserve">As discussed in last GTW, we don’t understand what “maximum” means here. This maximum is taken over what? Is it over all supported RACH configuration indexes with the same PRACH format? It is quite confusing and we cannot support either of Proposal 2.2-2A and 2.2-2B in this form. </w:t>
            </w:r>
          </w:p>
          <w:p w14:paraId="300BEE08" w14:textId="77777777" w:rsidR="00BA5820" w:rsidRDefault="00BA5820">
            <w:pPr>
              <w:pStyle w:val="BodyText"/>
              <w:spacing w:after="0"/>
            </w:pPr>
          </w:p>
          <w:p w14:paraId="54B776E8" w14:textId="77777777" w:rsidR="00BA5820" w:rsidRDefault="00D0517F">
            <w:pPr>
              <w:pStyle w:val="BodyText"/>
              <w:spacing w:after="0"/>
            </w:pPr>
            <w:r>
              <w:t xml:space="preserve">We can support this modified version of 2.2-2A where “maximum” is removed and we use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to align the proposal with spec language. </w:t>
            </w:r>
          </w:p>
          <w:p w14:paraId="1D597F7F" w14:textId="77777777" w:rsidR="00BA5820" w:rsidRDefault="00D0517F">
            <w:pPr>
              <w:pStyle w:val="BodyText"/>
              <w:spacing w:after="0"/>
              <w:rPr>
                <w:rFonts w:ascii="Times New Roman" w:eastAsiaTheme="minorEastAsia" w:hAnsi="Times New Roman"/>
                <w:b/>
                <w:sz w:val="22"/>
                <w:szCs w:val="22"/>
                <w:lang w:eastAsia="ko-KR"/>
              </w:rPr>
            </w:pPr>
            <w:r>
              <w:rPr>
                <w:b/>
              </w:rPr>
              <w:t>Proposal 2.2-2A (Modified):</w:t>
            </w:r>
          </w:p>
          <w:p w14:paraId="0D7CDD1E"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A3B814C"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u w:val="single"/>
                <w:lang w:eastAsia="zh-CN"/>
              </w:rPr>
              <w:t>For a given configured number of frequency domain ROs</w:t>
            </w:r>
            <w:r>
              <w:rPr>
                <w:rFonts w:ascii="Times New Roman" w:hAnsi="Times New Roman"/>
                <w:color w:val="FF0000"/>
                <w:sz w:val="22"/>
                <w:szCs w:val="22"/>
                <w:u w:val="single"/>
                <w:lang w:eastAsia="zh-CN"/>
              </w:rPr>
              <w:t xml:space="preserve">, For the same </w:t>
            </w:r>
            <w:r>
              <w:rPr>
                <w:color w:val="FF0000"/>
              </w:rPr>
              <w:t xml:space="preserve">PRACH frequency resources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RA</m:t>
                  </m:r>
                </m:sub>
              </m:sSub>
            </m:oMath>
            <w:r>
              <w:rPr>
                <w:rFonts w:ascii="Times New Roman" w:hAnsi="Times New Roman"/>
                <w:sz w:val="22"/>
                <w:szCs w:val="22"/>
                <w:lang w:eastAsia="zh-CN"/>
              </w:rPr>
              <w:t xml:space="preserve"> , at least the same </w:t>
            </w:r>
            <w:r>
              <w:rPr>
                <w:rFonts w:ascii="Times New Roman" w:hAnsi="Times New Roman"/>
                <w:strike/>
                <w:color w:val="FF0000"/>
                <w:sz w:val="22"/>
                <w:szCs w:val="22"/>
                <w:u w:val="single"/>
                <w:lang w:eastAsia="zh-CN"/>
              </w:rPr>
              <w:t>maximum</w:t>
            </w:r>
            <w:r>
              <w:rPr>
                <w:rFonts w:ascii="Times New Roman" w:hAnsi="Times New Roman"/>
                <w:strike/>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27DBF955"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CF8F89D" w14:textId="77777777" w:rsidR="00BA5820" w:rsidRDefault="00D0517F">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666647F" w14:textId="77777777" w:rsidR="00BA5820" w:rsidRDefault="00D0517F">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112A1E3A" w14:textId="77777777" w:rsidR="00BA5820" w:rsidRDefault="00BA5820">
            <w:pPr>
              <w:pStyle w:val="BodyText"/>
              <w:spacing w:after="0"/>
              <w:rPr>
                <w:rFonts w:ascii="Times New Roman" w:eastAsiaTheme="minorEastAsia" w:hAnsi="Times New Roman"/>
                <w:b/>
                <w:sz w:val="22"/>
                <w:szCs w:val="22"/>
                <w:lang w:eastAsia="ko-KR"/>
              </w:rPr>
            </w:pPr>
          </w:p>
          <w:p w14:paraId="17D6527E" w14:textId="77777777" w:rsidR="00BA5820" w:rsidRDefault="00D0517F">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lastRenderedPageBreak/>
              <w:t xml:space="preserve">Proposal 2.2-3B) </w:t>
            </w:r>
            <w:r>
              <w:rPr>
                <w:rFonts w:ascii="Times New Roman" w:eastAsiaTheme="minorEastAsia" w:hAnsi="Times New Roman"/>
                <w:sz w:val="22"/>
                <w:szCs w:val="22"/>
                <w:lang w:eastAsia="ko-KR"/>
              </w:rPr>
              <w:t xml:space="preserve">We would support this proposal (which actually was our modification on 2.2-3) and we would be OK with Qualcomm modification but we noticed that </w:t>
            </w:r>
            <w:r>
              <w:rPr>
                <w:rFonts w:ascii="Times New Roman" w:eastAsiaTheme="minorEastAsia" w:hAnsi="Times New Roman"/>
                <w:sz w:val="22"/>
                <w:szCs w:val="22"/>
                <w:u w:val="single"/>
                <w:lang w:eastAsia="ko-KR"/>
              </w:rPr>
              <w:t>RACH slots</w:t>
            </w:r>
            <w:r>
              <w:rPr>
                <w:rFonts w:ascii="Times New Roman" w:eastAsiaTheme="minorEastAsia" w:hAnsi="Times New Roman"/>
                <w:sz w:val="22"/>
                <w:szCs w:val="22"/>
                <w:lang w:eastAsia="ko-KR"/>
              </w:rPr>
              <w:t xml:space="preserve"> in the sub-bullets has changed to </w:t>
            </w:r>
            <w:r>
              <w:rPr>
                <w:rFonts w:ascii="Times New Roman" w:eastAsiaTheme="minorEastAsia" w:hAnsi="Times New Roman"/>
                <w:sz w:val="22"/>
                <w:szCs w:val="22"/>
                <w:u w:val="single"/>
                <w:lang w:eastAsia="ko-KR"/>
              </w:rPr>
              <w:t>RACH occasions</w:t>
            </w:r>
            <w:r>
              <w:rPr>
                <w:rFonts w:ascii="Times New Roman" w:eastAsiaTheme="minorEastAsia" w:hAnsi="Times New Roman"/>
                <w:sz w:val="22"/>
                <w:szCs w:val="22"/>
                <w:lang w:eastAsia="ko-KR"/>
              </w:rPr>
              <w:t xml:space="preserve"> which, in our view, is incorrect and we cannot justify it. We think “PRACH slots” is correct.  </w:t>
            </w:r>
          </w:p>
          <w:p w14:paraId="142760D3" w14:textId="77777777" w:rsidR="00BA5820" w:rsidRDefault="00BA5820">
            <w:pPr>
              <w:pStyle w:val="BodyText"/>
              <w:spacing w:after="0"/>
              <w:rPr>
                <w:rFonts w:ascii="Times New Roman" w:eastAsiaTheme="minorEastAsia" w:hAnsi="Times New Roman"/>
                <w:sz w:val="22"/>
                <w:szCs w:val="22"/>
                <w:lang w:eastAsia="ko-KR"/>
              </w:rPr>
            </w:pPr>
          </w:p>
          <w:p w14:paraId="45BA4935" w14:textId="77777777" w:rsidR="00BA5820" w:rsidRDefault="00D0517F">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u w:val="single"/>
                <w:lang w:eastAsia="ko-KR"/>
              </w:rPr>
              <w:t>Proposal 2.2-3B (further modification)</w:t>
            </w:r>
            <w:r>
              <w:rPr>
                <w:rFonts w:ascii="Times New Roman" w:eastAsiaTheme="minorEastAsia" w:hAnsi="Times New Roman"/>
                <w:b/>
                <w:sz w:val="22"/>
                <w:szCs w:val="22"/>
                <w:lang w:eastAsia="ko-KR"/>
              </w:rPr>
              <w:t>:</w:t>
            </w:r>
            <w:r>
              <w:rPr>
                <w:rFonts w:ascii="Times New Roman" w:eastAsiaTheme="minorEastAsia" w:hAnsi="Times New Roman"/>
                <w:sz w:val="22"/>
                <w:szCs w:val="22"/>
                <w:lang w:eastAsia="ko-KR"/>
              </w:rPr>
              <w:t xml:space="preserve"> </w:t>
            </w:r>
          </w:p>
          <w:p w14:paraId="169745D5"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445EAC1C"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1,</w:t>
            </w:r>
          </w:p>
          <w:p w14:paraId="7EFD7CB1"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DA5A04A"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2,</w:t>
            </w:r>
          </w:p>
          <w:p w14:paraId="360318D1" w14:textId="77777777" w:rsidR="00BA5820" w:rsidRDefault="007C2E54">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0517F">
              <w:rPr>
                <w:rFonts w:ascii="Times New Roman" w:hAnsi="Times New Roman"/>
                <w:sz w:val="22"/>
                <w:szCs w:val="22"/>
                <w:lang w:eastAsia="zh-CN"/>
              </w:rPr>
              <w:t xml:space="preserve"> for 960kHz PRACH </w:t>
            </w:r>
          </w:p>
          <w:p w14:paraId="2FDBCCEA"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p w14:paraId="1E50EF52" w14:textId="77777777" w:rsidR="00BA5820" w:rsidRDefault="00BA5820">
            <w:pPr>
              <w:pStyle w:val="BodyText"/>
              <w:spacing w:after="0"/>
              <w:rPr>
                <w:rFonts w:ascii="Times New Roman" w:eastAsiaTheme="minorEastAsia" w:hAnsi="Times New Roman"/>
                <w:b/>
                <w:sz w:val="22"/>
                <w:szCs w:val="22"/>
                <w:lang w:eastAsia="ko-KR"/>
              </w:rPr>
            </w:pPr>
          </w:p>
        </w:tc>
      </w:tr>
      <w:tr w:rsidR="006900A5" w14:paraId="687CE774" w14:textId="77777777">
        <w:trPr>
          <w:trHeight w:val="377"/>
        </w:trPr>
        <w:tc>
          <w:tcPr>
            <w:tcW w:w="1525" w:type="dxa"/>
            <w:shd w:val="clear" w:color="auto" w:fill="FFFFFF" w:themeFill="background1"/>
          </w:tcPr>
          <w:p w14:paraId="2145441A" w14:textId="19BE58EA" w:rsidR="006900A5" w:rsidRDefault="006900A5" w:rsidP="006900A5">
            <w:pPr>
              <w:pStyle w:val="BodyText"/>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shd w:val="clear" w:color="auto" w:fill="FFFFFF" w:themeFill="background1"/>
          </w:tcPr>
          <w:p w14:paraId="3665C361" w14:textId="77777777" w:rsidR="006900A5" w:rsidRDefault="006900A5" w:rsidP="006900A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generally agree with both, while just an editorial proposal as below:</w:t>
            </w:r>
          </w:p>
          <w:p w14:paraId="790526D1" w14:textId="77777777" w:rsidR="006900A5" w:rsidRDefault="006900A5" w:rsidP="006900A5">
            <w:pPr>
              <w:pStyle w:val="Heading5"/>
              <w:outlineLvl w:val="4"/>
              <w:rPr>
                <w:rFonts w:ascii="Times New Roman" w:hAnsi="Times New Roman"/>
                <w:b/>
                <w:bCs/>
                <w:color w:val="C00000"/>
                <w:lang w:eastAsia="zh-CN"/>
              </w:rPr>
            </w:pPr>
            <w:r>
              <w:rPr>
                <w:rFonts w:ascii="Times New Roman" w:hAnsi="Times New Roman"/>
                <w:b/>
                <w:bCs/>
                <w:lang w:eastAsia="zh-CN"/>
              </w:rPr>
              <w:t xml:space="preserve">Proposal 2.2-3C) – cleaned up </w:t>
            </w:r>
            <w:r>
              <w:rPr>
                <w:rFonts w:ascii="Times New Roman" w:hAnsi="Times New Roman"/>
                <w:b/>
                <w:bCs/>
                <w:color w:val="C00000"/>
                <w:lang w:eastAsia="zh-CN"/>
              </w:rPr>
              <w:t>(updated by NTT DOCOMO)</w:t>
            </w:r>
          </w:p>
          <w:p w14:paraId="55AF242C" w14:textId="77777777" w:rsidR="006900A5" w:rsidRDefault="006900A5" w:rsidP="006900A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B0B9CC1" w14:textId="77777777" w:rsidR="006900A5" w:rsidRDefault="006900A5" w:rsidP="006900A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C00000"/>
                <w:sz w:val="22"/>
                <w:szCs w:val="22"/>
                <w:lang w:eastAsia="zh-CN"/>
              </w:rPr>
              <w:t xml:space="preserve">when </w:t>
            </w:r>
            <w:r>
              <w:rPr>
                <w:rFonts w:ascii="Times New Roman" w:hAnsi="Times New Roman"/>
                <w:sz w:val="22"/>
                <w:szCs w:val="22"/>
                <w:lang w:eastAsia="zh-CN"/>
              </w:rPr>
              <w:t>number of time domain PRACH slots in a reference slot is 1,</w:t>
            </w:r>
          </w:p>
          <w:p w14:paraId="478959C0" w14:textId="77777777" w:rsidR="006900A5" w:rsidRDefault="006900A5" w:rsidP="006900A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B44F915" w14:textId="77777777" w:rsidR="006900A5" w:rsidRDefault="006900A5" w:rsidP="006900A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20148EC5" w14:textId="77777777" w:rsidR="006900A5" w:rsidRDefault="007C2E54" w:rsidP="006900A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6900A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6900A5">
              <w:rPr>
                <w:rFonts w:ascii="Times New Roman" w:hAnsi="Times New Roman"/>
                <w:sz w:val="22"/>
                <w:szCs w:val="22"/>
                <w:lang w:eastAsia="zh-CN"/>
              </w:rPr>
              <w:t xml:space="preserve"> for 960kHz PRACH </w:t>
            </w:r>
          </w:p>
          <w:p w14:paraId="4FB5E405" w14:textId="77777777" w:rsidR="006900A5" w:rsidRDefault="006900A5" w:rsidP="006900A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795261BF" w14:textId="77777777" w:rsidR="006900A5" w:rsidRDefault="006900A5" w:rsidP="006900A5">
            <w:pPr>
              <w:pStyle w:val="BodyText"/>
              <w:spacing w:after="0"/>
              <w:rPr>
                <w:rFonts w:ascii="Times New Roman" w:eastAsiaTheme="minorEastAsia" w:hAnsi="Times New Roman"/>
                <w:b/>
                <w:sz w:val="22"/>
                <w:szCs w:val="22"/>
                <w:lang w:eastAsia="ko-KR"/>
              </w:rPr>
            </w:pPr>
          </w:p>
        </w:tc>
      </w:tr>
      <w:tr w:rsidR="006900A5" w14:paraId="1280F63C" w14:textId="77777777">
        <w:trPr>
          <w:trHeight w:val="377"/>
        </w:trPr>
        <w:tc>
          <w:tcPr>
            <w:tcW w:w="1525" w:type="dxa"/>
            <w:shd w:val="clear" w:color="auto" w:fill="FFFFFF" w:themeFill="background1"/>
          </w:tcPr>
          <w:p w14:paraId="2FA1EFF4" w14:textId="0FF98676" w:rsidR="006900A5" w:rsidRDefault="006900A5" w:rsidP="006900A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437" w:type="dxa"/>
            <w:shd w:val="clear" w:color="auto" w:fill="FFFFFF" w:themeFill="background1"/>
          </w:tcPr>
          <w:p w14:paraId="72A80CE5" w14:textId="77777777" w:rsidR="006900A5" w:rsidRDefault="006900A5" w:rsidP="006900A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4039797" w14:textId="77777777" w:rsidR="006900A5" w:rsidRDefault="006900A5" w:rsidP="006900A5">
            <w:pPr>
              <w:pStyle w:val="BodyText"/>
              <w:spacing w:after="0"/>
              <w:rPr>
                <w:rFonts w:ascii="Times New Roman" w:eastAsiaTheme="minorEastAsia" w:hAnsi="Times New Roman"/>
                <w:b/>
                <w:sz w:val="22"/>
                <w:szCs w:val="22"/>
                <w:u w:val="single"/>
                <w:lang w:eastAsia="ko-KR"/>
              </w:rPr>
            </w:pPr>
          </w:p>
          <w:p w14:paraId="08DB5300" w14:textId="77777777" w:rsidR="006900A5" w:rsidRDefault="006900A5" w:rsidP="006900A5">
            <w:pPr>
              <w:pStyle w:val="BodyText"/>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2.2-2A/2B</w:t>
            </w:r>
          </w:p>
          <w:p w14:paraId="610BE3FD" w14:textId="77777777" w:rsidR="006900A5" w:rsidRDefault="006900A5" w:rsidP="006900A5">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lastRenderedPageBreak/>
              <w:t>We support Proposal 2.2-2B with the word "maximum" removed</w:t>
            </w:r>
            <w:r>
              <w:rPr>
                <w:rFonts w:ascii="Times New Roman" w:eastAsiaTheme="minorEastAsia" w:hAnsi="Times New Roman"/>
                <w:bCs/>
                <w:sz w:val="22"/>
                <w:szCs w:val="22"/>
                <w:lang w:eastAsia="ko-KR"/>
              </w:rPr>
              <w:t xml:space="preserve">. It is still our strong view that gaps are not needed neither for LBT nor for gNB beam switching for similar reasons as described by DOCOMO. </w:t>
            </w:r>
          </w:p>
          <w:p w14:paraId="20365B92" w14:textId="77777777" w:rsidR="006900A5" w:rsidRDefault="006900A5" w:rsidP="006900A5">
            <w:pPr>
              <w:pStyle w:val="BodyText"/>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2.2-3/3A/3B</w:t>
            </w:r>
          </w:p>
          <w:p w14:paraId="6063B0C7" w14:textId="77777777" w:rsidR="006900A5" w:rsidRDefault="006900A5" w:rsidP="006900A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 must apologize for making a misleading comment previously about wording changes; I was looking at the wrong column in Table 6.3.3.2.4. Huawei is completely correct, that the proper wording </w:t>
            </w:r>
            <w:r>
              <w:rPr>
                <w:rFonts w:ascii="Times New Roman" w:eastAsiaTheme="minorEastAsia" w:hAnsi="Times New Roman"/>
                <w:bCs/>
                <w:sz w:val="22"/>
                <w:szCs w:val="22"/>
                <w:u w:val="single"/>
                <w:lang w:eastAsia="ko-KR"/>
              </w:rPr>
              <w:t>for all of Proposal 3/3A/3B</w:t>
            </w:r>
            <w:r>
              <w:rPr>
                <w:rFonts w:ascii="Times New Roman" w:eastAsiaTheme="minorEastAsia" w:hAnsi="Times New Roman"/>
                <w:bCs/>
                <w:sz w:val="22"/>
                <w:szCs w:val="22"/>
                <w:lang w:eastAsia="ko-KR"/>
              </w:rPr>
              <w:t xml:space="preserve"> is the following.</w:t>
            </w:r>
          </w:p>
          <w:p w14:paraId="6B8199BB" w14:textId="77777777" w:rsidR="006900A5" w:rsidRDefault="006900A5" w:rsidP="006900A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sz w:val="22"/>
                <w:szCs w:val="22"/>
                <w:highlight w:val="yellow"/>
                <w:lang w:eastAsia="zh-CN"/>
              </w:rPr>
              <w:t>number of PRACH slots  in a reference slot is 1</w:t>
            </w:r>
            <w:r>
              <w:rPr>
                <w:rFonts w:ascii="Times New Roman" w:hAnsi="Times New Roman"/>
                <w:sz w:val="22"/>
                <w:szCs w:val="22"/>
                <w:lang w:eastAsia="zh-CN"/>
              </w:rPr>
              <w:t>,</w:t>
            </w:r>
          </w:p>
          <w:p w14:paraId="65F39A29" w14:textId="77777777" w:rsidR="006900A5" w:rsidRDefault="006900A5" w:rsidP="006900A5">
            <w:pPr>
              <w:pStyle w:val="BodyText"/>
              <w:numPr>
                <w:ilvl w:val="2"/>
                <w:numId w:val="6"/>
              </w:numPr>
              <w:spacing w:after="0" w:line="240" w:lineRule="auto"/>
              <w:ind w:left="4329"/>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D6E0138" w14:textId="77777777" w:rsidR="006900A5" w:rsidRDefault="006900A5" w:rsidP="006900A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w:t>
            </w:r>
            <w:r>
              <w:rPr>
                <w:rFonts w:ascii="Times New Roman" w:hAnsi="Times New Roman"/>
                <w:sz w:val="22"/>
                <w:szCs w:val="22"/>
                <w:highlight w:val="yellow"/>
                <w:lang w:eastAsia="zh-CN"/>
              </w:rPr>
              <w:t>number of PRACH slots  in a reference slot is 2</w:t>
            </w:r>
            <w:r>
              <w:rPr>
                <w:rFonts w:ascii="Times New Roman" w:hAnsi="Times New Roman"/>
                <w:sz w:val="22"/>
                <w:szCs w:val="22"/>
                <w:lang w:eastAsia="zh-CN"/>
              </w:rPr>
              <w:t>,</w:t>
            </w:r>
          </w:p>
          <w:p w14:paraId="10319185" w14:textId="77777777" w:rsidR="006900A5" w:rsidRDefault="007C2E54" w:rsidP="006900A5">
            <w:pPr>
              <w:pStyle w:val="BodyText"/>
              <w:numPr>
                <w:ilvl w:val="2"/>
                <w:numId w:val="6"/>
              </w:numPr>
              <w:spacing w:after="0" w:line="240" w:lineRule="auto"/>
              <w:ind w:left="4329"/>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6900A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6900A5">
              <w:rPr>
                <w:rFonts w:ascii="Times New Roman" w:hAnsi="Times New Roman"/>
                <w:sz w:val="22"/>
                <w:szCs w:val="22"/>
                <w:lang w:eastAsia="zh-CN"/>
              </w:rPr>
              <w:t xml:space="preserve"> for 960kHz PRACH </w:t>
            </w:r>
          </w:p>
          <w:p w14:paraId="58A85C6E" w14:textId="77777777" w:rsidR="006900A5" w:rsidRDefault="006900A5" w:rsidP="006900A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This aligns the wording in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last column of Table 6.3.3.2-4 in 38.211. It also aligns with the wording in 38.211 Section 5.3.2</w:t>
            </w:r>
          </w:p>
          <w:p w14:paraId="4DEEBBE1" w14:textId="77777777" w:rsidR="006900A5" w:rsidRDefault="006900A5" w:rsidP="006900A5">
            <w:pPr>
              <w:pStyle w:val="B1"/>
            </w:pPr>
            <w:r>
              <w:rPr>
                <w:noProof/>
                <w:position w:val="-10"/>
                <w:lang w:eastAsia="zh-CN"/>
              </w:rPr>
              <w:drawing>
                <wp:inline distT="0" distB="0" distL="0" distR="0" wp14:anchorId="7965E76E" wp14:editId="556C64EA">
                  <wp:extent cx="238760" cy="207010"/>
                  <wp:effectExtent l="0" t="0" r="8890" b="2540"/>
                  <wp:docPr id="1646987681" name="Picture 1646987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1" name="Picture 164698766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38760" cy="207010"/>
                          </a:xfrm>
                          <a:prstGeom prst="rect">
                            <a:avLst/>
                          </a:prstGeom>
                          <a:noFill/>
                          <a:ln>
                            <a:noFill/>
                          </a:ln>
                        </pic:spPr>
                      </pic:pic>
                    </a:graphicData>
                  </a:graphic>
                </wp:inline>
              </w:drawing>
            </w:r>
            <w:r>
              <w:t xml:space="preserve"> is given by</w:t>
            </w:r>
          </w:p>
          <w:p w14:paraId="5AAA915C" w14:textId="77777777" w:rsidR="006900A5" w:rsidRDefault="006900A5" w:rsidP="006900A5">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1.25, 5, 15, 60</m:t>
                  </m:r>
                </m:e>
              </m:d>
            </m:oMath>
            <w:r>
              <w:t xml:space="preserve"> kHz, then </w:t>
            </w:r>
            <w:r>
              <w:rPr>
                <w:noProof/>
                <w:position w:val="-10"/>
                <w:lang w:eastAsia="zh-CN"/>
              </w:rPr>
              <w:drawing>
                <wp:inline distT="0" distB="0" distL="0" distR="0" wp14:anchorId="3A684BE3" wp14:editId="4E340600">
                  <wp:extent cx="445135" cy="207010"/>
                  <wp:effectExtent l="0" t="0" r="0" b="2540"/>
                  <wp:docPr id="1646987682" name="Picture 1646987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2" name="Picture 164698766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45135" cy="207010"/>
                          </a:xfrm>
                          <a:prstGeom prst="rect">
                            <a:avLst/>
                          </a:prstGeom>
                          <a:noFill/>
                          <a:ln>
                            <a:noFill/>
                          </a:ln>
                        </pic:spPr>
                      </pic:pic>
                    </a:graphicData>
                  </a:graphic>
                </wp:inline>
              </w:drawing>
            </w:r>
          </w:p>
          <w:p w14:paraId="5C976278" w14:textId="77777777" w:rsidR="006900A5" w:rsidRDefault="006900A5" w:rsidP="006900A5">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30, 120</m:t>
                  </m:r>
                </m:e>
              </m:d>
            </m:oMath>
            <w:r>
              <w:t xml:space="preserve"> kHz and either of "Number of PRACH slots within a subframe" in Tables 6.3.3.2-2 to 6.3.3.2-3 or </w:t>
            </w:r>
            <w:r>
              <w:rPr>
                <w:highlight w:val="yellow"/>
              </w:rPr>
              <w:t xml:space="preserve">"Number of PRACH slots within a 60 kHz slot" in Table 6.3.3.2-4 is equal to 1, then </w:t>
            </w:r>
            <w:r>
              <w:rPr>
                <w:noProof/>
                <w:position w:val="-10"/>
                <w:highlight w:val="yellow"/>
                <w:lang w:eastAsia="zh-CN"/>
              </w:rPr>
              <w:drawing>
                <wp:inline distT="0" distB="0" distL="0" distR="0" wp14:anchorId="3CD7133B" wp14:editId="2209811F">
                  <wp:extent cx="421640" cy="207010"/>
                  <wp:effectExtent l="0" t="0" r="0" b="2540"/>
                  <wp:docPr id="1646987683" name="Picture 1646987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3" name="Picture 164698766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21640" cy="207010"/>
                          </a:xfrm>
                          <a:prstGeom prst="rect">
                            <a:avLst/>
                          </a:prstGeom>
                          <a:noFill/>
                          <a:ln>
                            <a:noFill/>
                          </a:ln>
                        </pic:spPr>
                      </pic:pic>
                    </a:graphicData>
                  </a:graphic>
                </wp:inline>
              </w:drawing>
            </w:r>
          </w:p>
          <w:p w14:paraId="36A96C96" w14:textId="77777777" w:rsidR="006900A5" w:rsidRDefault="006900A5" w:rsidP="006900A5">
            <w:pPr>
              <w:pStyle w:val="B2"/>
            </w:pPr>
            <w:r>
              <w:t>-</w:t>
            </w:r>
            <w:r>
              <w:tab/>
            </w:r>
            <w:r>
              <w:rPr>
                <w:highlight w:val="yellow"/>
              </w:rPr>
              <w:t xml:space="preserve">otherwise, </w:t>
            </w:r>
            <w:r>
              <w:rPr>
                <w:noProof/>
                <w:position w:val="-12"/>
                <w:highlight w:val="yellow"/>
                <w:lang w:eastAsia="zh-CN"/>
              </w:rPr>
              <w:drawing>
                <wp:inline distT="0" distB="0" distL="0" distR="0" wp14:anchorId="61AB4F10" wp14:editId="0404F9A0">
                  <wp:extent cx="628015" cy="238760"/>
                  <wp:effectExtent l="0" t="0" r="635" b="8890"/>
                  <wp:docPr id="1646987684" name="Picture 1646987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4" name="Picture 164698766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28015" cy="238760"/>
                          </a:xfrm>
                          <a:prstGeom prst="rect">
                            <a:avLst/>
                          </a:prstGeom>
                          <a:noFill/>
                          <a:ln>
                            <a:noFill/>
                          </a:ln>
                        </pic:spPr>
                      </pic:pic>
                    </a:graphicData>
                  </a:graphic>
                </wp:inline>
              </w:drawing>
            </w:r>
          </w:p>
          <w:p w14:paraId="1CB78BEA" w14:textId="77777777" w:rsidR="006900A5" w:rsidRDefault="006900A5" w:rsidP="006900A5">
            <w:pPr>
              <w:pStyle w:val="BodyText"/>
              <w:spacing w:after="0"/>
            </w:pPr>
          </w:p>
          <w:p w14:paraId="487F462E" w14:textId="77777777" w:rsidR="006900A5" w:rsidRDefault="006900A5" w:rsidP="006900A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Based on this, correction, we </w:t>
            </w:r>
            <w:r>
              <w:rPr>
                <w:rFonts w:ascii="Times New Roman" w:eastAsiaTheme="minorEastAsia" w:hAnsi="Times New Roman"/>
                <w:bCs/>
                <w:sz w:val="22"/>
                <w:szCs w:val="22"/>
                <w:u w:val="single"/>
                <w:lang w:eastAsia="ko-KR"/>
              </w:rPr>
              <w:t>do not</w:t>
            </w:r>
            <w:r>
              <w:rPr>
                <w:rFonts w:ascii="Times New Roman" w:eastAsiaTheme="minorEastAsia" w:hAnsi="Times New Roman"/>
                <w:bCs/>
                <w:sz w:val="22"/>
                <w:szCs w:val="22"/>
                <w:lang w:eastAsia="ko-KR"/>
              </w:rPr>
              <w:t xml:space="preserve"> support Qualcomm's changes in </w:t>
            </w:r>
            <w:r>
              <w:rPr>
                <w:rFonts w:ascii="Times New Roman" w:eastAsiaTheme="minorEastAsia" w:hAnsi="Times New Roman"/>
                <w:b/>
                <w:color w:val="00B050"/>
                <w:sz w:val="22"/>
                <w:szCs w:val="22"/>
                <w:lang w:eastAsia="ko-KR"/>
              </w:rPr>
              <w:t>green</w:t>
            </w:r>
            <w:r>
              <w:rPr>
                <w:rFonts w:ascii="Times New Roman" w:eastAsiaTheme="minorEastAsia" w:hAnsi="Times New Roman"/>
                <w:bCs/>
                <w:sz w:val="22"/>
                <w:szCs w:val="22"/>
                <w:lang w:eastAsia="ko-KR"/>
              </w:rPr>
              <w:t>. This was exactly the point we tried to make in the GTW that just because it might not be possible to configure as many ROs in the frequency domain (e.g., only 4 instead of 8), it doesn't mean that there is a need to compensate for this in the time domain by introducing a higher time domain density. Frequency domain multiplexing is not important in the 60 GHz band where there may not be very many users occupying the same beam.</w:t>
            </w:r>
          </w:p>
          <w:p w14:paraId="55B43910" w14:textId="77777777" w:rsidR="006900A5" w:rsidRDefault="006900A5" w:rsidP="006900A5">
            <w:pPr>
              <w:pStyle w:val="BodyText"/>
              <w:spacing w:after="0"/>
              <w:rPr>
                <w:rFonts w:ascii="Times New Roman" w:eastAsiaTheme="minorEastAsia" w:hAnsi="Times New Roman"/>
                <w:bCs/>
                <w:sz w:val="22"/>
                <w:szCs w:val="22"/>
                <w:lang w:eastAsia="ko-KR"/>
              </w:rPr>
            </w:pPr>
          </w:p>
          <w:p w14:paraId="7DFDF94B" w14:textId="77777777" w:rsidR="006900A5" w:rsidRDefault="006900A5" w:rsidP="006900A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In summary, </w:t>
            </w:r>
            <w:r>
              <w:rPr>
                <w:rFonts w:ascii="Times New Roman" w:eastAsiaTheme="minorEastAsia" w:hAnsi="Times New Roman"/>
                <w:b/>
                <w:sz w:val="22"/>
                <w:szCs w:val="22"/>
                <w:lang w:eastAsia="ko-KR"/>
              </w:rPr>
              <w:t>we can support the following</w:t>
            </w:r>
            <w:r>
              <w:rPr>
                <w:rFonts w:ascii="Times New Roman" w:eastAsiaTheme="minorEastAsia" w:hAnsi="Times New Roman"/>
                <w:bCs/>
                <w:sz w:val="22"/>
                <w:szCs w:val="22"/>
                <w:lang w:eastAsia="ko-KR"/>
              </w:rPr>
              <w:t>:</w:t>
            </w:r>
          </w:p>
          <w:p w14:paraId="1351B453" w14:textId="77777777" w:rsidR="006900A5" w:rsidRDefault="006900A5" w:rsidP="006900A5">
            <w:pPr>
              <w:pStyle w:val="BodyText"/>
              <w:numPr>
                <w:ilvl w:val="0"/>
                <w:numId w:val="46"/>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2.2-3A</w:t>
            </w:r>
          </w:p>
          <w:p w14:paraId="727F237A" w14:textId="407F9437" w:rsidR="006900A5" w:rsidRDefault="006900A5" w:rsidP="006900A5">
            <w:pPr>
              <w:pStyle w:val="BodyText"/>
              <w:spacing w:after="0"/>
              <w:rPr>
                <w:rFonts w:ascii="Times New Roman" w:eastAsiaTheme="minorEastAsia" w:hAnsi="Times New Roman"/>
                <w:b/>
                <w:sz w:val="22"/>
                <w:szCs w:val="22"/>
                <w:lang w:eastAsia="ko-KR"/>
              </w:rPr>
            </w:pPr>
            <w:r>
              <w:rPr>
                <w:rFonts w:ascii="Times New Roman" w:eastAsiaTheme="minorEastAsia" w:hAnsi="Times New Roman"/>
                <w:bCs/>
                <w:sz w:val="22"/>
                <w:szCs w:val="22"/>
                <w:lang w:eastAsia="ko-KR"/>
              </w:rPr>
              <w:t xml:space="preserve">2.2-3B </w:t>
            </w:r>
            <w:r>
              <w:rPr>
                <w:rFonts w:ascii="Times New Roman" w:eastAsiaTheme="minorEastAsia" w:hAnsi="Times New Roman"/>
                <w:bCs/>
                <w:sz w:val="22"/>
                <w:szCs w:val="22"/>
                <w:u w:val="single"/>
                <w:lang w:eastAsia="ko-KR"/>
              </w:rPr>
              <w:t>without</w:t>
            </w:r>
            <w:r>
              <w:rPr>
                <w:rFonts w:ascii="Times New Roman" w:eastAsiaTheme="minorEastAsia" w:hAnsi="Times New Roman"/>
                <w:bCs/>
                <w:sz w:val="22"/>
                <w:szCs w:val="22"/>
                <w:lang w:eastAsia="ko-KR"/>
              </w:rPr>
              <w:t xml:space="preserve"> Qualcomm's addition in </w:t>
            </w:r>
            <w:r>
              <w:rPr>
                <w:rFonts w:ascii="Times New Roman" w:eastAsiaTheme="minorEastAsia" w:hAnsi="Times New Roman"/>
                <w:b/>
                <w:color w:val="00B050"/>
                <w:sz w:val="22"/>
                <w:szCs w:val="22"/>
                <w:lang w:eastAsia="ko-KR"/>
              </w:rPr>
              <w:t>green</w:t>
            </w:r>
            <w:r>
              <w:rPr>
                <w:rFonts w:ascii="Times New Roman" w:eastAsiaTheme="minorEastAsia" w:hAnsi="Times New Roman"/>
                <w:bCs/>
                <w:color w:val="00B050"/>
                <w:sz w:val="22"/>
                <w:szCs w:val="22"/>
                <w:lang w:eastAsia="ko-KR"/>
              </w:rPr>
              <w:t xml:space="preserve"> </w:t>
            </w:r>
            <w:r>
              <w:rPr>
                <w:rFonts w:ascii="Times New Roman" w:eastAsiaTheme="minorEastAsia" w:hAnsi="Times New Roman"/>
                <w:bCs/>
                <w:sz w:val="22"/>
                <w:szCs w:val="22"/>
                <w:lang w:eastAsia="ko-KR"/>
              </w:rPr>
              <w:t xml:space="preserve">and </w:t>
            </w:r>
            <w:r>
              <w:rPr>
                <w:rFonts w:ascii="Times New Roman" w:eastAsiaTheme="minorEastAsia" w:hAnsi="Times New Roman"/>
                <w:bCs/>
                <w:sz w:val="22"/>
                <w:szCs w:val="22"/>
                <w:u w:val="single"/>
                <w:lang w:eastAsia="ko-KR"/>
              </w:rPr>
              <w:t>with</w:t>
            </w:r>
            <w:r>
              <w:rPr>
                <w:rFonts w:ascii="Times New Roman" w:eastAsiaTheme="minorEastAsia" w:hAnsi="Times New Roman"/>
                <w:bCs/>
                <w:sz w:val="22"/>
                <w:szCs w:val="22"/>
                <w:lang w:eastAsia="ko-KR"/>
              </w:rPr>
              <w:t xml:space="preserve"> the above correction from Huawei (change "PRACH occasions" back to "PRACH slots"). In fact "time domain" can be removed since it is redundant</w:t>
            </w:r>
          </w:p>
        </w:tc>
      </w:tr>
      <w:tr w:rsidR="006900A5" w14:paraId="3F2B0EAF" w14:textId="77777777">
        <w:trPr>
          <w:trHeight w:val="377"/>
        </w:trPr>
        <w:tc>
          <w:tcPr>
            <w:tcW w:w="1525" w:type="dxa"/>
            <w:shd w:val="clear" w:color="auto" w:fill="FFFFFF" w:themeFill="background1"/>
          </w:tcPr>
          <w:p w14:paraId="33147A1E" w14:textId="4DE91650" w:rsidR="006900A5" w:rsidRDefault="006900A5" w:rsidP="006900A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0209D4D5" w14:textId="77777777" w:rsidR="006900A5" w:rsidRDefault="006900A5" w:rsidP="006900A5">
            <w:pPr>
              <w:pStyle w:val="BodyText"/>
              <w:spacing w:after="0" w:line="280" w:lineRule="atLeast"/>
              <w:rPr>
                <w:rFonts w:ascii="Times New Roman" w:hAnsi="Times New Roman"/>
                <w:b/>
                <w:bCs/>
                <w:lang w:eastAsia="zh-CN"/>
              </w:rPr>
            </w:pPr>
            <w:r>
              <w:rPr>
                <w:rFonts w:ascii="Times New Roman" w:hAnsi="Times New Roman"/>
                <w:b/>
                <w:bCs/>
                <w:lang w:eastAsia="zh-CN"/>
              </w:rPr>
              <w:t xml:space="preserve">Proposal 2.2-2C) </w:t>
            </w:r>
            <w:r>
              <w:rPr>
                <w:rFonts w:ascii="Times New Roman" w:hAnsi="Times New Roman"/>
                <w:bCs/>
                <w:lang w:eastAsia="zh-CN"/>
              </w:rPr>
              <w:t>Support</w:t>
            </w:r>
          </w:p>
          <w:p w14:paraId="339D935C" w14:textId="4E3693B8" w:rsidR="006900A5" w:rsidRDefault="006900A5" w:rsidP="006900A5">
            <w:pPr>
              <w:pStyle w:val="BodyText"/>
              <w:spacing w:after="0"/>
              <w:rPr>
                <w:rFonts w:ascii="Times New Roman" w:eastAsiaTheme="minorEastAsia" w:hAnsi="Times New Roman"/>
                <w:b/>
                <w:sz w:val="22"/>
                <w:szCs w:val="22"/>
                <w:lang w:eastAsia="ko-KR"/>
              </w:rPr>
            </w:pPr>
            <w:r>
              <w:rPr>
                <w:rFonts w:ascii="Times New Roman" w:hAnsi="Times New Roman"/>
                <w:b/>
                <w:bCs/>
                <w:lang w:eastAsia="zh-CN"/>
              </w:rPr>
              <w:t xml:space="preserve">Proposal 2.2-3C) </w:t>
            </w:r>
            <w:r>
              <w:rPr>
                <w:rFonts w:ascii="Times New Roman" w:hAnsi="Times New Roman"/>
                <w:bCs/>
                <w:lang w:eastAsia="zh-CN"/>
              </w:rPr>
              <w:t>Support</w:t>
            </w:r>
          </w:p>
        </w:tc>
      </w:tr>
      <w:tr w:rsidR="006900A5" w14:paraId="1FD91484" w14:textId="77777777">
        <w:trPr>
          <w:trHeight w:val="377"/>
        </w:trPr>
        <w:tc>
          <w:tcPr>
            <w:tcW w:w="1525" w:type="dxa"/>
            <w:shd w:val="clear" w:color="auto" w:fill="FFFFFF" w:themeFill="background1"/>
          </w:tcPr>
          <w:p w14:paraId="0DD842E0" w14:textId="1ECDD75C" w:rsidR="006900A5" w:rsidRDefault="006900A5" w:rsidP="006900A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CATT</w:t>
            </w:r>
          </w:p>
        </w:tc>
        <w:tc>
          <w:tcPr>
            <w:tcW w:w="8437" w:type="dxa"/>
            <w:shd w:val="clear" w:color="auto" w:fill="FFFFFF" w:themeFill="background1"/>
          </w:tcPr>
          <w:p w14:paraId="59CBA2E9" w14:textId="77777777" w:rsidR="006900A5" w:rsidRDefault="006900A5" w:rsidP="006900A5">
            <w:pPr>
              <w:pStyle w:val="Heading5"/>
              <w:outlineLvl w:val="4"/>
              <w:rPr>
                <w:rFonts w:ascii="Times New Roman" w:hAnsi="Times New Roman"/>
                <w:b/>
                <w:bCs/>
                <w:lang w:eastAsia="zh-CN"/>
              </w:rPr>
            </w:pPr>
            <w:r>
              <w:rPr>
                <w:rFonts w:ascii="Times New Roman" w:hAnsi="Times New Roman"/>
                <w:b/>
                <w:bCs/>
                <w:lang w:eastAsia="zh-CN"/>
              </w:rPr>
              <w:t>Proposal 2.2-3C) – cleaned up</w:t>
            </w:r>
          </w:p>
          <w:p w14:paraId="7435B136" w14:textId="77777777" w:rsidR="006900A5" w:rsidRDefault="006900A5" w:rsidP="006900A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4ADC6C63" w14:textId="77777777" w:rsidR="006900A5" w:rsidRDefault="006900A5" w:rsidP="006900A5">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number of time domain PRACH slots in a reference slot is 1,</w:t>
            </w:r>
          </w:p>
          <w:p w14:paraId="0536F0E7" w14:textId="77777777" w:rsidR="006900A5" w:rsidRDefault="006900A5" w:rsidP="006900A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7C486B7" w14:textId="77777777" w:rsidR="006900A5" w:rsidRDefault="006900A5" w:rsidP="006900A5">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when the number of time domain PRACH slots in a reference slot is 2,</w:t>
            </w:r>
          </w:p>
          <w:p w14:paraId="3970E82F" w14:textId="77777777" w:rsidR="006900A5" w:rsidRDefault="007C2E54" w:rsidP="006900A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6900A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6900A5">
              <w:rPr>
                <w:rFonts w:ascii="Times New Roman" w:hAnsi="Times New Roman"/>
                <w:sz w:val="22"/>
                <w:szCs w:val="22"/>
                <w:lang w:eastAsia="zh-CN"/>
              </w:rPr>
              <w:t xml:space="preserve"> for 960kHz PRACH </w:t>
            </w:r>
          </w:p>
          <w:p w14:paraId="3B88146A" w14:textId="77777777" w:rsidR="006900A5" w:rsidRDefault="006900A5" w:rsidP="006900A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C8A472B" w14:textId="77777777" w:rsidR="006900A5" w:rsidRDefault="006900A5" w:rsidP="006900A5">
            <w:pPr>
              <w:pStyle w:val="BodyText"/>
              <w:spacing w:after="0"/>
              <w:rPr>
                <w:rFonts w:ascii="Times New Roman" w:eastAsiaTheme="minorEastAsia" w:hAnsi="Times New Roman"/>
                <w:b/>
                <w:sz w:val="22"/>
                <w:szCs w:val="22"/>
                <w:lang w:eastAsia="ko-KR"/>
              </w:rPr>
            </w:pPr>
          </w:p>
        </w:tc>
      </w:tr>
      <w:tr w:rsidR="006900A5" w14:paraId="25AB5C6C" w14:textId="77777777">
        <w:trPr>
          <w:trHeight w:val="377"/>
        </w:trPr>
        <w:tc>
          <w:tcPr>
            <w:tcW w:w="1525" w:type="dxa"/>
            <w:shd w:val="clear" w:color="auto" w:fill="FFFFFF" w:themeFill="background1"/>
          </w:tcPr>
          <w:p w14:paraId="4478B6A2" w14:textId="6E83E8F7" w:rsidR="006900A5" w:rsidRDefault="006900A5" w:rsidP="006900A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InterDigital</w:t>
            </w:r>
          </w:p>
        </w:tc>
        <w:tc>
          <w:tcPr>
            <w:tcW w:w="8437" w:type="dxa"/>
            <w:shd w:val="clear" w:color="auto" w:fill="FFFFFF" w:themeFill="background1"/>
          </w:tcPr>
          <w:p w14:paraId="66033F96" w14:textId="558D505A" w:rsidR="006900A5" w:rsidRDefault="006900A5" w:rsidP="006900A5">
            <w:pPr>
              <w:pStyle w:val="BodyText"/>
              <w:spacing w:after="0"/>
              <w:rPr>
                <w:rFonts w:ascii="Times New Roman" w:eastAsiaTheme="minorEastAsia" w:hAnsi="Times New Roman"/>
                <w:b/>
                <w:sz w:val="22"/>
                <w:szCs w:val="22"/>
                <w:lang w:eastAsia="ko-KR"/>
              </w:rPr>
            </w:pPr>
            <w:r>
              <w:rPr>
                <w:rFonts w:ascii="Times New Roman" w:hAnsi="Times New Roman"/>
                <w:szCs w:val="22"/>
                <w:lang w:eastAsia="zh-CN"/>
              </w:rPr>
              <w:t xml:space="preserve">We are fine with Proposal 2.2-2C and Proposal 2.2-3C. </w:t>
            </w:r>
          </w:p>
        </w:tc>
      </w:tr>
      <w:tr w:rsidR="006900A5" w14:paraId="2804D942" w14:textId="77777777">
        <w:trPr>
          <w:trHeight w:val="377"/>
        </w:trPr>
        <w:tc>
          <w:tcPr>
            <w:tcW w:w="1525" w:type="dxa"/>
            <w:shd w:val="clear" w:color="auto" w:fill="FFFFFF" w:themeFill="background1"/>
          </w:tcPr>
          <w:p w14:paraId="4D5DCCA1" w14:textId="29507A04" w:rsidR="006900A5" w:rsidRDefault="006900A5" w:rsidP="006900A5">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437" w:type="dxa"/>
            <w:shd w:val="clear" w:color="auto" w:fill="FFFFFF" w:themeFill="background1"/>
          </w:tcPr>
          <w:p w14:paraId="0F65C5D2" w14:textId="77777777" w:rsidR="006900A5" w:rsidRDefault="006900A5" w:rsidP="006900A5">
            <w:pPr>
              <w:pStyle w:val="BodyText"/>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lang w:eastAsia="ko-KR"/>
              </w:rPr>
              <w:t>Here are comments on the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4E62BF03" w14:textId="77777777" w:rsidR="006900A5" w:rsidRDefault="006900A5" w:rsidP="006900A5">
            <w:pPr>
              <w:pStyle w:val="BodyText"/>
              <w:spacing w:after="0" w:line="280" w:lineRule="atLeast"/>
              <w:rPr>
                <w:rFonts w:ascii="Times New Roman" w:eastAsiaTheme="minorEastAsia" w:hAnsi="Times New Roman"/>
                <w:bCs/>
                <w:szCs w:val="22"/>
                <w:lang w:eastAsia="ko-KR"/>
              </w:rPr>
            </w:pPr>
          </w:p>
          <w:p w14:paraId="3D46B8FF" w14:textId="77777777" w:rsidR="006900A5" w:rsidRDefault="006900A5" w:rsidP="006900A5">
            <w:pPr>
              <w:pStyle w:val="Heading5"/>
              <w:outlineLvl w:val="4"/>
              <w:rPr>
                <w:rFonts w:ascii="Times New Roman" w:hAnsi="Times New Roman"/>
                <w:b/>
                <w:bCs/>
                <w:lang w:eastAsia="zh-CN"/>
              </w:rPr>
            </w:pPr>
            <w:r>
              <w:rPr>
                <w:rFonts w:ascii="Times New Roman" w:hAnsi="Times New Roman"/>
                <w:b/>
                <w:bCs/>
                <w:lang w:eastAsia="zh-CN"/>
              </w:rPr>
              <w:t>Proposal 2.2-2C) – cleaned up</w:t>
            </w:r>
          </w:p>
          <w:p w14:paraId="5D33DF7C" w14:textId="77777777" w:rsidR="006900A5" w:rsidRDefault="006900A5" w:rsidP="006900A5">
            <w:pPr>
              <w:rPr>
                <w:sz w:val="22"/>
                <w:szCs w:val="22"/>
                <w:lang w:val="en-GB" w:eastAsia="zh-CN"/>
              </w:rPr>
            </w:pPr>
            <w:r>
              <w:rPr>
                <w:sz w:val="22"/>
                <w:szCs w:val="22"/>
                <w:lang w:val="en-GB" w:eastAsia="zh-CN"/>
              </w:rPr>
              <w:t>Support</w:t>
            </w:r>
          </w:p>
          <w:p w14:paraId="2A117183" w14:textId="77777777" w:rsidR="006900A5" w:rsidRDefault="006900A5" w:rsidP="006900A5">
            <w:pPr>
              <w:pStyle w:val="Heading5"/>
              <w:outlineLvl w:val="4"/>
              <w:rPr>
                <w:rFonts w:ascii="Times New Roman" w:hAnsi="Times New Roman"/>
                <w:b/>
                <w:bCs/>
                <w:lang w:eastAsia="zh-CN"/>
              </w:rPr>
            </w:pPr>
            <w:r>
              <w:rPr>
                <w:rFonts w:ascii="Times New Roman" w:hAnsi="Times New Roman"/>
                <w:b/>
                <w:bCs/>
                <w:lang w:eastAsia="zh-CN"/>
              </w:rPr>
              <w:t>Proposal 2.2-3C) – cleaned up</w:t>
            </w:r>
          </w:p>
          <w:p w14:paraId="7A3C83C8" w14:textId="77777777" w:rsidR="006900A5" w:rsidRDefault="006900A5" w:rsidP="006900A5">
            <w:pPr>
              <w:rPr>
                <w:sz w:val="22"/>
                <w:szCs w:val="22"/>
                <w:lang w:val="en-GB" w:eastAsia="zh-CN"/>
              </w:rPr>
            </w:pPr>
            <w:r>
              <w:rPr>
                <w:sz w:val="22"/>
                <w:szCs w:val="22"/>
                <w:lang w:val="en-GB" w:eastAsia="zh-CN"/>
              </w:rPr>
              <w:t>We can accept this proposal with the following modifications. As we commented in the 3</w:t>
            </w:r>
            <w:r>
              <w:rPr>
                <w:sz w:val="22"/>
                <w:szCs w:val="22"/>
                <w:vertAlign w:val="superscript"/>
                <w:lang w:val="en-GB" w:eastAsia="zh-CN"/>
              </w:rPr>
              <w:t>rd</w:t>
            </w:r>
            <w:r>
              <w:rPr>
                <w:sz w:val="22"/>
                <w:szCs w:val="22"/>
                <w:lang w:val="en-GB" w:eastAsia="zh-CN"/>
              </w:rPr>
              <w:t xml:space="preserve"> round, we disagree with Qualcomm's assertion that if the #ROs in the frequency domain has to be smaller (e.g., due to limited BW), then the RO density in the time domain should somehow be increased. In 60 GHz, the number of users in the same beam is expected to be low, hence it is not needed to configure a large number of ROs in the frequency domain in the first place.</w:t>
            </w:r>
          </w:p>
          <w:p w14:paraId="7E987DA6" w14:textId="77777777" w:rsidR="006900A5" w:rsidRDefault="006900A5" w:rsidP="006900A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w:t>
            </w:r>
            <w:r>
              <w:rPr>
                <w:rFonts w:ascii="Times New Roman" w:hAnsi="Times New Roman"/>
                <w:strike/>
                <w:color w:val="FF0000"/>
                <w:sz w:val="22"/>
                <w:szCs w:val="22"/>
                <w:lang w:eastAsia="zh-CN"/>
              </w:rPr>
              <w:t>(i.e., the number of ROs in the PRACH slot is not affected)</w:t>
            </w:r>
            <w:r>
              <w:rPr>
                <w:rFonts w:ascii="Times New Roman" w:hAnsi="Times New Roman"/>
                <w:sz w:val="22"/>
                <w:szCs w:val="22"/>
                <w:lang w:eastAsia="zh-CN"/>
              </w:rPr>
              <w:t>,</w:t>
            </w:r>
          </w:p>
          <w:p w14:paraId="3B193C05" w14:textId="77777777" w:rsidR="006900A5" w:rsidRDefault="006900A5" w:rsidP="006900A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time domain PRACH slots in a reference slot is 1,</w:t>
            </w:r>
          </w:p>
          <w:p w14:paraId="52206940" w14:textId="77777777" w:rsidR="006900A5" w:rsidRDefault="006900A5" w:rsidP="006900A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072A97F" w14:textId="77777777" w:rsidR="006900A5" w:rsidRDefault="006900A5" w:rsidP="006900A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09DD4089" w14:textId="77777777" w:rsidR="006900A5" w:rsidRDefault="007C2E54" w:rsidP="006900A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6900A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6900A5">
              <w:rPr>
                <w:rFonts w:ascii="Times New Roman" w:hAnsi="Times New Roman"/>
                <w:sz w:val="22"/>
                <w:szCs w:val="22"/>
                <w:lang w:eastAsia="zh-CN"/>
              </w:rPr>
              <w:t xml:space="preserve"> for 960kHz PRACH </w:t>
            </w:r>
          </w:p>
          <w:p w14:paraId="0801819E" w14:textId="77777777" w:rsidR="006900A5" w:rsidRDefault="006900A5" w:rsidP="006900A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w:t>
            </w:r>
            <w:r>
              <w:rPr>
                <w:rFonts w:ascii="Times New Roman" w:hAnsi="Times New Roman"/>
                <w:strike/>
                <w:color w:val="FF0000"/>
                <w:sz w:val="22"/>
                <w:szCs w:val="22"/>
                <w:lang w:eastAsia="zh-CN"/>
              </w:rPr>
              <w:t>(i.e., the number of ROs in the PRACH slot is affected)</w:t>
            </w:r>
            <w:r>
              <w:rPr>
                <w:rFonts w:ascii="Times New Roman" w:hAnsi="Times New Roman"/>
                <w:sz w:val="22"/>
                <w:szCs w:val="22"/>
                <w:lang w:eastAsia="zh-CN"/>
              </w:rPr>
              <w:t>.</w:t>
            </w:r>
          </w:p>
          <w:p w14:paraId="22801DD2" w14:textId="77777777" w:rsidR="006900A5" w:rsidRDefault="006900A5" w:rsidP="006900A5">
            <w:pPr>
              <w:pStyle w:val="BodyText"/>
              <w:spacing w:after="0"/>
              <w:rPr>
                <w:rFonts w:ascii="Times New Roman" w:eastAsiaTheme="minorEastAsia" w:hAnsi="Times New Roman"/>
                <w:b/>
                <w:sz w:val="22"/>
                <w:szCs w:val="22"/>
                <w:lang w:eastAsia="ko-KR"/>
              </w:rPr>
            </w:pPr>
          </w:p>
        </w:tc>
      </w:tr>
      <w:tr w:rsidR="006900A5" w14:paraId="3A3885E5" w14:textId="77777777">
        <w:trPr>
          <w:trHeight w:val="377"/>
        </w:trPr>
        <w:tc>
          <w:tcPr>
            <w:tcW w:w="1525" w:type="dxa"/>
            <w:shd w:val="clear" w:color="auto" w:fill="FFFFFF" w:themeFill="background1"/>
          </w:tcPr>
          <w:p w14:paraId="3F36762D" w14:textId="3CD64691" w:rsidR="006900A5" w:rsidRDefault="006900A5" w:rsidP="006900A5">
            <w:pPr>
              <w:pStyle w:val="BodyText"/>
              <w:spacing w:after="0"/>
              <w:rPr>
                <w:rFonts w:ascii="Times New Roman" w:eastAsiaTheme="minorEastAsia" w:hAnsi="Times New Roman"/>
                <w:sz w:val="22"/>
                <w:szCs w:val="22"/>
                <w:lang w:eastAsia="ko-KR"/>
              </w:rPr>
            </w:pPr>
            <w:r>
              <w:rPr>
                <w:rFonts w:ascii="Times New Roman" w:eastAsia="MS Mincho" w:hAnsi="Times New Roman" w:hint="eastAsia"/>
                <w:szCs w:val="22"/>
                <w:lang w:eastAsia="ja-JP"/>
              </w:rPr>
              <w:lastRenderedPageBreak/>
              <w:t>S</w:t>
            </w:r>
            <w:r>
              <w:rPr>
                <w:rFonts w:ascii="Times New Roman" w:eastAsia="MS Mincho" w:hAnsi="Times New Roman"/>
                <w:szCs w:val="22"/>
                <w:lang w:eastAsia="ja-JP"/>
              </w:rPr>
              <w:t>harp</w:t>
            </w:r>
          </w:p>
        </w:tc>
        <w:tc>
          <w:tcPr>
            <w:tcW w:w="8437" w:type="dxa"/>
            <w:shd w:val="clear" w:color="auto" w:fill="FFFFFF" w:themeFill="background1"/>
          </w:tcPr>
          <w:p w14:paraId="2760736B" w14:textId="035DFD0D" w:rsidR="006900A5" w:rsidRDefault="006900A5" w:rsidP="006900A5">
            <w:pPr>
              <w:pStyle w:val="BodyText"/>
              <w:spacing w:after="0"/>
              <w:rPr>
                <w:rFonts w:ascii="Times New Roman" w:eastAsiaTheme="minorEastAsia" w:hAnsi="Times New Roman"/>
                <w:b/>
                <w:sz w:val="22"/>
                <w:szCs w:val="22"/>
                <w:lang w:eastAsia="ko-KR"/>
              </w:rPr>
            </w:pPr>
            <w:r>
              <w:rPr>
                <w:rFonts w:ascii="Times New Roman" w:eastAsia="MS Mincho" w:hAnsi="Times New Roman" w:hint="eastAsia"/>
                <w:bCs/>
                <w:sz w:val="22"/>
                <w:lang w:eastAsia="ja-JP"/>
              </w:rPr>
              <w:t>W</w:t>
            </w:r>
            <w:r>
              <w:rPr>
                <w:rFonts w:ascii="Times New Roman" w:eastAsia="MS Mincho" w:hAnsi="Times New Roman"/>
                <w:bCs/>
                <w:sz w:val="22"/>
                <w:lang w:eastAsia="ja-JP"/>
              </w:rPr>
              <w:t>e are fine with the proposals and support the further edits from Docomo.</w:t>
            </w:r>
          </w:p>
        </w:tc>
      </w:tr>
      <w:tr w:rsidR="006900A5" w14:paraId="4135CD4B" w14:textId="77777777">
        <w:trPr>
          <w:trHeight w:val="377"/>
        </w:trPr>
        <w:tc>
          <w:tcPr>
            <w:tcW w:w="1525" w:type="dxa"/>
            <w:shd w:val="clear" w:color="auto" w:fill="FFFFFF" w:themeFill="background1"/>
          </w:tcPr>
          <w:p w14:paraId="7E62FB3B" w14:textId="47C17D11" w:rsidR="006900A5" w:rsidRDefault="006900A5" w:rsidP="006900A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64E7C87E" w14:textId="77777777" w:rsidR="006900A5" w:rsidRDefault="006900A5" w:rsidP="006900A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Cs/>
                <w:sz w:val="22"/>
                <w:szCs w:val="22"/>
                <w:lang w:eastAsia="ko-KR"/>
              </w:rPr>
              <w:t>It seems that our previous 3rd round comments on the gap are not properly reflected for Proposal 2.2-2B. Therefore, we have copied the previous comments here again and hope to reflect them in the proposal.</w:t>
            </w:r>
          </w:p>
          <w:p w14:paraId="2B038961" w14:textId="77777777" w:rsidR="006900A5" w:rsidRDefault="006900A5" w:rsidP="006900A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The LBT gap should be considered in addition to the beam switching gap. As Samsung mentioned during GTW session, the short control signaling rules are not always applicable to the transmission of msg1/msgA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2.2-2C and 2.2-3C to “</w:t>
            </w:r>
            <w:r>
              <w:rPr>
                <w:rFonts w:ascii="Times New Roman" w:hAnsi="Times New Roman"/>
                <w:color w:val="FF0000"/>
                <w:sz w:val="22"/>
                <w:szCs w:val="22"/>
                <w:lang w:eastAsia="zh-CN"/>
              </w:rPr>
              <w:t>the gap to account for LBT or beam switching gap</w:t>
            </w:r>
            <w:r>
              <w:rPr>
                <w:rFonts w:ascii="Times New Roman" w:hAnsi="Times New Roman"/>
                <w:sz w:val="22"/>
                <w:szCs w:val="22"/>
                <w:lang w:eastAsia="zh-CN"/>
              </w:rPr>
              <w:t xml:space="preserve">”. </w:t>
            </w:r>
          </w:p>
          <w:p w14:paraId="41BA0E87" w14:textId="77777777" w:rsidR="006900A5" w:rsidRDefault="006900A5" w:rsidP="006900A5">
            <w:pPr>
              <w:pStyle w:val="BodyText"/>
              <w:spacing w:after="0" w:line="280" w:lineRule="atLeast"/>
              <w:rPr>
                <w:rFonts w:ascii="Times New Roman" w:hAnsi="Times New Roman"/>
                <w:sz w:val="22"/>
                <w:szCs w:val="22"/>
                <w:lang w:eastAsia="zh-CN"/>
              </w:rPr>
            </w:pPr>
          </w:p>
          <w:p w14:paraId="19CC250A" w14:textId="77777777" w:rsidR="006900A5" w:rsidRDefault="006900A5" w:rsidP="006900A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Regarding the </w:t>
            </w:r>
            <w:r>
              <w:rPr>
                <w:rFonts w:ascii="Times New Roman" w:eastAsiaTheme="minorEastAsia" w:hAnsi="Times New Roman"/>
                <w:sz w:val="22"/>
                <w:szCs w:val="22"/>
                <w:lang w:eastAsia="ko-KR"/>
              </w:rPr>
              <w:t xml:space="preserve">number of RO in the time-frequency domain, we share the same view with Ericsson. We do not see the necessity of Qualcomm’s modifications in </w:t>
            </w:r>
            <w:r>
              <w:rPr>
                <w:rFonts w:ascii="Times New Roman" w:eastAsiaTheme="minorEastAsia" w:hAnsi="Times New Roman"/>
                <w:b/>
                <w:color w:val="00B050"/>
                <w:sz w:val="22"/>
                <w:szCs w:val="22"/>
                <w:lang w:eastAsia="ko-KR"/>
              </w:rPr>
              <w:t>green</w:t>
            </w:r>
            <w:r>
              <w:rPr>
                <w:rFonts w:ascii="Times New Roman" w:eastAsiaTheme="minorEastAsia" w:hAnsi="Times New Roman"/>
                <w:sz w:val="22"/>
                <w:szCs w:val="22"/>
                <w:lang w:eastAsia="ko-KR"/>
              </w:rPr>
              <w:t xml:space="preserve"> that the frequency domain's RO should be compensated with additional ROs in the time domain because it may be reduced.</w:t>
            </w:r>
          </w:p>
          <w:p w14:paraId="47B5BBDC" w14:textId="77777777" w:rsidR="006900A5" w:rsidRDefault="006900A5" w:rsidP="006900A5">
            <w:pPr>
              <w:pStyle w:val="BodyText"/>
              <w:spacing w:after="0" w:line="280" w:lineRule="atLeast"/>
              <w:rPr>
                <w:rFonts w:ascii="Times New Roman" w:eastAsiaTheme="minorEastAsia" w:hAnsi="Times New Roman"/>
                <w:sz w:val="22"/>
                <w:szCs w:val="22"/>
                <w:lang w:eastAsia="ko-KR"/>
              </w:rPr>
            </w:pPr>
          </w:p>
          <w:p w14:paraId="21F4CED9" w14:textId="77777777" w:rsidR="006900A5" w:rsidRDefault="006900A5" w:rsidP="006900A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Therefore, we can support Proposal 2.2-3C with following </w:t>
            </w:r>
            <w:r>
              <w:rPr>
                <w:rFonts w:ascii="Times New Roman" w:eastAsiaTheme="minorEastAsia" w:hAnsi="Times New Roman"/>
                <w:color w:val="00B0F0"/>
                <w:sz w:val="22"/>
                <w:szCs w:val="22"/>
                <w:lang w:eastAsia="ko-KR"/>
              </w:rPr>
              <w:t>modifications</w:t>
            </w:r>
            <w:r>
              <w:rPr>
                <w:rFonts w:ascii="Times New Roman" w:eastAsiaTheme="minorEastAsia" w:hAnsi="Times New Roman"/>
                <w:sz w:val="22"/>
                <w:szCs w:val="22"/>
                <w:lang w:eastAsia="ko-KR"/>
              </w:rPr>
              <w:t>:</w:t>
            </w:r>
          </w:p>
          <w:p w14:paraId="47B03233" w14:textId="77777777" w:rsidR="006900A5" w:rsidRDefault="006900A5" w:rsidP="006900A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gap</w:t>
            </w:r>
            <w:r>
              <w:rPr>
                <w:rFonts w:ascii="Times New Roman" w:hAnsi="Times New Roman"/>
                <w:color w:val="FF0000"/>
                <w:sz w:val="22"/>
                <w:szCs w:val="22"/>
                <w:lang w:eastAsia="zh-CN"/>
              </w:rPr>
              <w:t xml:space="preserve">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 be placed within a PRACH slot </w:t>
            </w:r>
            <w:r>
              <w:rPr>
                <w:rFonts w:ascii="Times New Roman" w:hAnsi="Times New Roman"/>
                <w:strike/>
                <w:color w:val="00B0F0"/>
                <w:sz w:val="22"/>
                <w:szCs w:val="22"/>
                <w:lang w:eastAsia="zh-CN"/>
              </w:rPr>
              <w:t>(i.e., the number of ROs in the PRACH slot is not affected),</w:t>
            </w:r>
          </w:p>
          <w:p w14:paraId="4D82A06C" w14:textId="77777777" w:rsidR="006900A5" w:rsidRDefault="006900A5" w:rsidP="006900A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FF0000"/>
                <w:sz w:val="22"/>
                <w:szCs w:val="22"/>
                <w:lang w:eastAsia="zh-CN"/>
              </w:rPr>
              <w:t xml:space="preserve">when </w:t>
            </w:r>
            <w:r>
              <w:rPr>
                <w:rFonts w:ascii="Times New Roman" w:hAnsi="Times New Roman"/>
                <w:sz w:val="22"/>
                <w:szCs w:val="22"/>
                <w:lang w:eastAsia="zh-CN"/>
              </w:rPr>
              <w:t>number of time domain PRACH slots in a reference slot is 1,</w:t>
            </w:r>
          </w:p>
          <w:p w14:paraId="27513D88" w14:textId="77777777" w:rsidR="006900A5" w:rsidRDefault="006900A5" w:rsidP="006900A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2B24C44" w14:textId="77777777" w:rsidR="006900A5" w:rsidRDefault="006900A5" w:rsidP="006900A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D24BFF1" w14:textId="77777777" w:rsidR="006900A5" w:rsidRDefault="007C2E54" w:rsidP="006900A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6900A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6900A5">
              <w:rPr>
                <w:rFonts w:ascii="Times New Roman" w:hAnsi="Times New Roman"/>
                <w:sz w:val="22"/>
                <w:szCs w:val="22"/>
                <w:lang w:eastAsia="zh-CN"/>
              </w:rPr>
              <w:t xml:space="preserve"> for 960kHz PRACH </w:t>
            </w:r>
          </w:p>
          <w:p w14:paraId="364CF3E8" w14:textId="45E4687A" w:rsidR="006900A5" w:rsidRDefault="006900A5" w:rsidP="006900A5">
            <w:pPr>
              <w:pStyle w:val="BodyText"/>
              <w:spacing w:after="0"/>
              <w:rPr>
                <w:rFonts w:ascii="Times New Roman" w:eastAsiaTheme="minorEastAsia" w:hAnsi="Times New Roman"/>
                <w:b/>
                <w:sz w:val="22"/>
                <w:szCs w:val="22"/>
                <w:lang w:eastAsia="ko-KR"/>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cannot be placed within a PRACH slot </w:t>
            </w:r>
            <w:r>
              <w:rPr>
                <w:rFonts w:ascii="Times New Roman" w:hAnsi="Times New Roman"/>
                <w:strike/>
                <w:color w:val="00B0F0"/>
                <w:sz w:val="22"/>
                <w:szCs w:val="22"/>
                <w:lang w:eastAsia="zh-CN"/>
              </w:rPr>
              <w:t>(i.e., the number of ROs in the PRACH slot is affected).</w:t>
            </w:r>
          </w:p>
        </w:tc>
      </w:tr>
      <w:tr w:rsidR="006900A5" w14:paraId="7B8EBA87" w14:textId="77777777">
        <w:trPr>
          <w:trHeight w:val="377"/>
        </w:trPr>
        <w:tc>
          <w:tcPr>
            <w:tcW w:w="1525" w:type="dxa"/>
            <w:shd w:val="clear" w:color="auto" w:fill="FFFFFF" w:themeFill="background1"/>
          </w:tcPr>
          <w:p w14:paraId="6AFC4CB9" w14:textId="6688E7AF" w:rsidR="006900A5" w:rsidRDefault="006900A5" w:rsidP="006900A5">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ZTE, Sanechips</w:t>
            </w:r>
          </w:p>
        </w:tc>
        <w:tc>
          <w:tcPr>
            <w:tcW w:w="8437" w:type="dxa"/>
            <w:shd w:val="clear" w:color="auto" w:fill="FFFFFF" w:themeFill="background1"/>
          </w:tcPr>
          <w:p w14:paraId="2D2D1CD6" w14:textId="77777777" w:rsidR="006900A5" w:rsidRDefault="006900A5" w:rsidP="006900A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fine with Proposal 2.2-2C.</w:t>
            </w:r>
          </w:p>
          <w:p w14:paraId="36B805AD" w14:textId="77777777" w:rsidR="006900A5" w:rsidRDefault="006900A5" w:rsidP="006900A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Since the </w:t>
            </w:r>
            <w:r>
              <w:rPr>
                <w:rFonts w:ascii="Times New Roman" w:hAnsi="Times New Roman"/>
                <w:sz w:val="22"/>
                <w:szCs w:val="22"/>
                <w:lang w:eastAsia="zh-CN"/>
              </w:rPr>
              <w:t>“</w:t>
            </w:r>
            <w:r>
              <w:rPr>
                <w:rFonts w:ascii="Times New Roman" w:hAnsi="Times New Roman" w:hint="eastAsia"/>
                <w:sz w:val="22"/>
                <w:szCs w:val="22"/>
                <w:lang w:eastAsia="zh-CN"/>
              </w:rPr>
              <w:t>PRACH occasions</w:t>
            </w:r>
            <w:r>
              <w:rPr>
                <w:rFonts w:ascii="Times New Roman" w:hAnsi="Times New Roman"/>
                <w:sz w:val="22"/>
                <w:szCs w:val="22"/>
                <w:lang w:eastAsia="zh-CN"/>
              </w:rPr>
              <w:t>”</w:t>
            </w:r>
            <w:r>
              <w:rPr>
                <w:rFonts w:ascii="Times New Roman" w:hAnsi="Times New Roman" w:hint="eastAsia"/>
                <w:sz w:val="22"/>
                <w:szCs w:val="22"/>
                <w:lang w:eastAsia="zh-CN"/>
              </w:rPr>
              <w:t xml:space="preserve"> has been changed by </w:t>
            </w:r>
            <w:r>
              <w:rPr>
                <w:rFonts w:ascii="Times New Roman" w:hAnsi="Times New Roman"/>
                <w:sz w:val="22"/>
                <w:szCs w:val="22"/>
                <w:lang w:eastAsia="zh-CN"/>
              </w:rPr>
              <w:t>“</w:t>
            </w:r>
            <w:r>
              <w:rPr>
                <w:rFonts w:ascii="Times New Roman" w:hAnsi="Times New Roman" w:hint="eastAsia"/>
                <w:sz w:val="22"/>
                <w:szCs w:val="22"/>
                <w:lang w:eastAsia="zh-CN"/>
              </w:rPr>
              <w:t>PRACH slots</w:t>
            </w:r>
            <w:r>
              <w:rPr>
                <w:rFonts w:ascii="Times New Roman" w:hAnsi="Times New Roman"/>
                <w:sz w:val="22"/>
                <w:szCs w:val="22"/>
                <w:lang w:eastAsia="zh-CN"/>
              </w:rPr>
              <w:t>”</w:t>
            </w:r>
            <w:r>
              <w:rPr>
                <w:rFonts w:ascii="Times New Roman" w:hAnsi="Times New Roman" w:hint="eastAsia"/>
                <w:sz w:val="22"/>
                <w:szCs w:val="22"/>
                <w:lang w:eastAsia="zh-CN"/>
              </w:rPr>
              <w:t xml:space="preserve"> in the sub-bullets, we are generally fine with Proposal 2.2-3C. We also think the </w:t>
            </w:r>
            <w:r>
              <w:rPr>
                <w:rFonts w:ascii="Times New Roman" w:hAnsi="Times New Roman"/>
                <w:sz w:val="22"/>
                <w:szCs w:val="22"/>
                <w:lang w:eastAsia="zh-CN"/>
              </w:rPr>
              <w:t>“</w:t>
            </w:r>
            <w:r>
              <w:rPr>
                <w:rFonts w:ascii="Times New Roman" w:hAnsi="Times New Roman" w:hint="eastAsia"/>
                <w:sz w:val="22"/>
                <w:szCs w:val="22"/>
                <w:lang w:eastAsia="zh-CN"/>
              </w:rPr>
              <w:t>time domain PRACH slots</w:t>
            </w:r>
            <w:r>
              <w:rPr>
                <w:rFonts w:ascii="Times New Roman" w:hAnsi="Times New Roman"/>
                <w:sz w:val="22"/>
                <w:szCs w:val="22"/>
                <w:lang w:eastAsia="zh-CN"/>
              </w:rPr>
              <w:t>”</w:t>
            </w:r>
            <w:r>
              <w:rPr>
                <w:rFonts w:ascii="Times New Roman" w:hAnsi="Times New Roman" w:hint="eastAsia"/>
                <w:sz w:val="22"/>
                <w:szCs w:val="22"/>
                <w:lang w:eastAsia="zh-CN"/>
              </w:rPr>
              <w:t xml:space="preserve"> does not make sense, so we suggest the following modifications:</w:t>
            </w:r>
          </w:p>
          <w:p w14:paraId="4CBE7FB6" w14:textId="77777777" w:rsidR="006900A5" w:rsidRDefault="006900A5" w:rsidP="006900A5">
            <w:pPr>
              <w:pStyle w:val="Heading5"/>
              <w:outlineLvl w:val="4"/>
              <w:rPr>
                <w:rFonts w:ascii="Times New Roman" w:hAnsi="Times New Roman"/>
                <w:b/>
                <w:bCs/>
                <w:lang w:eastAsia="zh-CN"/>
              </w:rPr>
            </w:pPr>
            <w:r>
              <w:rPr>
                <w:rFonts w:ascii="Times New Roman" w:hAnsi="Times New Roman"/>
                <w:b/>
                <w:bCs/>
                <w:lang w:eastAsia="zh-CN"/>
              </w:rPr>
              <w:t>Proposal 2.2-3C) – cleaned up</w:t>
            </w:r>
          </w:p>
          <w:p w14:paraId="433635FE" w14:textId="77777777" w:rsidR="006900A5" w:rsidRDefault="006900A5" w:rsidP="006900A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11C2390D" w14:textId="77777777" w:rsidR="006900A5" w:rsidRDefault="006900A5" w:rsidP="006900A5">
            <w:pPr>
              <w:pStyle w:val="BodyText"/>
              <w:numPr>
                <w:ilvl w:val="1"/>
                <w:numId w:val="6"/>
              </w:numPr>
              <w:spacing w:after="0" w:line="240" w:lineRule="auto"/>
              <w:rPr>
                <w:rFonts w:ascii="Times New Roman" w:hAnsi="Times New Roman"/>
                <w:sz w:val="22"/>
                <w:szCs w:val="22"/>
                <w:lang w:eastAsia="zh-CN"/>
              </w:rPr>
            </w:pPr>
            <w:r>
              <w:rPr>
                <w:rFonts w:ascii="Times New Roman" w:hAnsi="Times New Roman" w:hint="eastAsia"/>
                <w:color w:val="FF0000"/>
                <w:sz w:val="22"/>
                <w:szCs w:val="22"/>
                <w:lang w:eastAsia="zh-CN"/>
              </w:rPr>
              <w:lastRenderedPageBreak/>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number of </w:t>
            </w:r>
            <w:r>
              <w:rPr>
                <w:rFonts w:ascii="Times New Roman" w:hAnsi="Times New Roman"/>
                <w:strike/>
                <w:color w:val="FF0000"/>
                <w:sz w:val="22"/>
                <w:szCs w:val="22"/>
                <w:lang w:eastAsia="zh-CN"/>
              </w:rPr>
              <w:t xml:space="preserve">time domain </w:t>
            </w:r>
            <w:r>
              <w:rPr>
                <w:rFonts w:ascii="Times New Roman" w:hAnsi="Times New Roman"/>
                <w:sz w:val="22"/>
                <w:szCs w:val="22"/>
                <w:lang w:eastAsia="zh-CN"/>
              </w:rPr>
              <w:t>PRACH slots in a reference slot is 1,</w:t>
            </w:r>
          </w:p>
          <w:p w14:paraId="63137127" w14:textId="77777777" w:rsidR="006900A5" w:rsidRDefault="006900A5" w:rsidP="006900A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BE8BF4E" w14:textId="77777777" w:rsidR="006900A5" w:rsidRDefault="006900A5" w:rsidP="006900A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lang w:eastAsia="zh-CN"/>
              </w:rPr>
              <w:t>And w</w:t>
            </w:r>
            <w:r>
              <w:rPr>
                <w:rFonts w:ascii="Times New Roman" w:hAnsi="Times New Roman" w:hint="eastAsia"/>
                <w:color w:val="FF0000"/>
                <w:sz w:val="22"/>
                <w:szCs w:val="22"/>
                <w:lang w:eastAsia="zh-CN"/>
              </w:rPr>
              <w:t>W</w:t>
            </w:r>
            <w:r>
              <w:rPr>
                <w:rFonts w:ascii="Times New Roman" w:hAnsi="Times New Roman"/>
                <w:sz w:val="22"/>
                <w:szCs w:val="22"/>
                <w:lang w:eastAsia="zh-CN"/>
              </w:rPr>
              <w:t xml:space="preserve">hen the number of </w:t>
            </w:r>
            <w:r>
              <w:rPr>
                <w:rFonts w:ascii="Times New Roman" w:hAnsi="Times New Roman"/>
                <w:strike/>
                <w:color w:val="FF0000"/>
                <w:sz w:val="22"/>
                <w:szCs w:val="22"/>
                <w:lang w:eastAsia="zh-CN"/>
              </w:rPr>
              <w:t>time domain</w:t>
            </w:r>
            <w:r>
              <w:rPr>
                <w:rFonts w:ascii="Times New Roman" w:hAnsi="Times New Roman"/>
                <w:sz w:val="22"/>
                <w:szCs w:val="22"/>
                <w:lang w:eastAsia="zh-CN"/>
              </w:rPr>
              <w:t xml:space="preserve"> PRACH slots in a reference slot is 2,</w:t>
            </w:r>
          </w:p>
          <w:p w14:paraId="2B0000E2" w14:textId="77777777" w:rsidR="006900A5" w:rsidRDefault="007C2E54" w:rsidP="006900A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6900A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6900A5">
              <w:rPr>
                <w:rFonts w:ascii="Times New Roman" w:hAnsi="Times New Roman"/>
                <w:sz w:val="22"/>
                <w:szCs w:val="22"/>
                <w:lang w:eastAsia="zh-CN"/>
              </w:rPr>
              <w:t xml:space="preserve"> for 960kHz PRACH </w:t>
            </w:r>
          </w:p>
          <w:p w14:paraId="3A2EA728" w14:textId="77777777" w:rsidR="006900A5" w:rsidRDefault="006900A5" w:rsidP="006900A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6C184EAA" w14:textId="2ACF8731" w:rsidR="006900A5" w:rsidRDefault="006900A5" w:rsidP="006900A5">
            <w:pPr>
              <w:pStyle w:val="BodyText"/>
              <w:spacing w:after="0"/>
              <w:rPr>
                <w:rFonts w:ascii="Times New Roman" w:eastAsiaTheme="minorEastAsia" w:hAnsi="Times New Roman"/>
                <w:b/>
                <w:sz w:val="22"/>
                <w:szCs w:val="22"/>
                <w:lang w:eastAsia="ko-KR"/>
              </w:rPr>
            </w:pPr>
            <w:r>
              <w:rPr>
                <w:rFonts w:ascii="Times New Roman" w:hAnsi="Times New Roman" w:hint="eastAsia"/>
                <w:sz w:val="22"/>
                <w:szCs w:val="22"/>
                <w:lang w:eastAsia="zh-CN"/>
              </w:rPr>
              <w:t xml:space="preserve"> </w:t>
            </w:r>
          </w:p>
        </w:tc>
      </w:tr>
      <w:tr w:rsidR="006900A5" w14:paraId="182D8C15" w14:textId="77777777">
        <w:trPr>
          <w:trHeight w:val="377"/>
        </w:trPr>
        <w:tc>
          <w:tcPr>
            <w:tcW w:w="1525" w:type="dxa"/>
            <w:shd w:val="clear" w:color="auto" w:fill="FFFFFF" w:themeFill="background1"/>
          </w:tcPr>
          <w:p w14:paraId="01392B2E" w14:textId="76823E96" w:rsidR="006900A5" w:rsidRDefault="006900A5" w:rsidP="006900A5">
            <w:pPr>
              <w:pStyle w:val="BodyText"/>
              <w:spacing w:after="0"/>
              <w:rPr>
                <w:rFonts w:ascii="Times New Roman" w:eastAsiaTheme="minorEastAsia" w:hAnsi="Times New Roman"/>
                <w:sz w:val="22"/>
                <w:szCs w:val="22"/>
                <w:lang w:eastAsia="ko-KR"/>
              </w:rPr>
            </w:pPr>
            <w:r w:rsidRPr="007A611E">
              <w:rPr>
                <w:rFonts w:ascii="Times New Roman" w:hAnsi="Times New Roman"/>
                <w:sz w:val="22"/>
                <w:szCs w:val="22"/>
                <w:lang w:eastAsia="zh-CN"/>
              </w:rPr>
              <w:lastRenderedPageBreak/>
              <w:t>Lenovo, Motorola Mobility</w:t>
            </w:r>
          </w:p>
        </w:tc>
        <w:tc>
          <w:tcPr>
            <w:tcW w:w="8437" w:type="dxa"/>
            <w:shd w:val="clear" w:color="auto" w:fill="FFFFFF" w:themeFill="background1"/>
          </w:tcPr>
          <w:p w14:paraId="093A2F19" w14:textId="7DA7EDE2" w:rsidR="006900A5" w:rsidRDefault="006900A5" w:rsidP="006900A5">
            <w:pPr>
              <w:pStyle w:val="BodyText"/>
              <w:spacing w:after="0"/>
              <w:rPr>
                <w:rFonts w:ascii="Times New Roman" w:eastAsiaTheme="minorEastAsia" w:hAnsi="Times New Roman"/>
                <w:b/>
                <w:sz w:val="22"/>
                <w:szCs w:val="22"/>
                <w:lang w:eastAsia="ko-KR"/>
              </w:rPr>
            </w:pPr>
            <w:r>
              <w:rPr>
                <w:rFonts w:ascii="Times New Roman" w:hAnsi="Times New Roman"/>
                <w:sz w:val="22"/>
                <w:szCs w:val="22"/>
                <w:lang w:eastAsia="zh-CN"/>
              </w:rPr>
              <w:t>We support both proposals and further edits by ZTE for Proposal 2.2-2C.</w:t>
            </w:r>
          </w:p>
        </w:tc>
      </w:tr>
      <w:tr w:rsidR="006900A5" w14:paraId="57FAEE54" w14:textId="77777777">
        <w:trPr>
          <w:trHeight w:val="377"/>
        </w:trPr>
        <w:tc>
          <w:tcPr>
            <w:tcW w:w="1525" w:type="dxa"/>
            <w:shd w:val="clear" w:color="auto" w:fill="FFFFFF" w:themeFill="background1"/>
          </w:tcPr>
          <w:p w14:paraId="666D4F40" w14:textId="2E5DFECC" w:rsidR="006900A5" w:rsidRDefault="006900A5" w:rsidP="006900A5">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437" w:type="dxa"/>
            <w:shd w:val="clear" w:color="auto" w:fill="FFFFFF" w:themeFill="background1"/>
          </w:tcPr>
          <w:p w14:paraId="6704B026" w14:textId="77777777" w:rsidR="006900A5" w:rsidRDefault="006900A5" w:rsidP="006900A5">
            <w:pPr>
              <w:pStyle w:val="BodyText"/>
              <w:spacing w:after="0" w:line="280" w:lineRule="atLeast"/>
              <w:rPr>
                <w:rFonts w:ascii="Times New Roman" w:eastAsiaTheme="minorEastAsia" w:hAnsi="Times New Roman"/>
                <w:bCs/>
                <w:sz w:val="22"/>
                <w:lang w:eastAsia="ko-KR"/>
              </w:rPr>
            </w:pPr>
            <w:r w:rsidRPr="00A15A24">
              <w:rPr>
                <w:rFonts w:ascii="Times New Roman" w:eastAsiaTheme="minorEastAsia" w:hAnsi="Times New Roman"/>
                <w:bCs/>
                <w:sz w:val="22"/>
                <w:u w:val="single"/>
                <w:lang w:eastAsia="ko-KR"/>
              </w:rPr>
              <w:t>Proposal 2.2-2C) – cleaned up</w:t>
            </w:r>
            <w:r>
              <w:rPr>
                <w:rFonts w:ascii="Times New Roman" w:eastAsiaTheme="minorEastAsia" w:hAnsi="Times New Roman"/>
                <w:bCs/>
                <w:sz w:val="22"/>
                <w:lang w:eastAsia="ko-KR"/>
              </w:rPr>
              <w:t>: We are OK with this proposal.</w:t>
            </w:r>
          </w:p>
          <w:p w14:paraId="39E68C0E" w14:textId="77777777" w:rsidR="006900A5" w:rsidRPr="00A15A24" w:rsidRDefault="006900A5" w:rsidP="006900A5">
            <w:pPr>
              <w:pStyle w:val="Heading5"/>
              <w:outlineLvl w:val="4"/>
              <w:rPr>
                <w:rFonts w:ascii="Times New Roman" w:hAnsi="Times New Roman"/>
                <w:u w:val="single"/>
                <w:lang w:eastAsia="zh-CN"/>
              </w:rPr>
            </w:pPr>
            <w:r w:rsidRPr="00A15A24">
              <w:rPr>
                <w:rFonts w:ascii="Times New Roman" w:hAnsi="Times New Roman"/>
                <w:u w:val="single"/>
                <w:lang w:eastAsia="zh-CN"/>
              </w:rPr>
              <w:t>Proposal 2.2-3C) – cleaned up:</w:t>
            </w:r>
            <w:r w:rsidRPr="00A15A24">
              <w:rPr>
                <w:rFonts w:ascii="Times New Roman" w:hAnsi="Times New Roman"/>
                <w:lang w:eastAsia="zh-CN"/>
              </w:rPr>
              <w:t xml:space="preserve"> </w:t>
            </w:r>
            <w:r>
              <w:rPr>
                <w:rFonts w:ascii="Times New Roman" w:hAnsi="Times New Roman"/>
                <w:lang w:eastAsia="zh-CN"/>
              </w:rPr>
              <w:t>We would be OK with this proposal accounting the updates suggested by DCM or CATT, and the removal of the text in brackets proposed by Ericsson (2).</w:t>
            </w:r>
          </w:p>
          <w:p w14:paraId="5C97BE4A" w14:textId="77777777" w:rsidR="006900A5" w:rsidRDefault="006900A5" w:rsidP="006900A5">
            <w:pPr>
              <w:pStyle w:val="BodyText"/>
              <w:spacing w:after="0" w:line="280" w:lineRule="atLeast"/>
              <w:rPr>
                <w:rFonts w:ascii="Times New Roman" w:eastAsiaTheme="minorEastAsia" w:hAnsi="Times New Roman"/>
                <w:bCs/>
                <w:sz w:val="22"/>
                <w:lang w:eastAsia="ko-KR"/>
              </w:rPr>
            </w:pPr>
          </w:p>
          <w:p w14:paraId="0A8629B6" w14:textId="77777777" w:rsidR="006900A5" w:rsidRDefault="006900A5" w:rsidP="006900A5">
            <w:pPr>
              <w:pStyle w:val="BodyText"/>
              <w:spacing w:after="0"/>
              <w:rPr>
                <w:rFonts w:ascii="Times New Roman" w:eastAsiaTheme="minorEastAsia" w:hAnsi="Times New Roman"/>
                <w:b/>
                <w:sz w:val="22"/>
                <w:szCs w:val="22"/>
                <w:lang w:eastAsia="ko-KR"/>
              </w:rPr>
            </w:pPr>
          </w:p>
        </w:tc>
      </w:tr>
      <w:tr w:rsidR="006900A5" w14:paraId="53468A13" w14:textId="77777777">
        <w:trPr>
          <w:trHeight w:val="377"/>
        </w:trPr>
        <w:tc>
          <w:tcPr>
            <w:tcW w:w="1525" w:type="dxa"/>
            <w:shd w:val="clear" w:color="auto" w:fill="FFFFFF" w:themeFill="background1"/>
          </w:tcPr>
          <w:p w14:paraId="57DC1F26" w14:textId="446C087B" w:rsidR="006900A5" w:rsidRDefault="006900A5" w:rsidP="006900A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shd w:val="clear" w:color="auto" w:fill="FFFFFF" w:themeFill="background1"/>
          </w:tcPr>
          <w:p w14:paraId="7F8E2A3A" w14:textId="77777777" w:rsidR="006900A5" w:rsidRPr="00D16CC1" w:rsidRDefault="006900A5" w:rsidP="006900A5">
            <w:pPr>
              <w:pStyle w:val="Heading5"/>
              <w:outlineLvl w:val="4"/>
              <w:rPr>
                <w:rFonts w:ascii="Times New Roman" w:hAnsi="Times New Roman"/>
                <w:lang w:eastAsia="zh-CN"/>
              </w:rPr>
            </w:pPr>
            <w:r>
              <w:rPr>
                <w:rFonts w:ascii="Times New Roman" w:hAnsi="Times New Roman"/>
                <w:b/>
                <w:bCs/>
                <w:lang w:eastAsia="zh-CN"/>
              </w:rPr>
              <w:t>Proposal 2.2-2C) – cleaned up.</w:t>
            </w:r>
            <w:r>
              <w:rPr>
                <w:rFonts w:ascii="Times New Roman" w:hAnsi="Times New Roman"/>
                <w:lang w:eastAsia="zh-CN"/>
              </w:rPr>
              <w:t xml:space="preserve"> Support</w:t>
            </w:r>
          </w:p>
          <w:p w14:paraId="0BF6E138" w14:textId="77777777" w:rsidR="006900A5" w:rsidRPr="00D16CC1" w:rsidRDefault="006900A5" w:rsidP="006900A5">
            <w:pPr>
              <w:pStyle w:val="Heading5"/>
              <w:outlineLvl w:val="4"/>
              <w:rPr>
                <w:rFonts w:ascii="Times New Roman" w:hAnsi="Times New Roman"/>
                <w:lang w:eastAsia="zh-CN"/>
              </w:rPr>
            </w:pPr>
            <w:r>
              <w:rPr>
                <w:rFonts w:ascii="Times New Roman" w:hAnsi="Times New Roman"/>
                <w:b/>
                <w:bCs/>
                <w:lang w:eastAsia="zh-CN"/>
              </w:rPr>
              <w:t>Proposal 2.2-3C) – cleaned up.</w:t>
            </w:r>
            <w:r>
              <w:rPr>
                <w:rFonts w:ascii="Times New Roman" w:hAnsi="Times New Roman"/>
                <w:lang w:eastAsia="zh-CN"/>
              </w:rPr>
              <w:t xml:space="preserve"> If the assumption that the numbers in the square brackets are kind of FFS, we’re Ok with the proposal</w:t>
            </w:r>
          </w:p>
          <w:p w14:paraId="32A3DC48" w14:textId="77777777" w:rsidR="006900A5" w:rsidRDefault="006900A5" w:rsidP="006900A5">
            <w:pPr>
              <w:pStyle w:val="BodyText"/>
              <w:spacing w:after="0"/>
              <w:rPr>
                <w:rFonts w:ascii="Times New Roman" w:eastAsiaTheme="minorEastAsia" w:hAnsi="Times New Roman"/>
                <w:b/>
                <w:sz w:val="22"/>
                <w:szCs w:val="22"/>
                <w:lang w:eastAsia="ko-KR"/>
              </w:rPr>
            </w:pPr>
          </w:p>
        </w:tc>
      </w:tr>
    </w:tbl>
    <w:p w14:paraId="0C0A4097" w14:textId="77777777" w:rsidR="00BA5820" w:rsidRDefault="00BA5820"/>
    <w:p w14:paraId="005C862D"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78940AFD"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concerning comments on the addition of ‘maximum’. Moderator has updated Proposal in 2.2-2C.</w:t>
      </w:r>
    </w:p>
    <w:p w14:paraId="62769747"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2.2-2C)</w:t>
      </w:r>
    </w:p>
    <w:p w14:paraId="7A966152"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76208185"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5815B989" w14:textId="77777777" w:rsidR="00BA5820" w:rsidRDefault="00D0517F">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547B9E1A" w14:textId="77777777" w:rsidR="00BA5820" w:rsidRDefault="00D0517F">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256D236A" w14:textId="77777777" w:rsidR="00BA5820" w:rsidRDefault="00BA5820">
      <w:pPr>
        <w:pStyle w:val="BodyText"/>
        <w:spacing w:after="0"/>
        <w:rPr>
          <w:rFonts w:ascii="Times New Roman" w:hAnsi="Times New Roman"/>
          <w:sz w:val="22"/>
          <w:szCs w:val="22"/>
          <w:lang w:eastAsia="zh-CN"/>
        </w:rPr>
      </w:pPr>
    </w:p>
    <w:p w14:paraId="66F4566C" w14:textId="77777777" w:rsidR="00BA5820" w:rsidRDefault="00BA5820">
      <w:pPr>
        <w:pStyle w:val="BodyText"/>
        <w:spacing w:after="0"/>
        <w:rPr>
          <w:rFonts w:ascii="Times New Roman" w:hAnsi="Times New Roman"/>
          <w:sz w:val="22"/>
          <w:szCs w:val="22"/>
          <w:lang w:eastAsia="zh-CN"/>
        </w:rPr>
      </w:pPr>
    </w:p>
    <w:p w14:paraId="46A460EC" w14:textId="4E6026DE"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Between Proposal 2.2-3, 2.2-3A, and 2.2-3B. Proposal 2.2-3B seem to leave the most room for further discussions. Moderator has updated the proposal in 2.2-3</w:t>
      </w:r>
      <w:r w:rsidR="004C4F04">
        <w:rPr>
          <w:rFonts w:ascii="Times New Roman" w:hAnsi="Times New Roman"/>
          <w:sz w:val="22"/>
          <w:szCs w:val="22"/>
          <w:lang w:eastAsia="zh-CN"/>
        </w:rPr>
        <w:t>D</w:t>
      </w:r>
      <w:r>
        <w:rPr>
          <w:rFonts w:ascii="Times New Roman" w:hAnsi="Times New Roman"/>
          <w:sz w:val="22"/>
          <w:szCs w:val="22"/>
          <w:lang w:eastAsia="zh-CN"/>
        </w:rPr>
        <w:t>. There was an alternative proposal from Intel to resolve the issue for cases when gap is supported. Nokia’s suggestion to put in brackets to work this these numbers as working assumption might be a good approach.</w:t>
      </w:r>
    </w:p>
    <w:p w14:paraId="2B2728F5" w14:textId="77777777" w:rsidR="00BA5820" w:rsidRDefault="00BA5820">
      <w:pPr>
        <w:pStyle w:val="BodyText"/>
        <w:spacing w:after="0"/>
        <w:rPr>
          <w:rFonts w:ascii="Times New Roman" w:hAnsi="Times New Roman"/>
          <w:sz w:val="22"/>
          <w:szCs w:val="22"/>
          <w:lang w:eastAsia="zh-CN"/>
        </w:rPr>
      </w:pPr>
    </w:p>
    <w:p w14:paraId="185B1613" w14:textId="64236562" w:rsidR="00BA5820" w:rsidRDefault="00D0517F">
      <w:pPr>
        <w:pStyle w:val="Heading5"/>
        <w:rPr>
          <w:rFonts w:ascii="Times New Roman" w:hAnsi="Times New Roman"/>
          <w:b/>
          <w:bCs/>
          <w:lang w:eastAsia="zh-CN"/>
        </w:rPr>
      </w:pPr>
      <w:r>
        <w:rPr>
          <w:rFonts w:ascii="Times New Roman" w:hAnsi="Times New Roman"/>
          <w:b/>
          <w:bCs/>
          <w:lang w:eastAsia="zh-CN"/>
        </w:rPr>
        <w:t>Proposal 2.2-3</w:t>
      </w:r>
      <w:r w:rsidR="00876822">
        <w:rPr>
          <w:rFonts w:ascii="Times New Roman" w:hAnsi="Times New Roman"/>
          <w:b/>
          <w:bCs/>
          <w:lang w:eastAsia="zh-CN"/>
        </w:rPr>
        <w:t>D</w:t>
      </w:r>
      <w:r>
        <w:rPr>
          <w:rFonts w:ascii="Times New Roman" w:hAnsi="Times New Roman"/>
          <w:b/>
          <w:bCs/>
          <w:lang w:eastAsia="zh-CN"/>
        </w:rPr>
        <w:t>)</w:t>
      </w:r>
    </w:p>
    <w:p w14:paraId="796A8CEC" w14:textId="69020FDF"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sidRPr="00876822">
        <w:rPr>
          <w:rFonts w:ascii="Times New Roman" w:hAnsi="Times New Roman"/>
          <w:strike/>
          <w:color w:val="0070C0"/>
          <w:sz w:val="22"/>
          <w:szCs w:val="22"/>
          <w:lang w:eastAsia="zh-CN"/>
        </w:rPr>
        <w:t>beam switching</w:t>
      </w:r>
      <w:r w:rsidRPr="00876822">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sidR="00496B15" w:rsidRPr="00496B15">
        <w:rPr>
          <w:rFonts w:ascii="Times New Roman" w:hAnsi="Times New Roman"/>
          <w:color w:val="0070C0"/>
          <w:sz w:val="22"/>
          <w:szCs w:val="22"/>
          <w:u w:val="single"/>
          <w:lang w:eastAsia="zh-CN"/>
        </w:rPr>
        <w:t xml:space="preserve">to account for LBT and/or 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sidRPr="00876822">
        <w:rPr>
          <w:rFonts w:ascii="Times New Roman" w:hAnsi="Times New Roman"/>
          <w:strike/>
          <w:color w:val="0070C0"/>
          <w:sz w:val="22"/>
          <w:szCs w:val="22"/>
          <w:u w:val="single"/>
          <w:lang w:eastAsia="zh-CN"/>
        </w:rPr>
        <w:t>(i.e., the number of ROs in the PRACH slot is not affected)</w:t>
      </w:r>
      <w:r w:rsidRPr="00876822">
        <w:rPr>
          <w:rFonts w:ascii="Times New Roman" w:hAnsi="Times New Roman"/>
          <w:strike/>
          <w:color w:val="0070C0"/>
          <w:sz w:val="22"/>
          <w:szCs w:val="22"/>
          <w:lang w:eastAsia="zh-CN"/>
        </w:rPr>
        <w:t>,</w:t>
      </w:r>
    </w:p>
    <w:p w14:paraId="07AD3884" w14:textId="2E1D475B"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sidR="00876822" w:rsidRPr="00876822">
        <w:rPr>
          <w:rFonts w:ascii="Times New Roman" w:hAnsi="Times New Roman"/>
          <w:color w:val="0070C0"/>
          <w:sz w:val="22"/>
          <w:szCs w:val="22"/>
          <w:u w:val="single"/>
          <w:lang w:eastAsia="zh-CN"/>
        </w:rPr>
        <w:t xml:space="preserve">when </w:t>
      </w:r>
      <w:r>
        <w:rPr>
          <w:rFonts w:ascii="Times New Roman" w:hAnsi="Times New Roman"/>
          <w:sz w:val="22"/>
          <w:szCs w:val="22"/>
          <w:lang w:eastAsia="zh-CN"/>
        </w:rPr>
        <w:t xml:space="preserve">number of </w:t>
      </w:r>
      <w:r w:rsidRPr="00876822">
        <w:rPr>
          <w:rFonts w:ascii="Times New Roman" w:hAnsi="Times New Roman"/>
          <w:strike/>
          <w:color w:val="0070C0"/>
          <w:sz w:val="22"/>
          <w:szCs w:val="22"/>
          <w:u w:val="single"/>
          <w:lang w:eastAsia="zh-CN"/>
        </w:rPr>
        <w:t>time domain</w:t>
      </w:r>
      <w:r w:rsidRPr="00876822">
        <w:rPr>
          <w:rFonts w:ascii="Times New Roman" w:hAnsi="Times New Roman"/>
          <w:strike/>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1B5DE052"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7B735E63" w14:textId="1D6787D1" w:rsidR="00BA5820" w:rsidRDefault="0087682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w:t>
      </w:r>
      <w:r w:rsidR="00D0517F">
        <w:rPr>
          <w:rFonts w:ascii="Times New Roman" w:hAnsi="Times New Roman"/>
          <w:sz w:val="22"/>
          <w:szCs w:val="22"/>
          <w:lang w:eastAsia="zh-CN"/>
        </w:rPr>
        <w:t xml:space="preserve">nd when the number of </w:t>
      </w:r>
      <w:r w:rsidR="00D0517F" w:rsidRPr="00876822">
        <w:rPr>
          <w:rFonts w:ascii="Times New Roman" w:hAnsi="Times New Roman"/>
          <w:strike/>
          <w:color w:val="0070C0"/>
          <w:sz w:val="22"/>
          <w:szCs w:val="22"/>
          <w:u w:val="single"/>
          <w:lang w:eastAsia="zh-CN"/>
        </w:rPr>
        <w:t>time domain</w:t>
      </w:r>
      <w:r w:rsidR="00D0517F" w:rsidRPr="00876822">
        <w:rPr>
          <w:rFonts w:ascii="Times New Roman" w:hAnsi="Times New Roman"/>
          <w:color w:val="0070C0"/>
          <w:sz w:val="22"/>
          <w:szCs w:val="22"/>
          <w:lang w:eastAsia="zh-CN"/>
        </w:rPr>
        <w:t xml:space="preserve"> </w:t>
      </w:r>
      <w:r w:rsidR="00D0517F">
        <w:rPr>
          <w:rFonts w:ascii="Times New Roman" w:hAnsi="Times New Roman"/>
          <w:sz w:val="22"/>
          <w:szCs w:val="22"/>
          <w:lang w:eastAsia="zh-CN"/>
        </w:rPr>
        <w:t xml:space="preserve">PRACH </w:t>
      </w:r>
      <w:r w:rsidR="00D0517F">
        <w:rPr>
          <w:rFonts w:ascii="Times New Roman" w:hAnsi="Times New Roman"/>
          <w:color w:val="00B050"/>
          <w:sz w:val="22"/>
          <w:szCs w:val="22"/>
          <w:u w:val="single"/>
          <w:lang w:eastAsia="zh-CN"/>
        </w:rPr>
        <w:t>slots</w:t>
      </w:r>
      <w:r w:rsidR="00D0517F">
        <w:rPr>
          <w:rFonts w:ascii="Times New Roman" w:hAnsi="Times New Roman"/>
          <w:color w:val="00B050"/>
          <w:sz w:val="22"/>
          <w:szCs w:val="22"/>
          <w:lang w:eastAsia="zh-CN"/>
        </w:rPr>
        <w:t xml:space="preserve"> </w:t>
      </w:r>
      <w:r w:rsidR="00D0517F">
        <w:rPr>
          <w:rFonts w:ascii="Times New Roman" w:hAnsi="Times New Roman"/>
          <w:strike/>
          <w:color w:val="00B050"/>
          <w:sz w:val="22"/>
          <w:szCs w:val="22"/>
          <w:u w:val="single"/>
          <w:lang w:eastAsia="zh-CN"/>
        </w:rPr>
        <w:t>occasions</w:t>
      </w:r>
      <w:r w:rsidR="00D0517F">
        <w:rPr>
          <w:rFonts w:ascii="Times New Roman" w:hAnsi="Times New Roman"/>
          <w:color w:val="00B050"/>
          <w:sz w:val="22"/>
          <w:szCs w:val="22"/>
          <w:lang w:eastAsia="zh-CN"/>
        </w:rPr>
        <w:t xml:space="preserve"> </w:t>
      </w:r>
      <w:r w:rsidR="00D0517F">
        <w:rPr>
          <w:rFonts w:ascii="Times New Roman" w:hAnsi="Times New Roman"/>
          <w:sz w:val="22"/>
          <w:szCs w:val="22"/>
          <w:lang w:eastAsia="zh-CN"/>
        </w:rPr>
        <w:t>in a reference slot is 2,</w:t>
      </w:r>
    </w:p>
    <w:p w14:paraId="13F8E970" w14:textId="77777777" w:rsidR="00BA5820" w:rsidRDefault="007C2E54">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D0517F">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D0517F">
        <w:rPr>
          <w:rFonts w:ascii="Times New Roman" w:hAnsi="Times New Roman"/>
          <w:sz w:val="22"/>
          <w:szCs w:val="22"/>
          <w:lang w:eastAsia="zh-CN"/>
        </w:rPr>
        <w:t xml:space="preserve"> for 960kHz PRACH </w:t>
      </w:r>
    </w:p>
    <w:p w14:paraId="4F202FB3" w14:textId="03A50246"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sidRPr="00876822">
        <w:rPr>
          <w:rFonts w:ascii="Times New Roman" w:hAnsi="Times New Roman"/>
          <w:strike/>
          <w:color w:val="0070C0"/>
          <w:sz w:val="22"/>
          <w:szCs w:val="22"/>
          <w:lang w:eastAsia="zh-CN"/>
        </w:rPr>
        <w:t>beam switching</w:t>
      </w:r>
      <w:r w:rsidRPr="00876822">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sidR="00496B15" w:rsidRPr="00496B15">
        <w:rPr>
          <w:rFonts w:ascii="Times New Roman" w:hAnsi="Times New Roman"/>
          <w:color w:val="0070C0"/>
          <w:sz w:val="22"/>
          <w:szCs w:val="22"/>
          <w:u w:val="single"/>
          <w:lang w:eastAsia="zh-CN"/>
        </w:rPr>
        <w:t xml:space="preserve">to account for LBT and/or 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sidRPr="00876822">
        <w:rPr>
          <w:rFonts w:ascii="Times New Roman" w:hAnsi="Times New Roman"/>
          <w:strike/>
          <w:color w:val="0070C0"/>
          <w:sz w:val="22"/>
          <w:szCs w:val="22"/>
          <w:u w:val="single"/>
          <w:lang w:eastAsia="zh-CN"/>
        </w:rPr>
        <w:t>(i.e., the number of ROs in the PRACH slot is affected)</w:t>
      </w:r>
      <w:r>
        <w:rPr>
          <w:rFonts w:ascii="Times New Roman" w:hAnsi="Times New Roman"/>
          <w:sz w:val="22"/>
          <w:szCs w:val="22"/>
          <w:lang w:eastAsia="zh-CN"/>
        </w:rPr>
        <w:t>.</w:t>
      </w:r>
    </w:p>
    <w:p w14:paraId="20D2C0D8" w14:textId="77777777" w:rsidR="00BA5820" w:rsidRDefault="00BA5820">
      <w:pPr>
        <w:pStyle w:val="BodyText"/>
        <w:spacing w:after="0"/>
        <w:rPr>
          <w:rFonts w:ascii="Times New Roman" w:hAnsi="Times New Roman"/>
          <w:sz w:val="22"/>
          <w:szCs w:val="22"/>
          <w:lang w:eastAsia="zh-CN"/>
        </w:rPr>
      </w:pPr>
    </w:p>
    <w:p w14:paraId="503CD7A3" w14:textId="134D31DA"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Company expressed objection/concern on Proposal 2.2-3B (and 2.2-3C</w:t>
      </w:r>
      <w:r w:rsidR="00C64568">
        <w:rPr>
          <w:rFonts w:ascii="Times New Roman" w:hAnsi="Times New Roman"/>
          <w:sz w:val="22"/>
          <w:szCs w:val="22"/>
          <w:lang w:eastAsia="zh-CN"/>
        </w:rPr>
        <w:t>/D</w:t>
      </w:r>
      <w:r>
        <w:rPr>
          <w:rFonts w:ascii="Times New Roman" w:hAnsi="Times New Roman"/>
          <w:sz w:val="22"/>
          <w:szCs w:val="22"/>
          <w:lang w:eastAsia="zh-CN"/>
        </w:rPr>
        <w:t>):</w:t>
      </w:r>
    </w:p>
    <w:p w14:paraId="492978C2"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ZTE/Sanechips</w:t>
      </w:r>
    </w:p>
    <w:p w14:paraId="570A7D92"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The number of PRACh occasions in a slot depends on the PRACH format, so cannot understand why the PRACH slot location should depend on this.</w:t>
      </w:r>
    </w:p>
    <w:p w14:paraId="488034BD" w14:textId="77777777" w:rsidR="00BA5820" w:rsidRDefault="00BA5820">
      <w:pPr>
        <w:pStyle w:val="BodyText"/>
        <w:spacing w:after="0"/>
        <w:rPr>
          <w:rFonts w:ascii="Times New Roman" w:hAnsi="Times New Roman"/>
          <w:sz w:val="22"/>
          <w:szCs w:val="22"/>
          <w:lang w:eastAsia="zh-CN"/>
        </w:rPr>
      </w:pPr>
    </w:p>
    <w:p w14:paraId="7974034F" w14:textId="77777777" w:rsidR="00BA5820" w:rsidRDefault="00BA5820">
      <w:pPr>
        <w:pStyle w:val="BodyText"/>
        <w:spacing w:after="0"/>
        <w:rPr>
          <w:rFonts w:ascii="Times New Roman" w:hAnsi="Times New Roman"/>
          <w:sz w:val="22"/>
          <w:szCs w:val="22"/>
          <w:lang w:eastAsia="zh-CN"/>
        </w:rPr>
      </w:pPr>
    </w:p>
    <w:p w14:paraId="72AFE6EE"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613B34C4"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further provide comments based on Proposal 2.2-2C and 2.2-3C.</w:t>
      </w:r>
    </w:p>
    <w:p w14:paraId="37642A3B" w14:textId="77777777" w:rsidR="00BA5820" w:rsidRDefault="00D0517F">
      <w:pPr>
        <w:pStyle w:val="Heading5"/>
        <w:rPr>
          <w:rFonts w:ascii="Times New Roman" w:hAnsi="Times New Roman"/>
          <w:b/>
          <w:bCs/>
          <w:lang w:eastAsia="zh-CN"/>
        </w:rPr>
      </w:pPr>
      <w:r>
        <w:rPr>
          <w:rFonts w:ascii="Times New Roman" w:hAnsi="Times New Roman"/>
          <w:b/>
          <w:bCs/>
          <w:lang w:eastAsia="zh-CN"/>
        </w:rPr>
        <w:t>Proposal 2.2-2C) – cleaned up</w:t>
      </w:r>
    </w:p>
    <w:p w14:paraId="18B4E9E9"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F7E4644"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supported</w:t>
      </w:r>
    </w:p>
    <w:p w14:paraId="5A5A8880" w14:textId="77777777" w:rsidR="00BA5820" w:rsidRDefault="00D0517F">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5E33829F" w14:textId="77777777" w:rsidR="00BA5820" w:rsidRDefault="00BA5820">
      <w:pPr>
        <w:pStyle w:val="BodyText"/>
        <w:spacing w:after="0"/>
        <w:rPr>
          <w:rFonts w:ascii="Times New Roman" w:hAnsi="Times New Roman"/>
          <w:sz w:val="22"/>
          <w:szCs w:val="22"/>
          <w:lang w:eastAsia="zh-CN"/>
        </w:rPr>
      </w:pPr>
    </w:p>
    <w:p w14:paraId="3F89DA90" w14:textId="66058066" w:rsidR="00C64568" w:rsidRDefault="00C64568" w:rsidP="00C64568">
      <w:pPr>
        <w:pStyle w:val="Heading5"/>
        <w:rPr>
          <w:rFonts w:ascii="Times New Roman" w:hAnsi="Times New Roman"/>
          <w:b/>
          <w:bCs/>
          <w:lang w:eastAsia="zh-CN"/>
        </w:rPr>
      </w:pPr>
      <w:r>
        <w:rPr>
          <w:rFonts w:ascii="Times New Roman" w:hAnsi="Times New Roman"/>
          <w:b/>
          <w:bCs/>
          <w:lang w:eastAsia="zh-CN"/>
        </w:rPr>
        <w:t>Proposal 2.2-3D) – cleaned up</w:t>
      </w:r>
    </w:p>
    <w:p w14:paraId="26928EFF" w14:textId="6220E0D1" w:rsidR="00C64568" w:rsidRPr="00C64568" w:rsidRDefault="00C64568" w:rsidP="00C64568">
      <w:pPr>
        <w:pStyle w:val="BodyText"/>
        <w:numPr>
          <w:ilvl w:val="0"/>
          <w:numId w:val="6"/>
        </w:numPr>
        <w:spacing w:after="0" w:line="240" w:lineRule="auto"/>
        <w:rPr>
          <w:rFonts w:ascii="Times New Roman" w:hAnsi="Times New Roman"/>
          <w:sz w:val="22"/>
          <w:szCs w:val="22"/>
          <w:lang w:eastAsia="zh-CN"/>
        </w:rPr>
      </w:pPr>
      <w:r w:rsidRPr="00C64568">
        <w:rPr>
          <w:rFonts w:ascii="Times New Roman" w:hAnsi="Times New Roman"/>
          <w:sz w:val="22"/>
          <w:szCs w:val="22"/>
          <w:lang w:eastAsia="zh-CN"/>
        </w:rPr>
        <w:t>For 480 and 960kHz PRACH when number of time domain PRACH occasions corresponding to a PRACH Config. Index in Table 6.3.3.2-4 of 38.211 and gap to account for LBT and/or beam switching gap (if supported) can be placed within a PRACH slot</w:t>
      </w:r>
      <w:r w:rsidRPr="00C64568">
        <w:rPr>
          <w:rFonts w:ascii="Times New Roman" w:hAnsi="Times New Roman"/>
          <w:strike/>
          <w:sz w:val="22"/>
          <w:szCs w:val="22"/>
          <w:lang w:eastAsia="zh-CN"/>
        </w:rPr>
        <w:t>,</w:t>
      </w:r>
    </w:p>
    <w:p w14:paraId="5F848774" w14:textId="48C84017" w:rsidR="00C64568" w:rsidRPr="00C64568" w:rsidRDefault="00C64568" w:rsidP="00C64568">
      <w:pPr>
        <w:pStyle w:val="BodyText"/>
        <w:numPr>
          <w:ilvl w:val="1"/>
          <w:numId w:val="6"/>
        </w:numPr>
        <w:spacing w:after="0" w:line="240" w:lineRule="auto"/>
        <w:rPr>
          <w:rFonts w:ascii="Times New Roman" w:hAnsi="Times New Roman"/>
          <w:sz w:val="22"/>
          <w:szCs w:val="22"/>
          <w:lang w:eastAsia="zh-CN"/>
        </w:rPr>
      </w:pPr>
      <w:r w:rsidRPr="00C64568">
        <w:rPr>
          <w:rFonts w:ascii="Times New Roman" w:hAnsi="Times New Roman"/>
          <w:sz w:val="22"/>
          <w:szCs w:val="22"/>
          <w:lang w:eastAsia="zh-CN"/>
        </w:rPr>
        <w:t>and when number of PRACH slots in a reference slot is 1,</w:t>
      </w:r>
    </w:p>
    <w:p w14:paraId="7A4D5D88" w14:textId="77777777" w:rsidR="00C64568" w:rsidRPr="00C64568" w:rsidRDefault="00C64568" w:rsidP="00C64568">
      <w:pPr>
        <w:pStyle w:val="BodyText"/>
        <w:numPr>
          <w:ilvl w:val="2"/>
          <w:numId w:val="6"/>
        </w:numPr>
        <w:spacing w:after="0" w:line="240" w:lineRule="auto"/>
        <w:rPr>
          <w:rFonts w:ascii="Times New Roman" w:hAnsi="Times New Roman"/>
          <w:sz w:val="22"/>
          <w:szCs w:val="22"/>
          <w:lang w:eastAsia="zh-CN"/>
        </w:rPr>
      </w:pPr>
      <w:r w:rsidRPr="00C64568">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C64568">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C64568">
        <w:rPr>
          <w:rFonts w:ascii="Times New Roman" w:hAnsi="Times New Roman"/>
          <w:sz w:val="22"/>
          <w:szCs w:val="22"/>
          <w:lang w:eastAsia="zh-CN"/>
        </w:rPr>
        <w:t xml:space="preserve"> for 960kHz PRACH</w:t>
      </w:r>
    </w:p>
    <w:p w14:paraId="050A15EF" w14:textId="7D0A66C7" w:rsidR="00C64568" w:rsidRPr="00C64568" w:rsidRDefault="00C64568" w:rsidP="00C64568">
      <w:pPr>
        <w:pStyle w:val="BodyText"/>
        <w:numPr>
          <w:ilvl w:val="1"/>
          <w:numId w:val="6"/>
        </w:numPr>
        <w:spacing w:after="0" w:line="240" w:lineRule="auto"/>
        <w:rPr>
          <w:rFonts w:ascii="Times New Roman" w:hAnsi="Times New Roman"/>
          <w:sz w:val="22"/>
          <w:szCs w:val="22"/>
          <w:lang w:eastAsia="zh-CN"/>
        </w:rPr>
      </w:pPr>
      <w:r w:rsidRPr="00C64568">
        <w:rPr>
          <w:rFonts w:ascii="Times New Roman" w:hAnsi="Times New Roman"/>
          <w:sz w:val="22"/>
          <w:szCs w:val="22"/>
          <w:lang w:eastAsia="zh-CN"/>
        </w:rPr>
        <w:t>and when the number of PRACH slots in a reference slot is 2,</w:t>
      </w:r>
    </w:p>
    <w:p w14:paraId="6EF8181C" w14:textId="77777777" w:rsidR="00C64568" w:rsidRPr="00C64568" w:rsidRDefault="007C2E54" w:rsidP="00C64568">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C64568" w:rsidRPr="00C64568">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C64568" w:rsidRPr="00C64568">
        <w:rPr>
          <w:rFonts w:ascii="Times New Roman" w:hAnsi="Times New Roman"/>
          <w:sz w:val="22"/>
          <w:szCs w:val="22"/>
          <w:lang w:eastAsia="zh-CN"/>
        </w:rPr>
        <w:t xml:space="preserve"> for 960kHz PRACH </w:t>
      </w:r>
    </w:p>
    <w:p w14:paraId="3EC1E368" w14:textId="597DDDB0" w:rsidR="00C64568" w:rsidRPr="00C64568" w:rsidRDefault="00C64568" w:rsidP="00C64568">
      <w:pPr>
        <w:pStyle w:val="BodyText"/>
        <w:numPr>
          <w:ilvl w:val="0"/>
          <w:numId w:val="6"/>
        </w:numPr>
        <w:spacing w:after="0" w:line="240" w:lineRule="auto"/>
        <w:rPr>
          <w:rFonts w:ascii="Times New Roman" w:hAnsi="Times New Roman"/>
          <w:sz w:val="22"/>
          <w:szCs w:val="22"/>
          <w:lang w:eastAsia="zh-CN"/>
        </w:rPr>
      </w:pPr>
      <w:r w:rsidRPr="00C64568">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C64568">
        <w:rPr>
          <w:rFonts w:ascii="Times New Roman" w:hAnsi="Times New Roman"/>
          <w:sz w:val="22"/>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2B5E1CB8"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BA5820" w14:paraId="19447C24" w14:textId="77777777">
        <w:tc>
          <w:tcPr>
            <w:tcW w:w="1525" w:type="dxa"/>
            <w:shd w:val="clear" w:color="auto" w:fill="FBE4D5" w:themeFill="accent2" w:themeFillTint="33"/>
          </w:tcPr>
          <w:p w14:paraId="54807B4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00775F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19818140" w14:textId="77777777">
        <w:tc>
          <w:tcPr>
            <w:tcW w:w="1525" w:type="dxa"/>
          </w:tcPr>
          <w:p w14:paraId="735B1F88" w14:textId="7E762B86" w:rsidR="00BA5820" w:rsidRDefault="00BA5820">
            <w:pPr>
              <w:pStyle w:val="BodyText"/>
              <w:spacing w:after="0" w:line="280" w:lineRule="atLeast"/>
              <w:rPr>
                <w:rFonts w:ascii="Times New Roman" w:eastAsia="MS Mincho" w:hAnsi="Times New Roman"/>
                <w:sz w:val="22"/>
                <w:szCs w:val="22"/>
                <w:lang w:eastAsia="ja-JP"/>
              </w:rPr>
            </w:pPr>
          </w:p>
        </w:tc>
        <w:tc>
          <w:tcPr>
            <w:tcW w:w="8437" w:type="dxa"/>
          </w:tcPr>
          <w:p w14:paraId="227C66D3" w14:textId="77777777" w:rsidR="00BA5820" w:rsidRDefault="00BA5820">
            <w:pPr>
              <w:pStyle w:val="BodyText"/>
              <w:spacing w:after="0" w:line="280" w:lineRule="atLeast"/>
              <w:rPr>
                <w:rFonts w:ascii="Times New Roman" w:eastAsia="MS Mincho" w:hAnsi="Times New Roman"/>
                <w:sz w:val="22"/>
                <w:szCs w:val="22"/>
                <w:lang w:eastAsia="ja-JP"/>
              </w:rPr>
            </w:pPr>
          </w:p>
        </w:tc>
      </w:tr>
    </w:tbl>
    <w:p w14:paraId="10C3F9DD" w14:textId="77777777" w:rsidR="00BA5820" w:rsidRDefault="00BA5820">
      <w:pPr>
        <w:pStyle w:val="BodyText"/>
        <w:spacing w:after="0"/>
        <w:rPr>
          <w:rFonts w:ascii="Times New Roman" w:hAnsi="Times New Roman"/>
          <w:sz w:val="22"/>
          <w:szCs w:val="22"/>
          <w:lang w:eastAsia="zh-CN"/>
        </w:rPr>
      </w:pPr>
    </w:p>
    <w:p w14:paraId="49553E72" w14:textId="77777777" w:rsidR="00BA5820" w:rsidRDefault="00BA5820">
      <w:pPr>
        <w:pStyle w:val="BodyText"/>
        <w:spacing w:after="0"/>
        <w:rPr>
          <w:rFonts w:ascii="Times New Roman" w:hAnsi="Times New Roman"/>
          <w:sz w:val="22"/>
          <w:szCs w:val="22"/>
          <w:lang w:eastAsia="zh-CN"/>
        </w:rPr>
      </w:pPr>
    </w:p>
    <w:p w14:paraId="664966DD"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28FC291E"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highlight w:val="yellow"/>
          <w:lang w:eastAsia="zh-CN"/>
        </w:rPr>
        <w:t>[To be filled]</w:t>
      </w:r>
    </w:p>
    <w:p w14:paraId="6CC22EE6" w14:textId="77777777" w:rsidR="00BA5820" w:rsidRDefault="00BA5820">
      <w:pPr>
        <w:pStyle w:val="BodyText"/>
        <w:spacing w:after="0"/>
        <w:rPr>
          <w:rFonts w:ascii="Times New Roman" w:hAnsi="Times New Roman"/>
          <w:sz w:val="22"/>
          <w:szCs w:val="22"/>
          <w:lang w:eastAsia="zh-CN"/>
        </w:rPr>
      </w:pPr>
    </w:p>
    <w:p w14:paraId="708E26F0" w14:textId="77777777" w:rsidR="00BA5820" w:rsidRDefault="00BA5820">
      <w:pPr>
        <w:pStyle w:val="BodyText"/>
        <w:spacing w:after="0"/>
        <w:rPr>
          <w:rFonts w:ascii="Times New Roman" w:hAnsi="Times New Roman"/>
          <w:sz w:val="22"/>
          <w:szCs w:val="22"/>
          <w:lang w:eastAsia="zh-CN"/>
        </w:rPr>
      </w:pPr>
    </w:p>
    <w:p w14:paraId="1878A8EB" w14:textId="77777777" w:rsidR="00BA5820" w:rsidRDefault="00BA5820">
      <w:pPr>
        <w:pStyle w:val="BodyText"/>
        <w:spacing w:after="0"/>
        <w:rPr>
          <w:rFonts w:ascii="Times New Roman" w:hAnsi="Times New Roman"/>
          <w:sz w:val="22"/>
          <w:szCs w:val="22"/>
          <w:lang w:eastAsia="zh-CN"/>
        </w:rPr>
      </w:pPr>
    </w:p>
    <w:p w14:paraId="67F51037" w14:textId="77777777" w:rsidR="00BA5820" w:rsidRDefault="00D0517F">
      <w:pPr>
        <w:pStyle w:val="Heading3"/>
        <w:rPr>
          <w:lang w:eastAsia="zh-CN"/>
        </w:rPr>
      </w:pPr>
      <w:r>
        <w:rPr>
          <w:lang w:eastAsia="zh-CN"/>
        </w:rPr>
        <w:t>2.2.3 RAR Window &amp; RA Preamble ID</w:t>
      </w:r>
    </w:p>
    <w:p w14:paraId="3F7C0DCF"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152A936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RA-RNTI/MsgB-RNTI calculation for 480 kHz and 960 kHz RACH procedure.</w:t>
      </w:r>
    </w:p>
    <w:p w14:paraId="1D655153"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52EDA981"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028C973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66924BF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1579DA12"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7EAF8EA5"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3000534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reuse/modify the RA-RNTI formula and express the slot indexes t_id based on a new specific subcarrier spacing.</w:t>
      </w:r>
    </w:p>
    <w:p w14:paraId="178827C2"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5D6A0A34"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481646BB"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A:</w:t>
      </w:r>
    </w:p>
    <w:p w14:paraId="19A4459C"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4E0F24B3"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35FFB541"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2DD94A5E"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0406C421"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B:</w:t>
      </w:r>
    </w:p>
    <w:p w14:paraId="129EE083"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×(t_id mod 80) + 14 × 80 × f_id + 14 × 80 × 8 × ul_carrier_id</w:t>
      </w:r>
    </w:p>
    <w:p w14:paraId="7417AFBE" w14:textId="77777777" w:rsidR="00BA5820" w:rsidRDefault="00D0517F">
      <w:pPr>
        <w:pStyle w:val="BodyText"/>
        <w:numPr>
          <w:ilvl w:val="3"/>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4BBE0808"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5446E60F"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3EF4AE68"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4BD3A745"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higher PRACH SCS (480 and/or 960 kHz), consider the following options for further down-selection of RA-RNTI enhancements:</w:t>
      </w:r>
    </w:p>
    <w:p w14:paraId="11C4D397"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46F6134F"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4F942A" w14:textId="77777777" w:rsidR="00BA5820" w:rsidRDefault="00D0517F">
      <w:pPr>
        <w:pStyle w:val="BodyText"/>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2CF400A0"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Non-overlapping PRACH slot location in each segment(80 slots)</w:t>
      </w:r>
    </w:p>
    <w:p w14:paraId="27C8CD26"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3)</w:t>
      </w:r>
    </w:p>
    <w:p w14:paraId="5D72E82B"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1C41B0C2" w14:textId="77777777" w:rsidR="00BA5820" w:rsidRDefault="00D0517F">
      <w:pPr>
        <w:pStyle w:val="BodyText"/>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1F26D4FA" w14:textId="77777777" w:rsidR="00BA5820" w:rsidRDefault="007C2E54">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D0517F">
        <w:rPr>
          <w:rFonts w:ascii="Times New Roman" w:hAnsi="Times New Roman"/>
          <w:sz w:val="22"/>
          <w:szCs w:val="22"/>
          <w:lang w:eastAsia="zh-CN"/>
        </w:rPr>
        <w:t xml:space="preserve"> is the index of the PRACH slot that contains the PRACH occasion in a segment.</w:t>
      </w:r>
    </w:p>
    <w:p w14:paraId="2FC52DC6"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3A79CC30"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7)</w:t>
      </w:r>
    </w:p>
    <w:p w14:paraId="6D9B1D4F" w14:textId="77777777" w:rsidR="00BA5820" w:rsidRDefault="00D0517F">
      <w:pPr>
        <w:pStyle w:val="BodyText"/>
        <w:numPr>
          <w:ilvl w:val="3"/>
          <w:numId w:val="6"/>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72C051AA" w14:textId="77777777" w:rsidR="00BA5820" w:rsidRDefault="007C2E54">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D0517F">
        <w:rPr>
          <w:rFonts w:ascii="Times New Roman" w:hAnsi="Times New Roman"/>
          <w:sz w:val="22"/>
          <w:szCs w:val="22"/>
          <w:lang w:eastAsia="zh-CN"/>
        </w:rPr>
        <w:t xml:space="preserve"> is the index of the first 120kHz slot that contains the PRACH occasion in a system frame.</w:t>
      </w:r>
    </w:p>
    <w:p w14:paraId="5709CB3C" w14:textId="77777777" w:rsidR="00BA5820" w:rsidRDefault="007C2E54">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D0517F">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D0517F">
        <w:rPr>
          <w:rFonts w:ascii="Times New Roman" w:hAnsi="Times New Roman"/>
          <w:sz w:val="22"/>
          <w:szCs w:val="22"/>
          <w:lang w:eastAsia="zh-CN"/>
        </w:rPr>
        <w:t xml:space="preserve"> specified in clause 5.3.2 of TS 38.211.</w:t>
      </w:r>
    </w:p>
    <w:p w14:paraId="2DC6ACF7"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39E65659"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14:paraId="548B6D45"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t_id; and</w:t>
      </w:r>
    </w:p>
    <w:p w14:paraId="03EBE136"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14:paraId="0B2B92BC"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1A90007" w14:textId="77777777" w:rsidR="00BA5820" w:rsidRDefault="00D0517F">
      <w:pPr>
        <w:pStyle w:val="BodyText"/>
        <w:numPr>
          <w:ilvl w:val="1"/>
          <w:numId w:val="6"/>
        </w:numPr>
        <w:spacing w:after="0"/>
        <w:rPr>
          <w:rFonts w:ascii="Times New Roman" w:hAnsi="Times New Roman"/>
          <w:sz w:val="22"/>
          <w:szCs w:val="22"/>
          <w:lang w:eastAsia="zh-CN"/>
        </w:rPr>
      </w:pPr>
      <w:bookmarkStart w:id="32" w:name="_Toc79137182"/>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2"/>
    </w:p>
    <w:p w14:paraId="6B72DC30" w14:textId="77777777" w:rsidR="00BA5820" w:rsidRDefault="00D0517F">
      <w:pPr>
        <w:pStyle w:val="BodyText"/>
        <w:numPr>
          <w:ilvl w:val="1"/>
          <w:numId w:val="6"/>
        </w:numPr>
        <w:spacing w:after="0"/>
        <w:rPr>
          <w:rFonts w:ascii="Times New Roman" w:hAnsi="Times New Roman"/>
          <w:sz w:val="22"/>
          <w:szCs w:val="22"/>
          <w:lang w:eastAsia="zh-CN"/>
        </w:rPr>
      </w:pPr>
      <w:bookmarkStart w:id="33" w:name="_Toc79137183"/>
      <w:r>
        <w:rPr>
          <w:rFonts w:ascii="Times New Roman" w:hAnsi="Times New Roman"/>
          <w:sz w:val="22"/>
          <w:szCs w:val="22"/>
          <w:lang w:eastAsia="zh-CN"/>
        </w:rPr>
        <w:t>Postpone further discussions of RA-RNTI design until the PRACH configuration design is settled.</w:t>
      </w:r>
      <w:bookmarkEnd w:id="33"/>
    </w:p>
    <w:p w14:paraId="307620DD"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ED788D7"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6DA96FAD" w14:textId="77777777" w:rsidR="00BA5820" w:rsidRDefault="007C2E54">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D0517F">
        <w:rPr>
          <w:rFonts w:ascii="Times New Roman" w:hAnsi="Times New Roman"/>
          <w:sz w:val="22"/>
          <w:szCs w:val="22"/>
          <w:lang w:eastAsia="zh-CN"/>
        </w:rPr>
        <w:t xml:space="preserve"> assumes 480/960 kHz SCS</w:t>
      </w:r>
    </w:p>
    <w:p w14:paraId="182E3C4E" w14:textId="77777777" w:rsidR="00BA5820" w:rsidRDefault="007C2E54">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D0517F">
        <w:rPr>
          <w:rFonts w:ascii="Times New Roman" w:hAnsi="Times New Roman"/>
          <w:sz w:val="22"/>
          <w:szCs w:val="22"/>
          <w:lang w:eastAsia="zh-CN"/>
        </w:rPr>
        <w:t xml:space="preserve"> assumes 120 kHz SCS</w:t>
      </w:r>
    </w:p>
    <w:p w14:paraId="40CC4AF0"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7863A16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the same as in 120 kHz in the time-domain (e.g., 2 slots out of 8 slots for 480 kHz), the existing RA-RNTI/MSGB-RNTI equation can be reused for 480 and 960 kHz SCS by reinterpreting the slot indexes t_id based on a new specific subcarrier spacing as the slot indexes of 120 kHz SCS (e.g., floor(t_id/n) where n=4 for 480 kHz SCS and n=8 for 960 kHz).</w:t>
      </w:r>
    </w:p>
    <w:p w14:paraId="2134639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71DE1423"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6FB772F4"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Option 2: Divide the frequency index or the symbol index into M subset (if M=4, the subset index 0/1/2/3 can be configured to the frequency index {0, 1}, {2, 3}, {4, 5}, {6, 7}, respectively) + signal the subset index using the DCI that schedules the MSG2/MSGB</w:t>
      </w:r>
    </w:p>
    <w:p w14:paraId="6BC1FEBD"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0C567B7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6CCC5ABA"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14:paraId="76C1761F"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t_id is the index of 120kHz slot that contains RO in a system frame</w:t>
      </w:r>
    </w:p>
    <w:p w14:paraId="76DD7A78" w14:textId="77777777" w:rsidR="00BA5820" w:rsidRDefault="00D0517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29B04D7F"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B99DD5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08CE765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739F49D0" w14:textId="77777777" w:rsidR="00BA5820" w:rsidRDefault="00D0517F">
      <w:pPr>
        <w:pStyle w:val="BodyText"/>
        <w:numPr>
          <w:ilvl w:val="2"/>
          <w:numId w:val="6"/>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40DF98B7" w14:textId="77777777" w:rsidR="00BA5820" w:rsidRDefault="00D0517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5CF26A89"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5AEE039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t_id based on 120kHz SCS to solve the RA-RNTI overflowing problem: </w:t>
      </w:r>
    </w:p>
    <w:p w14:paraId="780D121E" w14:textId="77777777" w:rsidR="00BA5820" w:rsidRDefault="00D0517F">
      <w:pPr>
        <w:pStyle w:val="BodyText"/>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287D0DAC"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082543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14:paraId="02E61F9F" w14:textId="77777777" w:rsidR="00BA5820" w:rsidRDefault="00BA5820">
      <w:pPr>
        <w:pStyle w:val="BodyText"/>
        <w:spacing w:after="0"/>
        <w:rPr>
          <w:rFonts w:ascii="Times New Roman" w:hAnsi="Times New Roman"/>
          <w:sz w:val="22"/>
          <w:szCs w:val="22"/>
          <w:lang w:eastAsia="zh-CN"/>
        </w:rPr>
      </w:pPr>
    </w:p>
    <w:p w14:paraId="5157D57A" w14:textId="77777777" w:rsidR="00BA5820" w:rsidRDefault="00D0517F">
      <w:pPr>
        <w:pStyle w:val="Heading4"/>
        <w:rPr>
          <w:lang w:eastAsia="zh-CN"/>
        </w:rPr>
      </w:pPr>
      <w:r>
        <w:rPr>
          <w:lang w:eastAsia="zh-CN"/>
        </w:rPr>
        <w:t>Summary of Discussions</w:t>
      </w:r>
    </w:p>
    <w:p w14:paraId="31A58470"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TableGrid"/>
        <w:tblW w:w="0" w:type="auto"/>
        <w:tblLook w:val="04A0" w:firstRow="1" w:lastRow="0" w:firstColumn="1" w:lastColumn="0" w:noHBand="0" w:noVBand="1"/>
      </w:tblPr>
      <w:tblGrid>
        <w:gridCol w:w="9962"/>
      </w:tblGrid>
      <w:tr w:rsidR="00BA5820" w14:paraId="2684515A" w14:textId="77777777">
        <w:tc>
          <w:tcPr>
            <w:tcW w:w="9962" w:type="dxa"/>
          </w:tcPr>
          <w:p w14:paraId="35D6825F" w14:textId="77777777" w:rsidR="00BA5820" w:rsidRDefault="00D0517F">
            <w:pPr>
              <w:pStyle w:val="BodyText"/>
              <w:numPr>
                <w:ilvl w:val="1"/>
                <w:numId w:val="47"/>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01544D82" w14:textId="77777777" w:rsidR="00BA5820" w:rsidRDefault="00D0517F">
            <w:pPr>
              <w:pStyle w:val="BodyText"/>
              <w:numPr>
                <w:ilvl w:val="2"/>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1)</w:t>
            </w:r>
          </w:p>
          <w:p w14:paraId="1A2E2349" w14:textId="77777777" w:rsidR="00BA5820" w:rsidRDefault="00D0517F">
            <w:pPr>
              <w:pStyle w:val="BodyText"/>
              <w:numPr>
                <w:ilvl w:val="3"/>
                <w:numId w:val="47"/>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770C5DB1" w14:textId="77777777" w:rsidR="00BA5820" w:rsidRDefault="00D0517F">
            <w:pPr>
              <w:pStyle w:val="BodyText"/>
              <w:numPr>
                <w:ilvl w:val="1"/>
                <w:numId w:val="47"/>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30734128" w14:textId="77777777" w:rsidR="00BA5820" w:rsidRDefault="00D0517F">
            <w:pPr>
              <w:pStyle w:val="BodyText"/>
              <w:numPr>
                <w:ilvl w:val="2"/>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w:t>
            </w:r>
          </w:p>
          <w:p w14:paraId="50976256" w14:textId="77777777" w:rsidR="00BA5820" w:rsidRDefault="00D0517F">
            <w:pPr>
              <w:pStyle w:val="BodyText"/>
              <w:numPr>
                <w:ilvl w:val="3"/>
                <w:numId w:val="47"/>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5AA47008" w14:textId="77777777" w:rsidR="00BA5820" w:rsidRDefault="00D0517F">
            <w:pPr>
              <w:pStyle w:val="BodyText"/>
              <w:numPr>
                <w:ilvl w:val="3"/>
                <w:numId w:val="47"/>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716AC73C" w14:textId="77777777" w:rsidR="00BA5820" w:rsidRDefault="00D0517F">
            <w:pPr>
              <w:pStyle w:val="BodyText"/>
              <w:numPr>
                <w:ilvl w:val="3"/>
                <w:numId w:val="47"/>
              </w:numPr>
              <w:spacing w:after="0" w:line="280" w:lineRule="atLeast"/>
              <w:rPr>
                <w:rFonts w:ascii="Times New Roman" w:hAnsi="Times New Roman"/>
                <w:sz w:val="22"/>
                <w:szCs w:val="22"/>
                <w:lang w:eastAsia="zh-CN"/>
              </w:rPr>
            </w:pPr>
            <w:r>
              <w:rPr>
                <w:rFonts w:ascii="Times New Roman" w:hAnsi="Times New Roman" w:hint="eastAsia"/>
                <w:color w:val="FF0000"/>
                <w:sz w:val="22"/>
                <w:szCs w:val="22"/>
                <w:lang w:eastAsia="zh-CN"/>
              </w:rPr>
              <w:t>Non-overlapping PRACH slot location in each segment(80 slots)</w:t>
            </w:r>
          </w:p>
          <w:p w14:paraId="286A2AF4" w14:textId="77777777" w:rsidR="00BA5820" w:rsidRDefault="00D0517F">
            <w:pPr>
              <w:pStyle w:val="BodyText"/>
              <w:numPr>
                <w:ilvl w:val="3"/>
                <w:numId w:val="47"/>
              </w:numPr>
              <w:spacing w:after="0" w:line="280" w:lineRule="atLeast"/>
              <w:rPr>
                <w:rFonts w:ascii="Times New Roman" w:hAnsi="Times New Roman"/>
                <w:strike/>
                <w:color w:val="FF0000"/>
                <w:sz w:val="22"/>
                <w:szCs w:val="22"/>
                <w:lang w:eastAsia="zh-CN"/>
              </w:rPr>
            </w:pPr>
            <w:r>
              <w:rPr>
                <w:rFonts w:ascii="Times New Roman" w:hAnsi="Times New Roman" w:hint="eastAsia"/>
                <w:strike/>
                <w:color w:val="FF0000"/>
                <w:sz w:val="22"/>
                <w:szCs w:val="22"/>
                <w:lang w:eastAsia="zh-CN"/>
              </w:rPr>
              <w:t>The same PRACH slot location in each 120kHz slot duration</w:t>
            </w:r>
          </w:p>
          <w:p w14:paraId="0BFEAAAF" w14:textId="77777777" w:rsidR="00BA5820" w:rsidRDefault="00D0517F">
            <w:pPr>
              <w:pStyle w:val="BodyText"/>
              <w:numPr>
                <w:ilvl w:val="2"/>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3)</w:t>
            </w:r>
          </w:p>
          <w:p w14:paraId="43E6BF76" w14:textId="77777777" w:rsidR="00BA5820" w:rsidRDefault="00D0517F">
            <w:pPr>
              <w:pStyle w:val="BodyText"/>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14:paraId="064BDB13" w14:textId="77777777" w:rsidR="00BA5820" w:rsidRDefault="00D0517F">
            <w:pPr>
              <w:pStyle w:val="BodyText"/>
              <w:numPr>
                <w:ilvl w:val="3"/>
                <w:numId w:val="47"/>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w:lastRenderedPageBreak/>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7202D23" w14:textId="77777777" w:rsidR="00BA5820" w:rsidRDefault="007C2E54">
            <w:pPr>
              <w:pStyle w:val="BodyText"/>
              <w:numPr>
                <w:ilvl w:val="3"/>
                <w:numId w:val="47"/>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D0517F">
              <w:rPr>
                <w:rFonts w:ascii="Times New Roman" w:hAnsi="Times New Roman"/>
                <w:sz w:val="22"/>
                <w:szCs w:val="22"/>
                <w:lang w:eastAsia="zh-CN"/>
              </w:rPr>
              <w:t xml:space="preserve"> is the index of the </w:t>
            </w:r>
            <w:r w:rsidR="00D0517F">
              <w:rPr>
                <w:rFonts w:ascii="Times New Roman" w:hAnsi="Times New Roman" w:hint="eastAsia"/>
                <w:sz w:val="22"/>
                <w:szCs w:val="22"/>
                <w:lang w:eastAsia="zh-CN"/>
              </w:rPr>
              <w:t>PRACH</w:t>
            </w:r>
            <w:r w:rsidR="00D0517F">
              <w:rPr>
                <w:rFonts w:ascii="Times New Roman" w:hAnsi="Times New Roman"/>
                <w:sz w:val="22"/>
                <w:szCs w:val="22"/>
                <w:lang w:eastAsia="zh-CN"/>
              </w:rPr>
              <w:t xml:space="preserve"> slot that contains the PRACH occasion in a </w:t>
            </w:r>
            <w:r w:rsidR="00D0517F">
              <w:rPr>
                <w:rFonts w:ascii="Times New Roman" w:hAnsi="Times New Roman" w:hint="eastAsia"/>
                <w:sz w:val="22"/>
                <w:szCs w:val="22"/>
                <w:lang w:eastAsia="zh-CN"/>
              </w:rPr>
              <w:t>segment</w:t>
            </w:r>
            <w:r w:rsidR="00D0517F">
              <w:rPr>
                <w:rFonts w:ascii="Times New Roman" w:hAnsi="Times New Roman"/>
                <w:sz w:val="22"/>
                <w:szCs w:val="22"/>
                <w:lang w:eastAsia="zh-CN"/>
              </w:rPr>
              <w:t>.</w:t>
            </w:r>
          </w:p>
          <w:p w14:paraId="18706B43" w14:textId="77777777" w:rsidR="00BA5820" w:rsidRDefault="00D0517F">
            <w:pPr>
              <w:pStyle w:val="BodyText"/>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2BCFB11F" w14:textId="77777777" w:rsidR="00BA5820" w:rsidRDefault="00D0517F">
            <w:pPr>
              <w:pStyle w:val="BodyText"/>
              <w:numPr>
                <w:ilvl w:val="2"/>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4)</w:t>
            </w:r>
          </w:p>
          <w:p w14:paraId="59CACC8D" w14:textId="77777777" w:rsidR="00BA5820" w:rsidRDefault="00D0517F">
            <w:pPr>
              <w:pStyle w:val="BodyText"/>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14:paraId="54161257" w14:textId="77777777" w:rsidR="00BA5820" w:rsidRDefault="00D0517F">
            <w:pPr>
              <w:pStyle w:val="BodyText"/>
              <w:numPr>
                <w:ilvl w:val="3"/>
                <w:numId w:val="47"/>
              </w:numPr>
              <w:spacing w:after="0" w:line="280" w:lineRule="atLeast"/>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6DCA7AA1" w14:textId="77777777" w:rsidR="00BA5820" w:rsidRDefault="00D0517F">
            <w:pPr>
              <w:pStyle w:val="BodyText"/>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0BCF6954" w14:textId="77777777" w:rsidR="00BA5820" w:rsidRDefault="00D0517F">
            <w:pPr>
              <w:pStyle w:val="BodyText"/>
              <w:numPr>
                <w:ilvl w:val="2"/>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5)</w:t>
            </w:r>
          </w:p>
          <w:p w14:paraId="2F08724A" w14:textId="77777777" w:rsidR="00BA5820" w:rsidRDefault="00D0517F">
            <w:pPr>
              <w:pStyle w:val="BodyText"/>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14:paraId="72155241" w14:textId="77777777" w:rsidR="00BA5820" w:rsidRDefault="00D0517F">
            <w:pPr>
              <w:pStyle w:val="BodyText"/>
              <w:numPr>
                <w:ilvl w:val="3"/>
                <w:numId w:val="47"/>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7016B7E" w14:textId="77777777" w:rsidR="00BA5820" w:rsidRDefault="00D0517F">
            <w:pPr>
              <w:pStyle w:val="BodyText"/>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4C859F8F" w14:textId="77777777" w:rsidR="00BA5820" w:rsidRDefault="00D0517F">
            <w:pPr>
              <w:pStyle w:val="BodyText"/>
              <w:numPr>
                <w:ilvl w:val="2"/>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6)</w:t>
            </w:r>
          </w:p>
          <w:p w14:paraId="3D47022C" w14:textId="77777777" w:rsidR="00BA5820" w:rsidRDefault="00D0517F">
            <w:pPr>
              <w:pStyle w:val="BodyText"/>
              <w:numPr>
                <w:ilvl w:val="3"/>
                <w:numId w:val="47"/>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82B27ED" w14:textId="77777777" w:rsidR="00BA5820" w:rsidRDefault="00D0517F">
            <w:pPr>
              <w:pStyle w:val="BodyText"/>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5AA7960C" w14:textId="77777777" w:rsidR="00BA5820" w:rsidRDefault="00D0517F">
            <w:pPr>
              <w:pStyle w:val="BodyText"/>
              <w:numPr>
                <w:ilvl w:val="1"/>
                <w:numId w:val="47"/>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6A343A3A" w14:textId="77777777" w:rsidR="00BA5820" w:rsidRDefault="00D0517F">
            <w:pPr>
              <w:pStyle w:val="BodyText"/>
              <w:numPr>
                <w:ilvl w:val="2"/>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7)</w:t>
            </w:r>
          </w:p>
          <w:p w14:paraId="70AAA42D" w14:textId="77777777" w:rsidR="00BA5820" w:rsidRDefault="00D0517F">
            <w:pPr>
              <w:pStyle w:val="BodyText"/>
              <w:numPr>
                <w:ilvl w:val="3"/>
                <w:numId w:val="47"/>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5D693BC5" w14:textId="77777777" w:rsidR="00BA5820" w:rsidRDefault="007C2E54">
            <w:pPr>
              <w:pStyle w:val="BodyText"/>
              <w:numPr>
                <w:ilvl w:val="3"/>
                <w:numId w:val="47"/>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D0517F">
              <w:rPr>
                <w:rFonts w:ascii="Times New Roman" w:hAnsi="Times New Roman"/>
                <w:sz w:val="22"/>
                <w:szCs w:val="22"/>
                <w:lang w:eastAsia="zh-CN"/>
              </w:rPr>
              <w:t xml:space="preserve"> is the index of the first 120kHz slot that contains the PRACH occasion in a system frame.</w:t>
            </w:r>
          </w:p>
          <w:p w14:paraId="2926E449" w14:textId="77777777" w:rsidR="00BA5820" w:rsidRDefault="007C2E54">
            <w:pPr>
              <w:pStyle w:val="BodyText"/>
              <w:numPr>
                <w:ilvl w:val="3"/>
                <w:numId w:val="47"/>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D0517F">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D0517F">
              <w:rPr>
                <w:rFonts w:ascii="Times New Roman" w:hAnsi="Times New Roman"/>
                <w:sz w:val="22"/>
                <w:szCs w:val="22"/>
                <w:lang w:eastAsia="zh-CN"/>
              </w:rPr>
              <w:t xml:space="preserve"> specified in clause 5.3.2 of TS 38.211.</w:t>
            </w:r>
          </w:p>
          <w:p w14:paraId="541097B0" w14:textId="77777777" w:rsidR="00BA5820" w:rsidRDefault="00D0517F">
            <w:pPr>
              <w:pStyle w:val="BodyText"/>
              <w:numPr>
                <w:ilvl w:val="2"/>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8)</w:t>
            </w:r>
          </w:p>
          <w:p w14:paraId="1B982C9B" w14:textId="77777777" w:rsidR="00BA5820" w:rsidRDefault="00D0517F">
            <w:pPr>
              <w:pStyle w:val="BodyText"/>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RA-RNTI = 1 + s_id + 14 × floor(t_id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37F3FED7" w14:textId="77777777" w:rsidR="00BA5820" w:rsidRDefault="00D0517F">
            <w:pPr>
              <w:pStyle w:val="BodyText"/>
              <w:numPr>
                <w:ilvl w:val="3"/>
                <w:numId w:val="4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3D31BBF8" w14:textId="77777777" w:rsidR="00BA5820" w:rsidRDefault="00BA5820">
      <w:pPr>
        <w:pStyle w:val="BodyText"/>
        <w:spacing w:after="0"/>
        <w:rPr>
          <w:rFonts w:ascii="Times New Roman" w:hAnsi="Times New Roman"/>
          <w:sz w:val="22"/>
          <w:szCs w:val="22"/>
          <w:lang w:eastAsia="zh-CN"/>
        </w:rPr>
      </w:pPr>
    </w:p>
    <w:p w14:paraId="3804DD81"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2DB2717C" w14:textId="77777777" w:rsidR="00BA5820" w:rsidRDefault="00BA5820">
      <w:pPr>
        <w:pStyle w:val="BodyText"/>
        <w:spacing w:after="0"/>
        <w:rPr>
          <w:rFonts w:ascii="Times New Roman" w:hAnsi="Times New Roman"/>
          <w:sz w:val="22"/>
          <w:szCs w:val="22"/>
          <w:lang w:eastAsia="zh-CN"/>
        </w:rPr>
      </w:pPr>
    </w:p>
    <w:p w14:paraId="31B870CC"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0BCC1848"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2FCC314A"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478BA10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Huawei/HiSilicon, vivo, CATT, ZTE/Sanechips, Fujitsu, LGE</w:t>
      </w:r>
    </w:p>
    <w:p w14:paraId="52AD4569"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5C4CAC0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w:t>
      </w:r>
    </w:p>
    <w:p w14:paraId="046F7A8F" w14:textId="77777777" w:rsidR="00BA5820" w:rsidRDefault="00BA5820">
      <w:pPr>
        <w:pStyle w:val="BodyText"/>
        <w:spacing w:after="0"/>
        <w:rPr>
          <w:rFonts w:ascii="Times New Roman" w:hAnsi="Times New Roman"/>
          <w:sz w:val="22"/>
          <w:szCs w:val="22"/>
          <w:lang w:eastAsia="zh-CN"/>
        </w:rPr>
      </w:pPr>
    </w:p>
    <w:p w14:paraId="43BD6B68"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54CE5C1B"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0BB06429"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BA5820" w14:paraId="12DBE5EE" w14:textId="77777777">
        <w:tc>
          <w:tcPr>
            <w:tcW w:w="1805" w:type="dxa"/>
            <w:shd w:val="clear" w:color="auto" w:fill="FBE4D5" w:themeFill="accent2" w:themeFillTint="33"/>
          </w:tcPr>
          <w:p w14:paraId="08FF1F0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E56613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01ABD831" w14:textId="77777777">
        <w:tc>
          <w:tcPr>
            <w:tcW w:w="1805" w:type="dxa"/>
          </w:tcPr>
          <w:p w14:paraId="19108D5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B0C0194" w14:textId="77777777" w:rsidR="00BA5820" w:rsidRDefault="00D0517F">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06A5479C" w14:textId="77777777" w:rsidR="00BA5820" w:rsidRDefault="00BA5820">
            <w:pPr>
              <w:pStyle w:val="BodyText"/>
              <w:spacing w:before="0" w:after="0" w:line="240" w:lineRule="auto"/>
              <w:rPr>
                <w:rFonts w:ascii="Times New Roman" w:hAnsi="Times New Roman"/>
                <w:sz w:val="22"/>
                <w:szCs w:val="22"/>
                <w:lang w:eastAsia="zh-CN"/>
              </w:rPr>
            </w:pPr>
          </w:p>
          <w:p w14:paraId="0DB8F208" w14:textId="77777777" w:rsidR="00BA5820" w:rsidRDefault="00D0517F">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0B29E5E4" w14:textId="77777777" w:rsidR="00BA5820" w:rsidRDefault="00D0517F">
            <w:pPr>
              <w:pStyle w:val="ListParagraph"/>
              <w:numPr>
                <w:ilvl w:val="0"/>
                <w:numId w:val="48"/>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61650C28" w14:textId="77777777" w:rsidR="00BA5820" w:rsidRDefault="00D0517F">
            <w:pPr>
              <w:pStyle w:val="ListParagraph"/>
              <w:numPr>
                <w:ilvl w:val="0"/>
                <w:numId w:val="48"/>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7C903A70" w14:textId="77777777" w:rsidR="00BA5820" w:rsidRDefault="00D0517F">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441EC7B5" w14:textId="77777777" w:rsidR="00BA5820" w:rsidRDefault="00D0517F">
            <w:pPr>
              <w:pStyle w:val="ListParagraph"/>
              <w:numPr>
                <w:ilvl w:val="0"/>
                <w:numId w:val="48"/>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6BE04FAE" w14:textId="77777777" w:rsidR="00BA5820" w:rsidRDefault="00D0517F">
            <w:pPr>
              <w:pStyle w:val="ListParagraph"/>
              <w:numPr>
                <w:ilvl w:val="0"/>
                <w:numId w:val="48"/>
              </w:numPr>
              <w:spacing w:before="0" w:line="240" w:lineRule="auto"/>
              <w:rPr>
                <w:rFonts w:ascii="TimesNewRomanPSMT" w:eastAsia="Times New Roman" w:hAnsi="TimesNewRomanPSMT"/>
              </w:rPr>
            </w:pPr>
            <w:r>
              <w:rPr>
                <w:rFonts w:ascii="TimesNewRomanPSMT" w:eastAsia="Times New Roman" w:hAnsi="TimesNewRomanPSMT"/>
              </w:rPr>
              <w:t>When multiple ROs have the same RA-RNTI but not conflicting with the pre-allocated RNTIs, only one of the ROs can be used (e.g., the first RO among those ROs with the same RA-RNTI) or rely on the existing contention resolution mechanisms</w:t>
            </w:r>
          </w:p>
          <w:p w14:paraId="175DB9C1" w14:textId="77777777" w:rsidR="00BA5820" w:rsidRDefault="00D0517F">
            <w:pPr>
              <w:pStyle w:val="BodyText"/>
              <w:spacing w:after="0" w:line="280" w:lineRule="atLeast"/>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BA5820" w14:paraId="682078FB" w14:textId="77777777">
        <w:tc>
          <w:tcPr>
            <w:tcW w:w="1805" w:type="dxa"/>
          </w:tcPr>
          <w:p w14:paraId="3891705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3E8ECD3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07627B4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BA5820" w14:paraId="03F5E963" w14:textId="77777777">
        <w:tc>
          <w:tcPr>
            <w:tcW w:w="1805" w:type="dxa"/>
          </w:tcPr>
          <w:p w14:paraId="40CE30BE"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4130B0A8"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prefer Alt 3 which provides a simple solution with minor specification impact.</w:t>
            </w:r>
          </w:p>
        </w:tc>
      </w:tr>
      <w:tr w:rsidR="00BA5820" w14:paraId="5B158210" w14:textId="77777777">
        <w:tc>
          <w:tcPr>
            <w:tcW w:w="1805" w:type="dxa"/>
          </w:tcPr>
          <w:p w14:paraId="0C0731F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0B1490A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2EFDE17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5CBF2556" w14:textId="77777777" w:rsidR="00BA5820" w:rsidRDefault="00D0517F">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w:t>
            </w:r>
          </w:p>
          <w:p w14:paraId="2C083A4C" w14:textId="77777777" w:rsidR="00BA5820" w:rsidRDefault="00D0517F">
            <w:pPr>
              <w:pStyle w:val="BodyText"/>
              <w:numPr>
                <w:ilvl w:val="1"/>
                <w:numId w:val="6"/>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52B13838" w14:textId="77777777" w:rsidR="00BA5820" w:rsidRDefault="00D0517F">
            <w:pPr>
              <w:pStyle w:val="BodyText"/>
              <w:numPr>
                <w:ilvl w:val="1"/>
                <w:numId w:val="6"/>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73C6A88A" w14:textId="77777777" w:rsidR="00BA5820" w:rsidRDefault="00D0517F">
            <w:pPr>
              <w:pStyle w:val="BodyText"/>
              <w:numPr>
                <w:ilvl w:val="1"/>
                <w:numId w:val="6"/>
              </w:numPr>
              <w:spacing w:after="0" w:line="280" w:lineRule="atLeast"/>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273C9B1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BA5820" w14:paraId="329BDACC" w14:textId="77777777">
        <w:tc>
          <w:tcPr>
            <w:tcW w:w="1805" w:type="dxa"/>
          </w:tcPr>
          <w:p w14:paraId="632B841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7765B5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BA5820" w14:paraId="49F0EF06" w14:textId="77777777">
        <w:tc>
          <w:tcPr>
            <w:tcW w:w="1805" w:type="dxa"/>
          </w:tcPr>
          <w:p w14:paraId="2025A00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5E79C15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7FFA8C9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O</w:t>
            </w:r>
            <w:r>
              <w:rPr>
                <w:rFonts w:ascii="Times New Roman" w:hAnsi="Times New Roman" w:hint="eastAsia"/>
                <w:sz w:val="22"/>
                <w:szCs w:val="22"/>
                <w:lang w:eastAsia="zh-CN"/>
              </w:rPr>
              <w:t xml:space="preserve">ne simple way is actually, the t_id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BA5820" w14:paraId="0958E94E" w14:textId="77777777">
        <w:tc>
          <w:tcPr>
            <w:tcW w:w="1805" w:type="dxa"/>
          </w:tcPr>
          <w:p w14:paraId="3B0E956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157" w:type="dxa"/>
          </w:tcPr>
          <w:p w14:paraId="3986F45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Alt 3.</w:t>
            </w:r>
          </w:p>
        </w:tc>
      </w:tr>
      <w:tr w:rsidR="00BA5820" w14:paraId="7D0019A3" w14:textId="77777777">
        <w:tc>
          <w:tcPr>
            <w:tcW w:w="1805" w:type="dxa"/>
          </w:tcPr>
          <w:p w14:paraId="32FB093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639C449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This decision could be made after the agreement on RACH occasion resources configuration as it may impact parameters constituting RA-RNTI calculation formula (e.g., s_id and t_id).</w:t>
            </w:r>
          </w:p>
        </w:tc>
      </w:tr>
      <w:tr w:rsidR="00BA5820" w14:paraId="219E0BF9" w14:textId="77777777">
        <w:tc>
          <w:tcPr>
            <w:tcW w:w="1805" w:type="dxa"/>
          </w:tcPr>
          <w:p w14:paraId="07E478A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2F6656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prefer Alt 2, Option 6</w:t>
            </w:r>
          </w:p>
        </w:tc>
      </w:tr>
      <w:tr w:rsidR="00BA5820" w14:paraId="398CD556" w14:textId="77777777">
        <w:tc>
          <w:tcPr>
            <w:tcW w:w="1805" w:type="dxa"/>
          </w:tcPr>
          <w:p w14:paraId="473E0F3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2DAC74A" w14:textId="77777777" w:rsidR="00BA5820" w:rsidRDefault="00D0517F">
            <w:pPr>
              <w:pStyle w:val="BodyText"/>
              <w:spacing w:after="0" w:line="280" w:lineRule="atLeast"/>
              <w:rPr>
                <w:rFonts w:ascii="Times New Roman" w:hAnsi="Times New Roman"/>
                <w:sz w:val="22"/>
                <w:lang w:eastAsia="zh-CN"/>
              </w:rPr>
            </w:pPr>
            <w:r>
              <w:rPr>
                <w:rFonts w:ascii="Times New Roman" w:hAnsi="Times New Roman"/>
                <w:sz w:val="22"/>
                <w:lang w:eastAsia="zh-CN"/>
              </w:rPr>
              <w:t>Defer until agreement on RO configuration is achieved.</w:t>
            </w:r>
          </w:p>
          <w:p w14:paraId="0E1C2399" w14:textId="77777777" w:rsidR="00BA5820" w:rsidRDefault="00D0517F">
            <w:pPr>
              <w:pStyle w:val="BodyText"/>
              <w:spacing w:after="0" w:line="280" w:lineRule="atLeast"/>
              <w:rPr>
                <w:rFonts w:ascii="Times New Roman" w:hAnsi="Times New Roman"/>
                <w:sz w:val="22"/>
                <w:lang w:eastAsia="zh-CN"/>
              </w:rPr>
            </w:pPr>
            <w:r>
              <w:rPr>
                <w:rFonts w:ascii="Times New Roman" w:hAnsi="Times New Roman"/>
                <w:sz w:val="22"/>
                <w:lang w:eastAsia="zh-CN"/>
              </w:rPr>
              <w:t>Assuming Option-1 + Alt-1 is adopted, then we observe the following:</w:t>
            </w:r>
          </w:p>
          <w:p w14:paraId="688E6385" w14:textId="77777777" w:rsidR="00BA5820" w:rsidRDefault="00D0517F">
            <w:pPr>
              <w:pStyle w:val="BodyText"/>
              <w:spacing w:after="0" w:line="280" w:lineRule="atLeast"/>
              <w:rPr>
                <w:rFonts w:ascii="Times New Roman" w:hAnsi="Times New Roman"/>
                <w:sz w:val="22"/>
                <w:szCs w:val="22"/>
                <w:lang w:eastAsia="zh-CN"/>
              </w:rPr>
            </w:pPr>
            <w:r>
              <w:rPr>
                <w:rFonts w:eastAsia="DengXian" w:cs="Arial"/>
                <w:sz w:val="22"/>
                <w:lang w:eastAsia="ko-KR"/>
              </w:rPr>
              <w:t>Similar to Rel</w:t>
            </w:r>
            <w:r>
              <w:rPr>
                <w:rFonts w:eastAsia="DengXian" w:cs="Arial"/>
                <w:sz w:val="22"/>
                <w:lang w:eastAsia="ko-KR"/>
              </w:rPr>
              <w:noBreakHyphen/>
              <w:t>15/16, a maximum of one PRACH slot can occur within the duration of a 120 kHz slot,</w:t>
            </w:r>
            <w:r>
              <w:rPr>
                <w:sz w:val="22"/>
              </w:rPr>
              <w:t xml:space="preserve"> thus the expression for computing RA-RNTI in Rel</w:t>
            </w:r>
            <w:r>
              <w:rPr>
                <w:sz w:val="22"/>
              </w:rPr>
              <w:noBreakHyphen/>
              <w:t>15/16 can be directly reused, with the additional statement that for PRACH subcarrier spacings 480/960 kHz, t_id should be calculated based on a subcarrier spacing of 120 kHz.</w:t>
            </w:r>
          </w:p>
        </w:tc>
      </w:tr>
      <w:tr w:rsidR="00BA5820" w14:paraId="2978F37A" w14:textId="77777777">
        <w:tc>
          <w:tcPr>
            <w:tcW w:w="1805" w:type="dxa"/>
          </w:tcPr>
          <w:p w14:paraId="6AE10CEC"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56B99AEA"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This issue depends on the result of the discussion in the RO configuration for PRACH density in the previous section. We support Alt 3 if the density of PRACH occasion is the same as in 120 kHz in the time-domain (e.g., 2 slots out of 8 slots for 480 kHz), and if the higher density of PRACH occasion is supported, then Option 3 in Alt 2 can be considered.</w:t>
            </w:r>
          </w:p>
        </w:tc>
      </w:tr>
      <w:tr w:rsidR="00BA5820" w14:paraId="47489815" w14:textId="77777777">
        <w:tc>
          <w:tcPr>
            <w:tcW w:w="1805" w:type="dxa"/>
          </w:tcPr>
          <w:p w14:paraId="20215B7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14:paraId="3ABE133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prefer Alt 2 category:</w:t>
            </w:r>
          </w:p>
          <w:p w14:paraId="28F4B113" w14:textId="77777777" w:rsidR="00BA5820" w:rsidRDefault="00D0517F">
            <w:pPr>
              <w:pStyle w:val="BodyText"/>
              <w:numPr>
                <w:ilvl w:val="0"/>
                <w:numId w:val="4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14:paraId="4E39FC4B" w14:textId="77777777" w:rsidR="00BA5820" w:rsidRDefault="00D0517F">
            <w:pPr>
              <w:pStyle w:val="BodyText"/>
              <w:numPr>
                <w:ilvl w:val="0"/>
                <w:numId w:val="4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RA-RNTI formula needs to change, the discussion may actually need to be made in RAN2 as RA-RNTI formula is introduced in 38.321. However, if RA-RNTI ambiguity issue is resolved using, eg, segmentation, then, only adding 3 bits in DCI is required. In such a case, the discussion can be made in RAN1. </w:t>
            </w:r>
          </w:p>
          <w:p w14:paraId="2190B3A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Finally, note that the issue of extending RAR window length was resolved in NR-U by adding 2 bits in DCI which, conceptually, is similar to Alt 2. </w:t>
            </w:r>
          </w:p>
        </w:tc>
      </w:tr>
    </w:tbl>
    <w:p w14:paraId="46FF40FC" w14:textId="77777777" w:rsidR="00BA5820" w:rsidRDefault="00BA5820">
      <w:pPr>
        <w:pStyle w:val="BodyText"/>
        <w:spacing w:after="0"/>
        <w:rPr>
          <w:rFonts w:ascii="Times New Roman" w:hAnsi="Times New Roman"/>
          <w:sz w:val="22"/>
          <w:szCs w:val="22"/>
          <w:lang w:eastAsia="zh-CN"/>
        </w:rPr>
      </w:pPr>
    </w:p>
    <w:p w14:paraId="496CD7D7" w14:textId="77777777" w:rsidR="00BA5820" w:rsidRDefault="00BA5820">
      <w:pPr>
        <w:pStyle w:val="BodyText"/>
        <w:spacing w:after="0"/>
        <w:rPr>
          <w:rFonts w:ascii="Times New Roman" w:hAnsi="Times New Roman"/>
          <w:sz w:val="22"/>
          <w:szCs w:val="22"/>
          <w:lang w:eastAsia="zh-CN"/>
        </w:rPr>
      </w:pPr>
    </w:p>
    <w:p w14:paraId="6FA13A34" w14:textId="77777777" w:rsidR="00BA5820" w:rsidRDefault="00BA5820">
      <w:pPr>
        <w:pStyle w:val="BodyText"/>
        <w:spacing w:after="0"/>
        <w:rPr>
          <w:rFonts w:ascii="Times New Roman" w:hAnsi="Times New Roman"/>
          <w:sz w:val="22"/>
          <w:szCs w:val="22"/>
          <w:lang w:eastAsia="zh-CN"/>
        </w:rPr>
      </w:pPr>
    </w:p>
    <w:p w14:paraId="1742DAB3"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7ACCB79A"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14:paraId="1AAC8017" w14:textId="77777777" w:rsidR="00BA5820" w:rsidRDefault="00BA5820">
      <w:pPr>
        <w:pStyle w:val="BodyText"/>
        <w:spacing w:after="0"/>
        <w:rPr>
          <w:rFonts w:ascii="Times New Roman" w:hAnsi="Times New Roman"/>
          <w:sz w:val="22"/>
          <w:szCs w:val="22"/>
          <w:lang w:eastAsia="zh-CN"/>
        </w:rPr>
      </w:pPr>
    </w:p>
    <w:p w14:paraId="66BAB09E"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23169B6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3555925E"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2EDCFDF6"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 (if higher density than 2 is supported), Futurewei, Qualcomm</w:t>
      </w:r>
    </w:p>
    <w:p w14:paraId="6F0789BA"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0F3B89BA"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vivo, ZTE/Sanechips, Ericsson, Nokia/NSB, ETRI, Intel, Sharp, LGE, Lenovo/Motorola Mobility, Samsung</w:t>
      </w:r>
    </w:p>
    <w:p w14:paraId="7A1F606F" w14:textId="77777777" w:rsidR="00BA5820" w:rsidRDefault="00BA5820">
      <w:pPr>
        <w:pStyle w:val="BodyText"/>
        <w:spacing w:after="0"/>
        <w:rPr>
          <w:rFonts w:ascii="Times New Roman" w:hAnsi="Times New Roman"/>
          <w:sz w:val="22"/>
          <w:szCs w:val="22"/>
          <w:lang w:eastAsia="zh-CN"/>
        </w:rPr>
      </w:pPr>
    </w:p>
    <w:p w14:paraId="20C3878D"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Company views are somewhat split between Alt 2 and 3. Alt 3 has more supporting companies. At the same time several companies commented that this can be discussed once the RO density for PRACH is concluded.</w:t>
      </w:r>
    </w:p>
    <w:p w14:paraId="0833DE34" w14:textId="77777777" w:rsidR="00BA5820" w:rsidRDefault="00BA5820">
      <w:pPr>
        <w:pStyle w:val="BodyText"/>
        <w:spacing w:after="0"/>
        <w:rPr>
          <w:rFonts w:ascii="Times New Roman" w:hAnsi="Times New Roman"/>
          <w:sz w:val="22"/>
          <w:szCs w:val="22"/>
          <w:lang w:eastAsia="zh-CN"/>
        </w:rPr>
      </w:pPr>
    </w:p>
    <w:p w14:paraId="48E02A49"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5AC3119A"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issue and try to conclude after PRACH RO definition and density discussion has been sufficiently resolved. Please continue to provide comments.</w:t>
      </w:r>
    </w:p>
    <w:p w14:paraId="08872E0B"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A5820" w14:paraId="5D054DA3" w14:textId="77777777">
        <w:tc>
          <w:tcPr>
            <w:tcW w:w="1573" w:type="dxa"/>
            <w:shd w:val="clear" w:color="auto" w:fill="FBE4D5" w:themeFill="accent2" w:themeFillTint="33"/>
          </w:tcPr>
          <w:p w14:paraId="44FE217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456479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6D09DD91" w14:textId="77777777">
        <w:tc>
          <w:tcPr>
            <w:tcW w:w="1573" w:type="dxa"/>
          </w:tcPr>
          <w:p w14:paraId="2F8041A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662880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A5820" w14:paraId="0E0BE6E0" w14:textId="77777777">
        <w:tc>
          <w:tcPr>
            <w:tcW w:w="1573" w:type="dxa"/>
          </w:tcPr>
          <w:p w14:paraId="2E86002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65BFE6F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Fine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BA5820" w14:paraId="00DC8E82" w14:textId="77777777">
        <w:tc>
          <w:tcPr>
            <w:tcW w:w="1573" w:type="dxa"/>
          </w:tcPr>
          <w:p w14:paraId="79A4D6B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43CF402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moderator’s assessment. </w:t>
            </w:r>
          </w:p>
        </w:tc>
      </w:tr>
      <w:tr w:rsidR="00BA5820" w14:paraId="6B5583DD" w14:textId="77777777">
        <w:tc>
          <w:tcPr>
            <w:tcW w:w="1573" w:type="dxa"/>
          </w:tcPr>
          <w:p w14:paraId="2853B42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2E32BBA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Let’s wait for agreements on PRACH Occasions configuration.</w:t>
            </w:r>
          </w:p>
        </w:tc>
      </w:tr>
      <w:tr w:rsidR="00BA5820" w14:paraId="57B3E440" w14:textId="77777777">
        <w:tc>
          <w:tcPr>
            <w:tcW w:w="1573" w:type="dxa"/>
          </w:tcPr>
          <w:p w14:paraId="4AB0B27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77BAE36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moderator’s suggestion. </w:t>
            </w:r>
          </w:p>
        </w:tc>
      </w:tr>
      <w:tr w:rsidR="00BA5820" w14:paraId="75F57311" w14:textId="77777777">
        <w:tc>
          <w:tcPr>
            <w:tcW w:w="1573" w:type="dxa"/>
          </w:tcPr>
          <w:p w14:paraId="2B485DA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123E2A9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A5820" w14:paraId="11A8889D" w14:textId="77777777">
        <w:tc>
          <w:tcPr>
            <w:tcW w:w="1573" w:type="dxa"/>
          </w:tcPr>
          <w:p w14:paraId="644C4F8E"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5E94E881"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gree with </w:t>
            </w:r>
            <w:r>
              <w:rPr>
                <w:rFonts w:ascii="Times New Roman" w:hAnsi="Times New Roman"/>
                <w:sz w:val="22"/>
                <w:szCs w:val="22"/>
                <w:lang w:eastAsia="zh-CN"/>
              </w:rPr>
              <w:t>moderator’s suggestion.</w:t>
            </w:r>
          </w:p>
        </w:tc>
      </w:tr>
      <w:tr w:rsidR="00BA5820" w14:paraId="25CF0D94" w14:textId="77777777">
        <w:tc>
          <w:tcPr>
            <w:tcW w:w="1573" w:type="dxa"/>
          </w:tcPr>
          <w:p w14:paraId="098DAA28"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1AC58013" w14:textId="77777777" w:rsidR="00BA5820" w:rsidRDefault="00D0517F">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Fine to discuss further.</w:t>
            </w:r>
          </w:p>
        </w:tc>
      </w:tr>
      <w:tr w:rsidR="00BA5820" w14:paraId="499C44BD" w14:textId="77777777">
        <w:tc>
          <w:tcPr>
            <w:tcW w:w="1573" w:type="dxa"/>
          </w:tcPr>
          <w:p w14:paraId="1348B4D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674E804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OK with the proposal</w:t>
            </w:r>
          </w:p>
        </w:tc>
      </w:tr>
    </w:tbl>
    <w:p w14:paraId="0B05E6CC" w14:textId="77777777" w:rsidR="00BA5820" w:rsidRDefault="00BA5820">
      <w:pPr>
        <w:pStyle w:val="BodyText"/>
        <w:spacing w:after="0"/>
        <w:rPr>
          <w:rFonts w:ascii="Times New Roman" w:hAnsi="Times New Roman"/>
          <w:sz w:val="22"/>
          <w:szCs w:val="22"/>
          <w:lang w:eastAsia="zh-CN"/>
        </w:rPr>
      </w:pPr>
    </w:p>
    <w:p w14:paraId="7C73D54E" w14:textId="77777777" w:rsidR="00BA5820" w:rsidRDefault="00BA5820">
      <w:pPr>
        <w:pStyle w:val="BodyText"/>
        <w:spacing w:after="0"/>
        <w:rPr>
          <w:rFonts w:ascii="Times New Roman" w:hAnsi="Times New Roman"/>
          <w:sz w:val="22"/>
          <w:szCs w:val="22"/>
          <w:lang w:eastAsia="zh-CN"/>
        </w:rPr>
      </w:pPr>
    </w:p>
    <w:p w14:paraId="02CB1032"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4338EF35"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7A3DA210" w14:textId="77777777" w:rsidR="00BA5820" w:rsidRDefault="00BA5820">
      <w:pPr>
        <w:pStyle w:val="BodyText"/>
        <w:spacing w:after="0"/>
        <w:rPr>
          <w:rFonts w:ascii="Times New Roman" w:hAnsi="Times New Roman"/>
          <w:sz w:val="22"/>
          <w:szCs w:val="22"/>
          <w:lang w:eastAsia="zh-CN"/>
        </w:rPr>
      </w:pPr>
    </w:p>
    <w:p w14:paraId="297F408B"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11DBCA5F"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7EF68FE"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BA5820" w14:paraId="49F2ABCA" w14:textId="77777777">
        <w:tc>
          <w:tcPr>
            <w:tcW w:w="1525" w:type="dxa"/>
            <w:shd w:val="clear" w:color="auto" w:fill="FBE4D5" w:themeFill="accent2" w:themeFillTint="33"/>
          </w:tcPr>
          <w:p w14:paraId="769BA0E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B77B1F4"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63230972" w14:textId="77777777">
        <w:tc>
          <w:tcPr>
            <w:tcW w:w="1525" w:type="dxa"/>
          </w:tcPr>
          <w:p w14:paraId="7DB54F8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2FB8E48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522E396C" w14:textId="77777777" w:rsidR="00BA5820" w:rsidRDefault="00BA5820">
      <w:pPr>
        <w:pStyle w:val="BodyText"/>
        <w:spacing w:after="0"/>
        <w:rPr>
          <w:rFonts w:ascii="Times New Roman" w:hAnsi="Times New Roman"/>
          <w:sz w:val="22"/>
          <w:szCs w:val="22"/>
          <w:lang w:eastAsia="zh-CN"/>
        </w:rPr>
      </w:pPr>
    </w:p>
    <w:p w14:paraId="525DCA5C"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73291B5D" w14:textId="77777777" w:rsidR="00BA5820" w:rsidRDefault="00BA5820">
      <w:pPr>
        <w:pStyle w:val="BodyText"/>
        <w:spacing w:after="0"/>
        <w:rPr>
          <w:rFonts w:ascii="Times New Roman" w:hAnsi="Times New Roman"/>
          <w:sz w:val="22"/>
          <w:szCs w:val="22"/>
          <w:lang w:eastAsia="zh-CN"/>
        </w:rPr>
      </w:pPr>
    </w:p>
    <w:p w14:paraId="0B0BA6DD"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590D2B4C"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6942F998" w14:textId="77777777" w:rsidR="00BA5820" w:rsidRDefault="00BA5820">
      <w:pPr>
        <w:pStyle w:val="BodyText"/>
        <w:spacing w:after="0"/>
        <w:rPr>
          <w:rFonts w:ascii="Times New Roman" w:hAnsi="Times New Roman"/>
          <w:sz w:val="22"/>
          <w:szCs w:val="22"/>
          <w:lang w:eastAsia="zh-CN"/>
        </w:rPr>
      </w:pPr>
    </w:p>
    <w:p w14:paraId="496E2724" w14:textId="77777777" w:rsidR="00BA5820" w:rsidRDefault="00D0517F">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21E071A3" w14:textId="77777777" w:rsidR="00BA5820" w:rsidRDefault="00D0517F">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RA-RNTI issue in RAN1 #106-e and try to conclude this issue after PRACH RO definition and density discussion has been sufficiently resolved.</w:t>
      </w:r>
    </w:p>
    <w:p w14:paraId="3A7440B9" w14:textId="77777777" w:rsidR="00BA5820" w:rsidRDefault="00BA5820">
      <w:pPr>
        <w:pStyle w:val="BodyText"/>
        <w:spacing w:after="0"/>
        <w:rPr>
          <w:rFonts w:ascii="Times New Roman" w:hAnsi="Times New Roman"/>
          <w:sz w:val="22"/>
          <w:szCs w:val="22"/>
          <w:lang w:eastAsia="zh-CN"/>
        </w:rPr>
      </w:pPr>
    </w:p>
    <w:p w14:paraId="18E3D020" w14:textId="77777777" w:rsidR="00BA5820" w:rsidRDefault="00BA5820">
      <w:pPr>
        <w:pStyle w:val="BodyText"/>
        <w:spacing w:after="0"/>
        <w:rPr>
          <w:rFonts w:ascii="Times New Roman" w:hAnsi="Times New Roman"/>
          <w:sz w:val="22"/>
          <w:szCs w:val="22"/>
          <w:lang w:eastAsia="zh-CN"/>
        </w:rPr>
      </w:pPr>
    </w:p>
    <w:p w14:paraId="76B42A12" w14:textId="77777777" w:rsidR="00BA5820" w:rsidRDefault="00BA5820">
      <w:pPr>
        <w:pStyle w:val="BodyText"/>
        <w:spacing w:after="0"/>
        <w:rPr>
          <w:rFonts w:ascii="Times New Roman" w:hAnsi="Times New Roman"/>
          <w:sz w:val="22"/>
          <w:szCs w:val="22"/>
          <w:lang w:eastAsia="zh-CN"/>
        </w:rPr>
      </w:pPr>
    </w:p>
    <w:p w14:paraId="78BEFB8F" w14:textId="77777777" w:rsidR="00BA5820" w:rsidRDefault="00D0517F">
      <w:pPr>
        <w:pStyle w:val="Heading3"/>
        <w:rPr>
          <w:lang w:eastAsia="zh-CN"/>
        </w:rPr>
      </w:pPr>
      <w:r>
        <w:rPr>
          <w:lang w:eastAsia="zh-CN"/>
        </w:rPr>
        <w:t>2.2.4 Other aspects on PRACH</w:t>
      </w:r>
    </w:p>
    <w:p w14:paraId="51C58313"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Futuerwei:</w:t>
      </w:r>
    </w:p>
    <w:p w14:paraId="21425FEC"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0A66A96B"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1F7E28B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45EBD854" w14:textId="77777777" w:rsidR="00BA5820" w:rsidRDefault="00BA5820">
      <w:pPr>
        <w:pStyle w:val="BodyText"/>
        <w:spacing w:after="0"/>
        <w:rPr>
          <w:rFonts w:ascii="Times New Roman" w:hAnsi="Times New Roman"/>
          <w:sz w:val="22"/>
          <w:szCs w:val="22"/>
          <w:lang w:eastAsia="zh-CN"/>
        </w:rPr>
      </w:pPr>
    </w:p>
    <w:p w14:paraId="03D6FA0B" w14:textId="77777777" w:rsidR="00BA5820" w:rsidRDefault="00BA5820">
      <w:pPr>
        <w:pStyle w:val="BodyText"/>
        <w:spacing w:after="0"/>
        <w:rPr>
          <w:rFonts w:ascii="Times New Roman" w:hAnsi="Times New Roman"/>
          <w:sz w:val="22"/>
          <w:szCs w:val="22"/>
          <w:lang w:eastAsia="zh-CN"/>
        </w:rPr>
      </w:pPr>
    </w:p>
    <w:p w14:paraId="69431E35" w14:textId="77777777" w:rsidR="00BA5820" w:rsidRDefault="00D0517F">
      <w:pPr>
        <w:pStyle w:val="Heading4"/>
        <w:rPr>
          <w:lang w:eastAsia="zh-CN"/>
        </w:rPr>
      </w:pPr>
      <w:r>
        <w:rPr>
          <w:lang w:eastAsia="zh-CN"/>
        </w:rPr>
        <w:t>Summary of Discussions</w:t>
      </w:r>
    </w:p>
    <w:p w14:paraId="4EEAC985"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2041CD3C"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176B2914"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0513932D" w14:textId="77777777" w:rsidR="00BA5820" w:rsidRDefault="00BA5820">
      <w:pPr>
        <w:pStyle w:val="BodyText"/>
        <w:spacing w:after="0"/>
        <w:rPr>
          <w:rFonts w:ascii="Times New Roman" w:hAnsi="Times New Roman"/>
          <w:sz w:val="22"/>
          <w:szCs w:val="22"/>
          <w:lang w:eastAsia="zh-CN"/>
        </w:rPr>
      </w:pPr>
    </w:p>
    <w:p w14:paraId="5B01CD95"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F38BBB8"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6E8685F1" w14:textId="77777777" w:rsidR="00BA5820" w:rsidRDefault="00BA5820">
      <w:pPr>
        <w:pStyle w:val="BodyText"/>
        <w:spacing w:after="0"/>
        <w:rPr>
          <w:rFonts w:ascii="Times New Roman" w:hAnsi="Times New Roman"/>
          <w:sz w:val="22"/>
          <w:szCs w:val="22"/>
          <w:lang w:eastAsia="zh-CN"/>
        </w:rPr>
      </w:pPr>
    </w:p>
    <w:p w14:paraId="39CD5162"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14B7E68F" w14:textId="77777777" w:rsidR="00BA5820" w:rsidRDefault="00BA5820">
      <w:pPr>
        <w:pStyle w:val="BodyText"/>
        <w:spacing w:after="0"/>
        <w:rPr>
          <w:rFonts w:ascii="Times New Roman" w:hAnsi="Times New Roman"/>
          <w:sz w:val="22"/>
          <w:szCs w:val="22"/>
          <w:lang w:eastAsia="zh-CN"/>
        </w:rPr>
      </w:pPr>
    </w:p>
    <w:p w14:paraId="6E14BA23"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2C35C7C7"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BA5820" w14:paraId="500B1958" w14:textId="77777777">
        <w:tc>
          <w:tcPr>
            <w:tcW w:w="1805" w:type="dxa"/>
            <w:shd w:val="clear" w:color="auto" w:fill="FBE4D5" w:themeFill="accent2" w:themeFillTint="33"/>
          </w:tcPr>
          <w:p w14:paraId="263DE8E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1C7D9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256D0F42" w14:textId="77777777">
        <w:tc>
          <w:tcPr>
            <w:tcW w:w="1805" w:type="dxa"/>
          </w:tcPr>
          <w:p w14:paraId="54D818B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139E75A"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BA5820" w14:paraId="3A95EAE0" w14:textId="77777777">
        <w:tc>
          <w:tcPr>
            <w:tcW w:w="1805" w:type="dxa"/>
          </w:tcPr>
          <w:p w14:paraId="63EF2D3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A6A54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TableGrid"/>
              <w:tblW w:w="0" w:type="auto"/>
              <w:tblLook w:val="04A0" w:firstRow="1" w:lastRow="0" w:firstColumn="1" w:lastColumn="0" w:noHBand="0" w:noVBand="1"/>
            </w:tblPr>
            <w:tblGrid>
              <w:gridCol w:w="7931"/>
            </w:tblGrid>
            <w:tr w:rsidR="00BA5820" w14:paraId="53ED577F" w14:textId="77777777">
              <w:tc>
                <w:tcPr>
                  <w:tcW w:w="9629" w:type="dxa"/>
                </w:tcPr>
                <w:p w14:paraId="39208F55" w14:textId="77777777" w:rsidR="00BA5820" w:rsidRDefault="00D0517F">
                  <w:pPr>
                    <w:numPr>
                      <w:ilvl w:val="2"/>
                      <w:numId w:val="6"/>
                    </w:numPr>
                    <w:tabs>
                      <w:tab w:val="left" w:pos="1800"/>
                    </w:tabs>
                    <w:overflowPunct/>
                    <w:autoSpaceDE/>
                    <w:autoSpaceDN/>
                    <w:adjustRightInd/>
                    <w:spacing w:after="0" w:line="280" w:lineRule="atLeast"/>
                    <w:textAlignment w:val="auto"/>
                    <w:rPr>
                      <w:lang w:eastAsia="zh-CN"/>
                    </w:rPr>
                  </w:pPr>
                  <w:r>
                    <w:rPr>
                      <w:lang w:eastAsia="zh-CN"/>
                    </w:rPr>
                    <w:t>“SSB in non-initial access” here refers to:</w:t>
                  </w:r>
                </w:p>
                <w:p w14:paraId="31277C3B" w14:textId="77777777" w:rsidR="00BA5820" w:rsidRDefault="00D0517F">
                  <w:pPr>
                    <w:numPr>
                      <w:ilvl w:val="3"/>
                      <w:numId w:val="6"/>
                    </w:numPr>
                    <w:tabs>
                      <w:tab w:val="left" w:pos="2520"/>
                    </w:tabs>
                    <w:overflowPunct/>
                    <w:autoSpaceDE/>
                    <w:autoSpaceDN/>
                    <w:adjustRightInd/>
                    <w:spacing w:after="0" w:line="280" w:lineRule="atLeast"/>
                    <w:textAlignment w:val="auto"/>
                    <w:rPr>
                      <w:lang w:eastAsia="zh-CN"/>
                    </w:rPr>
                  </w:pPr>
                  <w:r>
                    <w:rPr>
                      <w:lang w:eastAsia="zh-CN"/>
                    </w:rPr>
                    <w:t>SSB in Scell, where gNB is able to provide assistance information (e.g. SSB center frequency, SCS, etc)</w:t>
                  </w:r>
                </w:p>
                <w:p w14:paraId="52D5C0CB" w14:textId="77777777" w:rsidR="00BA5820" w:rsidRDefault="00D0517F">
                  <w:pPr>
                    <w:numPr>
                      <w:ilvl w:val="3"/>
                      <w:numId w:val="6"/>
                    </w:numPr>
                    <w:tabs>
                      <w:tab w:val="left" w:pos="2520"/>
                    </w:tabs>
                    <w:overflowPunct/>
                    <w:autoSpaceDE/>
                    <w:autoSpaceDN/>
                    <w:adjustRightInd/>
                    <w:spacing w:after="0" w:line="280" w:lineRule="atLeast"/>
                    <w:textAlignment w:val="auto"/>
                    <w:rPr>
                      <w:lang w:eastAsia="zh-CN"/>
                    </w:rPr>
                  </w:pPr>
                  <w:r>
                    <w:rPr>
                      <w:lang w:eastAsia="zh-CN"/>
                    </w:rPr>
                    <w:t>SSB for neighbor cell RRM measurements, where information is provided by gNB).</w:t>
                  </w:r>
                </w:p>
                <w:p w14:paraId="6D521205" w14:textId="77777777" w:rsidR="00BA5820" w:rsidRDefault="00D0517F">
                  <w:pPr>
                    <w:numPr>
                      <w:ilvl w:val="2"/>
                      <w:numId w:val="6"/>
                    </w:numPr>
                    <w:tabs>
                      <w:tab w:val="left" w:pos="1800"/>
                    </w:tabs>
                    <w:overflowPunct/>
                    <w:autoSpaceDE/>
                    <w:autoSpaceDN/>
                    <w:adjustRightInd/>
                    <w:spacing w:after="0" w:line="280" w:lineRule="atLeast"/>
                    <w:textAlignment w:val="auto"/>
                    <w:rPr>
                      <w:lang w:eastAsia="zh-CN"/>
                    </w:rPr>
                  </w:pPr>
                  <w:r>
                    <w:rPr>
                      <w:lang w:eastAsia="zh-CN"/>
                    </w:rPr>
                    <w:t>“SSB in initial access” here refers to</w:t>
                  </w:r>
                </w:p>
                <w:p w14:paraId="008A47B3" w14:textId="77777777" w:rsidR="00BA5820" w:rsidRDefault="00D0517F">
                  <w:pPr>
                    <w:numPr>
                      <w:ilvl w:val="3"/>
                      <w:numId w:val="6"/>
                    </w:numPr>
                    <w:tabs>
                      <w:tab w:val="left" w:pos="2520"/>
                    </w:tabs>
                    <w:overflowPunct/>
                    <w:autoSpaceDE/>
                    <w:autoSpaceDN/>
                    <w:adjustRightInd/>
                    <w:spacing w:after="0" w:line="280" w:lineRule="atLeast"/>
                    <w:textAlignment w:val="auto"/>
                    <w:rPr>
                      <w:lang w:eastAsia="zh-CN"/>
                    </w:rPr>
                  </w:pPr>
                  <w:r>
                    <w:rPr>
                      <w:lang w:eastAsia="zh-CN"/>
                    </w:rPr>
                    <w:lastRenderedPageBreak/>
                    <w:t>SSB used for “Cell Selection” defined in TS38.133 Section 4.1, which includes stored information cell selection and initial cell selection.</w:t>
                  </w:r>
                </w:p>
              </w:tc>
            </w:tr>
          </w:tbl>
          <w:p w14:paraId="53428930" w14:textId="77777777" w:rsidR="00BA5820" w:rsidRDefault="00BA5820">
            <w:pPr>
              <w:pStyle w:val="BodyText"/>
              <w:spacing w:after="0" w:line="280" w:lineRule="atLeast"/>
              <w:rPr>
                <w:rFonts w:ascii="Times New Roman" w:hAnsi="Times New Roman"/>
                <w:sz w:val="22"/>
                <w:szCs w:val="22"/>
                <w:lang w:eastAsia="zh-CN"/>
              </w:rPr>
            </w:pPr>
          </w:p>
        </w:tc>
      </w:tr>
      <w:tr w:rsidR="00BA5820" w14:paraId="1729FCF9" w14:textId="77777777">
        <w:tc>
          <w:tcPr>
            <w:tcW w:w="1805" w:type="dxa"/>
          </w:tcPr>
          <w:p w14:paraId="2460778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157" w:type="dxa"/>
          </w:tcPr>
          <w:p w14:paraId="23D756C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rsidR="00BA5820" w14:paraId="14578604" w14:textId="77777777">
        <w:tc>
          <w:tcPr>
            <w:tcW w:w="1805" w:type="dxa"/>
          </w:tcPr>
          <w:p w14:paraId="40DA91A8"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1C12B286"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lang w:eastAsia="zh-CN"/>
              </w:rPr>
              <w:t>Agree with Qualcomm</w:t>
            </w:r>
          </w:p>
        </w:tc>
      </w:tr>
      <w:tr w:rsidR="00BA5820" w14:paraId="602B49F4" w14:textId="77777777">
        <w:tc>
          <w:tcPr>
            <w:tcW w:w="1805" w:type="dxa"/>
          </w:tcPr>
          <w:p w14:paraId="7CBCF7EE" w14:textId="77777777" w:rsidR="00BA5820" w:rsidRDefault="00D0517F">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7880534D" w14:textId="77777777" w:rsidR="00BA5820" w:rsidRDefault="00D0517F">
            <w:pPr>
              <w:pStyle w:val="BodyText"/>
              <w:spacing w:after="0" w:line="280" w:lineRule="atLeast"/>
              <w:rPr>
                <w:rFonts w:eastAsia="Batang"/>
                <w:sz w:val="22"/>
                <w:szCs w:val="22"/>
                <w:lang w:eastAsia="ko-KR"/>
              </w:rPr>
            </w:pPr>
            <w:r>
              <w:rPr>
                <w:rFonts w:eastAsia="Batang" w:hint="eastAsia"/>
                <w:sz w:val="22"/>
                <w:szCs w:val="22"/>
                <w:lang w:eastAsia="ko-KR"/>
              </w:rPr>
              <w:t>We also agree with Qualcomm.</w:t>
            </w:r>
          </w:p>
          <w:p w14:paraId="6E08BC43" w14:textId="77777777" w:rsidR="00BA5820" w:rsidRDefault="00D0517F">
            <w:pPr>
              <w:pStyle w:val="BodyText"/>
              <w:spacing w:after="0" w:line="280" w:lineRule="atLeast"/>
              <w:rPr>
                <w:rFonts w:ascii="Times New Roman" w:hAnsi="Times New Roman"/>
                <w:sz w:val="22"/>
                <w:szCs w:val="22"/>
                <w:lang w:eastAsia="zh-CN"/>
              </w:rPr>
            </w:pPr>
            <w:r>
              <w:rPr>
                <w:rFonts w:eastAsia="Batang"/>
                <w:sz w:val="22"/>
                <w:szCs w:val="22"/>
                <w:lang w:eastAsia="ko-KR"/>
              </w:rPr>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Pr>
                <w:rFonts w:eastAsia="Batang" w:hint="eastAsia"/>
                <w:sz w:val="22"/>
                <w:szCs w:val="22"/>
                <w:lang w:eastAsia="ko-KR"/>
              </w:rPr>
              <w:t>F</w:t>
            </w:r>
            <w:r>
              <w:rPr>
                <w:rFonts w:eastAsia="Batang"/>
                <w:sz w:val="22"/>
                <w:szCs w:val="22"/>
                <w:lang w:eastAsia="ko-KR"/>
              </w:rPr>
              <w:t>or use cases of 960 kHz SCS PRACH, the PRACH sequence with L=139 for 960 kHz SCS may not provide enough coverage for the initial access use case because the OFDM symbol duration becomes shorter with larger SCS. In addition, in order to support the RACH procedure of the active bandwidth part after initial access, PRACH SCS aligned with data SCS may be beneficial. Therefore, the 960 kHz SCS PRACH can be used for the cases other than initial access (e.g., for SCell) where the coverage is not a concern.</w:t>
            </w:r>
          </w:p>
        </w:tc>
      </w:tr>
      <w:tr w:rsidR="00BA5820" w14:paraId="2F654C4B" w14:textId="77777777">
        <w:tc>
          <w:tcPr>
            <w:tcW w:w="1805" w:type="dxa"/>
          </w:tcPr>
          <w:p w14:paraId="77C0F9F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4142814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think this issue needs to be discussed but if this has to be discussed, our view is closer to Qualcomm’s view. </w:t>
            </w:r>
          </w:p>
        </w:tc>
      </w:tr>
      <w:tr w:rsidR="00BA5820" w14:paraId="09F73530" w14:textId="77777777">
        <w:tc>
          <w:tcPr>
            <w:tcW w:w="1805" w:type="dxa"/>
          </w:tcPr>
          <w:p w14:paraId="5C2C9D2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694EA8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agreement of supporting 480 kHz SSB and 480 kHz CORESET#0 is only for the configuration by MIB. We believe it needs clarification on whether 960 kHz can be configured for initial BWP as configured by SIB1, and we don’t think this issue was discussed before. After that, the SCS of PRACH should be clear. </w:t>
            </w:r>
          </w:p>
        </w:tc>
      </w:tr>
    </w:tbl>
    <w:p w14:paraId="6BC01F9E" w14:textId="77777777" w:rsidR="00BA5820" w:rsidRDefault="00BA5820">
      <w:pPr>
        <w:pStyle w:val="BodyText"/>
        <w:spacing w:after="0"/>
        <w:rPr>
          <w:rFonts w:ascii="Times New Roman" w:hAnsi="Times New Roman"/>
          <w:sz w:val="22"/>
          <w:szCs w:val="22"/>
          <w:lang w:eastAsia="zh-CN"/>
        </w:rPr>
      </w:pPr>
    </w:p>
    <w:p w14:paraId="4489DE8B" w14:textId="77777777" w:rsidR="00BA5820" w:rsidRDefault="00BA5820">
      <w:pPr>
        <w:pStyle w:val="BodyText"/>
        <w:spacing w:after="0"/>
        <w:rPr>
          <w:rFonts w:ascii="Times New Roman" w:hAnsi="Times New Roman"/>
          <w:sz w:val="22"/>
          <w:szCs w:val="22"/>
          <w:lang w:eastAsia="zh-CN"/>
        </w:rPr>
      </w:pPr>
    </w:p>
    <w:p w14:paraId="782B54EE"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16637E1"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397A91AC" w14:textId="77777777" w:rsidR="00BA5820" w:rsidRDefault="00BA5820">
      <w:pPr>
        <w:pStyle w:val="BodyText"/>
        <w:spacing w:after="0"/>
        <w:rPr>
          <w:rFonts w:ascii="Times New Roman" w:hAnsi="Times New Roman"/>
          <w:sz w:val="22"/>
          <w:szCs w:val="22"/>
          <w:lang w:eastAsia="zh-CN"/>
        </w:rPr>
      </w:pPr>
    </w:p>
    <w:p w14:paraId="2E3352A5"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1F651A5"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61A6E847"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A5820" w14:paraId="08DC8581" w14:textId="77777777">
        <w:tc>
          <w:tcPr>
            <w:tcW w:w="1573" w:type="dxa"/>
            <w:shd w:val="clear" w:color="auto" w:fill="FBE4D5" w:themeFill="accent2" w:themeFillTint="33"/>
          </w:tcPr>
          <w:p w14:paraId="5B29D49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ECEA6A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690D6F8D" w14:textId="77777777">
        <w:tc>
          <w:tcPr>
            <w:tcW w:w="1573" w:type="dxa"/>
          </w:tcPr>
          <w:p w14:paraId="0EFA4CC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335F460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437D503C"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97BE9BC" w14:textId="77777777" w:rsidR="00BA5820" w:rsidRDefault="00BA5820">
      <w:pPr>
        <w:pStyle w:val="BodyText"/>
        <w:spacing w:after="0"/>
        <w:rPr>
          <w:rFonts w:ascii="Times New Roman" w:hAnsi="Times New Roman"/>
          <w:sz w:val="22"/>
          <w:szCs w:val="22"/>
          <w:lang w:eastAsia="zh-CN"/>
        </w:rPr>
      </w:pPr>
    </w:p>
    <w:p w14:paraId="61C2A644"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037157CC"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2E41DF76" w14:textId="77777777" w:rsidR="00BA5820" w:rsidRDefault="00BA5820">
      <w:pPr>
        <w:pStyle w:val="BodyText"/>
        <w:spacing w:after="0"/>
        <w:rPr>
          <w:rFonts w:ascii="Times New Roman" w:hAnsi="Times New Roman"/>
          <w:sz w:val="22"/>
          <w:szCs w:val="22"/>
          <w:lang w:eastAsia="zh-CN"/>
        </w:rPr>
      </w:pPr>
    </w:p>
    <w:p w14:paraId="30268E1B"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2266C49"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27151B7D"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BA5820" w14:paraId="367294A7" w14:textId="77777777">
        <w:tc>
          <w:tcPr>
            <w:tcW w:w="1525" w:type="dxa"/>
            <w:shd w:val="clear" w:color="auto" w:fill="FBE4D5" w:themeFill="accent2" w:themeFillTint="33"/>
          </w:tcPr>
          <w:p w14:paraId="6FCC649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0F3D1C4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47FF62FD" w14:textId="77777777">
        <w:tc>
          <w:tcPr>
            <w:tcW w:w="1525" w:type="dxa"/>
          </w:tcPr>
          <w:p w14:paraId="64BDA1BC"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59F285A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2B856AA3"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858CA2E" w14:textId="77777777" w:rsidR="00BA5820" w:rsidRDefault="00BA5820">
      <w:pPr>
        <w:pStyle w:val="BodyText"/>
        <w:spacing w:after="0"/>
        <w:rPr>
          <w:rFonts w:ascii="Times New Roman" w:hAnsi="Times New Roman"/>
          <w:sz w:val="22"/>
          <w:szCs w:val="22"/>
          <w:lang w:eastAsia="zh-CN"/>
        </w:rPr>
      </w:pPr>
    </w:p>
    <w:p w14:paraId="41510DD1"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5D8BF339"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5CFECBEA" w14:textId="77777777" w:rsidR="00BA5820" w:rsidRDefault="00BA5820">
      <w:pPr>
        <w:pStyle w:val="BodyText"/>
        <w:spacing w:after="0"/>
        <w:rPr>
          <w:rFonts w:ascii="Times New Roman" w:hAnsi="Times New Roman"/>
          <w:sz w:val="22"/>
          <w:szCs w:val="22"/>
          <w:lang w:eastAsia="zh-CN"/>
        </w:rPr>
      </w:pPr>
    </w:p>
    <w:p w14:paraId="35E1B3AA" w14:textId="77777777" w:rsidR="00BA5820" w:rsidRDefault="00D0517F">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2EB64A90" w14:textId="77777777" w:rsidR="00BA5820" w:rsidRDefault="00D0517F">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the following issues in RAN1 #106-e and continue discussion once other issues in initial access have been resolved</w:t>
      </w:r>
    </w:p>
    <w:p w14:paraId="22574CEF" w14:textId="77777777" w:rsidR="00BA5820" w:rsidRDefault="00D0517F">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0A2F1F68" w14:textId="77777777" w:rsidR="00BA5820" w:rsidRDefault="00BA5820">
      <w:pPr>
        <w:pStyle w:val="BodyText"/>
        <w:spacing w:after="0"/>
        <w:rPr>
          <w:rFonts w:ascii="Times New Roman" w:hAnsi="Times New Roman"/>
          <w:sz w:val="22"/>
          <w:szCs w:val="22"/>
          <w:lang w:eastAsia="zh-CN"/>
        </w:rPr>
      </w:pPr>
    </w:p>
    <w:p w14:paraId="4CD47D32" w14:textId="77777777" w:rsidR="00BA5820" w:rsidRDefault="00BA5820">
      <w:pPr>
        <w:pStyle w:val="BodyText"/>
        <w:spacing w:after="0"/>
        <w:rPr>
          <w:rFonts w:ascii="Times New Roman" w:hAnsi="Times New Roman"/>
          <w:sz w:val="22"/>
          <w:szCs w:val="22"/>
          <w:lang w:eastAsia="zh-CN"/>
        </w:rPr>
      </w:pPr>
    </w:p>
    <w:p w14:paraId="0ED3CBA5" w14:textId="77777777" w:rsidR="00BA5820" w:rsidRDefault="00D0517F">
      <w:pPr>
        <w:pStyle w:val="Heading2"/>
        <w:rPr>
          <w:lang w:eastAsia="zh-CN"/>
        </w:rPr>
      </w:pPr>
      <w:r>
        <w:rPr>
          <w:lang w:eastAsia="zh-CN"/>
        </w:rPr>
        <w:t xml:space="preserve">2.3 Others Aspects </w:t>
      </w:r>
    </w:p>
    <w:p w14:paraId="6E3842AB" w14:textId="77777777" w:rsidR="00BA5820" w:rsidRDefault="00BA5820">
      <w:pPr>
        <w:pStyle w:val="BodyText"/>
        <w:spacing w:after="0"/>
        <w:rPr>
          <w:rFonts w:ascii="Times New Roman" w:hAnsi="Times New Roman"/>
          <w:sz w:val="22"/>
          <w:szCs w:val="22"/>
          <w:lang w:eastAsia="zh-CN"/>
        </w:rPr>
      </w:pPr>
    </w:p>
    <w:p w14:paraId="7F629021"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0340457E"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53B69DDB"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1FD2C569" w14:textId="77777777" w:rsidR="00BA5820" w:rsidRDefault="00D0517F">
      <w:pPr>
        <w:pStyle w:val="BodyText"/>
        <w:numPr>
          <w:ilvl w:val="1"/>
          <w:numId w:val="6"/>
        </w:numPr>
        <w:spacing w:after="0"/>
        <w:rPr>
          <w:rFonts w:ascii="Times New Roman" w:hAnsi="Times New Roman"/>
          <w:sz w:val="22"/>
          <w:szCs w:val="22"/>
          <w:lang w:eastAsia="zh-CN"/>
        </w:rPr>
      </w:pPr>
      <w:bookmarkStart w:id="34" w:name="_Toc79137184"/>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4"/>
    </w:p>
    <w:p w14:paraId="73EC185F"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436FDC70"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35688C21"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06D4A6DB"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711E35F" w14:textId="77777777" w:rsidR="00BA5820" w:rsidRDefault="00D0517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744C75BF" w14:textId="77777777" w:rsidR="00BA5820" w:rsidRDefault="00D0517F">
      <w:pPr>
        <w:pStyle w:val="BodyText"/>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From [7] Samsung: </w:t>
      </w:r>
    </w:p>
    <w:p w14:paraId="344E101B" w14:textId="77777777" w:rsidR="00BA5820" w:rsidRDefault="00D0517F">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31CCAF0E" w14:textId="77777777" w:rsidR="00BA5820" w:rsidRDefault="00BA5820">
      <w:pPr>
        <w:pStyle w:val="BodyText"/>
        <w:spacing w:after="0"/>
        <w:ind w:left="1440"/>
        <w:rPr>
          <w:rFonts w:ascii="Times New Roman" w:hAnsi="Times New Roman"/>
          <w:sz w:val="22"/>
          <w:szCs w:val="22"/>
          <w:lang w:eastAsia="zh-CN"/>
        </w:rPr>
      </w:pPr>
    </w:p>
    <w:p w14:paraId="14647E5C" w14:textId="77777777" w:rsidR="00BA5820" w:rsidRDefault="00BA5820">
      <w:pPr>
        <w:pStyle w:val="BodyText"/>
        <w:spacing w:after="0"/>
        <w:rPr>
          <w:rFonts w:ascii="Times New Roman" w:hAnsi="Times New Roman"/>
          <w:sz w:val="22"/>
          <w:szCs w:val="22"/>
          <w:lang w:eastAsia="zh-CN"/>
        </w:rPr>
      </w:pPr>
    </w:p>
    <w:p w14:paraId="6E5053D4" w14:textId="77777777" w:rsidR="00BA5820" w:rsidRDefault="00D0517F">
      <w:pPr>
        <w:pStyle w:val="Heading4"/>
        <w:rPr>
          <w:lang w:eastAsia="zh-CN"/>
        </w:rPr>
      </w:pPr>
      <w:r>
        <w:rPr>
          <w:lang w:eastAsia="zh-CN"/>
        </w:rPr>
        <w:t>Summary of Discussions</w:t>
      </w:r>
    </w:p>
    <w:p w14:paraId="1AACE600"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76005CBF"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06F307EC"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current RSSI and CO measurement in Rel-16 should be enhanced to support NR unlicensed operation in the spectrum beyond 52.6 GHz in Rel-17. The enhancement at least includes extension of reference </w:t>
      </w:r>
      <w:r>
        <w:rPr>
          <w:rFonts w:ascii="Times New Roman" w:hAnsi="Times New Roman"/>
          <w:sz w:val="22"/>
          <w:szCs w:val="22"/>
          <w:lang w:eastAsia="zh-CN"/>
        </w:rPr>
        <w:lastRenderedPageBreak/>
        <w:t>SCS and indication of channel bandwidth. The enhancement details of the RRC configuration for RSSI and CO measurement should be decided by RAN2.</w:t>
      </w:r>
    </w:p>
    <w:p w14:paraId="34839804"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376B9C88"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660E765" w14:textId="77777777" w:rsidR="00BA5820" w:rsidRDefault="00D0517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3E99ED4D" w14:textId="77777777" w:rsidR="00BA5820" w:rsidRDefault="00D0517F">
      <w:pPr>
        <w:pStyle w:val="BodyText"/>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3231741F" w14:textId="77777777" w:rsidR="00BA5820" w:rsidRDefault="00BA5820">
      <w:pPr>
        <w:pStyle w:val="BodyText"/>
        <w:spacing w:after="0"/>
        <w:rPr>
          <w:rFonts w:ascii="Times New Roman" w:hAnsi="Times New Roman"/>
          <w:sz w:val="22"/>
          <w:szCs w:val="22"/>
          <w:lang w:eastAsia="zh-CN"/>
        </w:rPr>
      </w:pPr>
    </w:p>
    <w:p w14:paraId="2E40983D"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7F1D20DE"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1B82D425"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05114DB6"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BA5820" w14:paraId="72693F63" w14:textId="77777777">
        <w:tc>
          <w:tcPr>
            <w:tcW w:w="1525" w:type="dxa"/>
            <w:shd w:val="clear" w:color="auto" w:fill="FBE4D5" w:themeFill="accent2" w:themeFillTint="33"/>
          </w:tcPr>
          <w:p w14:paraId="03DEF06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ABA26A5"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74A7774E" w14:textId="77777777">
        <w:tc>
          <w:tcPr>
            <w:tcW w:w="1525" w:type="dxa"/>
          </w:tcPr>
          <w:p w14:paraId="4AB1A2B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1BBB1F2B"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BA5820" w14:paraId="7CE7451E" w14:textId="77777777">
        <w:tc>
          <w:tcPr>
            <w:tcW w:w="1525" w:type="dxa"/>
          </w:tcPr>
          <w:p w14:paraId="5798DE80"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1E9CB562"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Actually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rsidR="00BA5820" w14:paraId="35D59948" w14:textId="77777777">
        <w:tc>
          <w:tcPr>
            <w:tcW w:w="1525" w:type="dxa"/>
          </w:tcPr>
          <w:p w14:paraId="4F538BE7"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532B0E6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14:paraId="5E663AA4" w14:textId="77777777" w:rsidR="00BA5820" w:rsidRDefault="00BA5820">
      <w:pPr>
        <w:pStyle w:val="BodyText"/>
        <w:spacing w:after="0"/>
        <w:rPr>
          <w:rFonts w:ascii="Times New Roman" w:hAnsi="Times New Roman"/>
          <w:sz w:val="22"/>
          <w:szCs w:val="22"/>
          <w:lang w:eastAsia="zh-CN"/>
        </w:rPr>
      </w:pPr>
    </w:p>
    <w:p w14:paraId="12E49D77"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779A9AE"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416F750B" w14:textId="77777777" w:rsidR="00BA5820" w:rsidRDefault="00BA5820">
      <w:pPr>
        <w:pStyle w:val="BodyText"/>
        <w:spacing w:after="0"/>
        <w:rPr>
          <w:rFonts w:ascii="Times New Roman" w:hAnsi="Times New Roman"/>
          <w:sz w:val="22"/>
          <w:szCs w:val="22"/>
          <w:lang w:eastAsia="zh-CN"/>
        </w:rPr>
      </w:pPr>
    </w:p>
    <w:p w14:paraId="6BE9F1FF"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8F5BD06"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56614C8B"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BA5820" w14:paraId="05F823BA" w14:textId="77777777">
        <w:tc>
          <w:tcPr>
            <w:tcW w:w="1573" w:type="dxa"/>
            <w:shd w:val="clear" w:color="auto" w:fill="FBE4D5" w:themeFill="accent2" w:themeFillTint="33"/>
          </w:tcPr>
          <w:p w14:paraId="6DC267A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560E8459"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1CC26F3F" w14:textId="77777777">
        <w:tc>
          <w:tcPr>
            <w:tcW w:w="1573" w:type="dxa"/>
          </w:tcPr>
          <w:p w14:paraId="1B7F3E6F"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7B8AF41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6A327E8E"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2E2DF00B"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 comments received during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of discussion.</w:t>
      </w:r>
    </w:p>
    <w:p w14:paraId="335EA366" w14:textId="77777777" w:rsidR="00BA5820" w:rsidRDefault="00BA5820">
      <w:pPr>
        <w:pStyle w:val="BodyText"/>
        <w:spacing w:after="0"/>
        <w:rPr>
          <w:rFonts w:ascii="Times New Roman" w:hAnsi="Times New Roman"/>
          <w:sz w:val="22"/>
          <w:szCs w:val="22"/>
          <w:lang w:eastAsia="zh-CN"/>
        </w:rPr>
      </w:pPr>
    </w:p>
    <w:p w14:paraId="50AF4BE2"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FFEF00B"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224BD91F" w14:textId="77777777" w:rsidR="00BA5820" w:rsidRDefault="00BA5820">
      <w:pPr>
        <w:pStyle w:val="BodyText"/>
        <w:spacing w:after="0"/>
        <w:rPr>
          <w:rFonts w:ascii="Times New Roman" w:hAnsi="Times New Roman"/>
          <w:sz w:val="22"/>
          <w:szCs w:val="22"/>
          <w:lang w:eastAsia="zh-CN"/>
        </w:rPr>
      </w:pPr>
    </w:p>
    <w:p w14:paraId="52D54F4E"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C504365"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0E364E4A" w14:textId="77777777" w:rsidR="00BA5820" w:rsidRDefault="00BA582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BA5820" w14:paraId="60B92F10" w14:textId="77777777">
        <w:tc>
          <w:tcPr>
            <w:tcW w:w="1525" w:type="dxa"/>
            <w:shd w:val="clear" w:color="auto" w:fill="FBE4D5" w:themeFill="accent2" w:themeFillTint="33"/>
          </w:tcPr>
          <w:p w14:paraId="54662321"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D5E964E"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BA5820" w14:paraId="2D87F97F" w14:textId="77777777">
        <w:tc>
          <w:tcPr>
            <w:tcW w:w="1525" w:type="dxa"/>
          </w:tcPr>
          <w:p w14:paraId="3B4F550D"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6D7E9E33" w14:textId="77777777" w:rsidR="00BA5820" w:rsidRDefault="00D0517F">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547B576D" w14:textId="77777777" w:rsidR="00BA5820" w:rsidRDefault="00BA5820">
      <w:pPr>
        <w:pStyle w:val="BodyText"/>
        <w:spacing w:after="0"/>
        <w:rPr>
          <w:rFonts w:ascii="Times New Roman" w:hAnsi="Times New Roman"/>
          <w:sz w:val="22"/>
          <w:szCs w:val="22"/>
          <w:lang w:eastAsia="zh-CN"/>
        </w:rPr>
      </w:pPr>
    </w:p>
    <w:p w14:paraId="1AD5C5B8"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 comments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 of discussion.</w:t>
      </w:r>
    </w:p>
    <w:p w14:paraId="160EE482" w14:textId="77777777" w:rsidR="00BA5820" w:rsidRDefault="00BA5820">
      <w:pPr>
        <w:pStyle w:val="BodyText"/>
        <w:spacing w:after="0"/>
        <w:rPr>
          <w:rFonts w:ascii="Times New Roman" w:hAnsi="Times New Roman"/>
          <w:sz w:val="22"/>
          <w:szCs w:val="22"/>
          <w:lang w:eastAsia="zh-CN"/>
        </w:rPr>
      </w:pPr>
    </w:p>
    <w:p w14:paraId="54611FB3"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2D09F304"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Due to lack of comments and discussion, Moderator suggests to de-prioritize the discussion until other issues in initial access have been resolved in RAN1 #106-e.</w:t>
      </w:r>
    </w:p>
    <w:p w14:paraId="71BCA3E3" w14:textId="77777777" w:rsidR="00BA5820" w:rsidRDefault="00BA5820">
      <w:pPr>
        <w:pStyle w:val="BodyText"/>
        <w:spacing w:after="0"/>
        <w:rPr>
          <w:rFonts w:ascii="Times New Roman" w:hAnsi="Times New Roman"/>
          <w:sz w:val="22"/>
          <w:szCs w:val="22"/>
          <w:lang w:eastAsia="zh-CN"/>
        </w:rPr>
      </w:pPr>
    </w:p>
    <w:p w14:paraId="6CE82795" w14:textId="77777777" w:rsidR="00BA5820" w:rsidRDefault="00BA5820">
      <w:pPr>
        <w:pStyle w:val="BodyText"/>
        <w:spacing w:after="0"/>
        <w:rPr>
          <w:rFonts w:ascii="Times New Roman" w:hAnsi="Times New Roman"/>
          <w:sz w:val="22"/>
          <w:szCs w:val="22"/>
          <w:lang w:eastAsia="zh-CN"/>
        </w:rPr>
      </w:pPr>
    </w:p>
    <w:p w14:paraId="21438388" w14:textId="77777777" w:rsidR="00BA5820" w:rsidRDefault="00D0517F">
      <w:pPr>
        <w:pStyle w:val="Heading1"/>
        <w:numPr>
          <w:ilvl w:val="0"/>
          <w:numId w:val="5"/>
        </w:numPr>
        <w:ind w:left="360"/>
        <w:rPr>
          <w:rFonts w:cs="Arial"/>
          <w:sz w:val="32"/>
          <w:szCs w:val="32"/>
          <w:lang w:val="en-US"/>
        </w:rPr>
      </w:pPr>
      <w:r>
        <w:rPr>
          <w:rFonts w:cs="Arial"/>
          <w:sz w:val="32"/>
          <w:szCs w:val="32"/>
        </w:rPr>
        <w:t>Summary of Proposed Agreements/Conclusions</w:t>
      </w:r>
    </w:p>
    <w:p w14:paraId="3619AA62" w14:textId="2D994A29"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[To be filled]</w:t>
      </w:r>
    </w:p>
    <w:p w14:paraId="6CBEC8C1" w14:textId="6E28875A" w:rsidR="00083530" w:rsidRDefault="00083530">
      <w:pPr>
        <w:pStyle w:val="BodyText"/>
        <w:spacing w:after="0"/>
        <w:rPr>
          <w:rFonts w:ascii="Times New Roman" w:hAnsi="Times New Roman"/>
          <w:sz w:val="22"/>
          <w:szCs w:val="22"/>
          <w:lang w:eastAsia="zh-CN"/>
        </w:rPr>
      </w:pPr>
    </w:p>
    <w:p w14:paraId="423C57A7" w14:textId="1FFB8A6C" w:rsidR="00083530" w:rsidRDefault="00083530">
      <w:pPr>
        <w:pStyle w:val="BodyText"/>
        <w:spacing w:after="0"/>
        <w:rPr>
          <w:rFonts w:ascii="Times New Roman" w:hAnsi="Times New Roman"/>
          <w:sz w:val="22"/>
          <w:szCs w:val="22"/>
          <w:lang w:eastAsia="zh-CN"/>
        </w:rPr>
      </w:pPr>
    </w:p>
    <w:p w14:paraId="0FFA022A" w14:textId="77777777" w:rsidR="00083530" w:rsidRDefault="00083530">
      <w:pPr>
        <w:pStyle w:val="BodyText"/>
        <w:spacing w:after="0"/>
        <w:rPr>
          <w:rFonts w:ascii="Times New Roman" w:hAnsi="Times New Roman"/>
          <w:sz w:val="22"/>
          <w:szCs w:val="22"/>
          <w:lang w:eastAsia="zh-CN"/>
        </w:rPr>
      </w:pPr>
    </w:p>
    <w:p w14:paraId="7445E2F5" w14:textId="77777777" w:rsidR="00BA5820" w:rsidRDefault="00D0517F">
      <w:pPr>
        <w:pStyle w:val="Heading1"/>
        <w:numPr>
          <w:ilvl w:val="0"/>
          <w:numId w:val="5"/>
        </w:numPr>
        <w:ind w:left="360"/>
        <w:rPr>
          <w:rFonts w:cs="Arial"/>
          <w:sz w:val="32"/>
          <w:szCs w:val="32"/>
          <w:lang w:val="en-US"/>
        </w:rPr>
      </w:pPr>
      <w:r>
        <w:rPr>
          <w:rFonts w:cs="Arial"/>
          <w:sz w:val="32"/>
          <w:szCs w:val="32"/>
        </w:rPr>
        <w:t>Summary of Agreements/Conclusions from RAN1 #106-e</w:t>
      </w:r>
    </w:p>
    <w:p w14:paraId="3820BCD4" w14:textId="77777777" w:rsidR="00BA5820" w:rsidRDefault="00D0517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5AF8D32D" w14:textId="77777777" w:rsidR="00BA5820" w:rsidRDefault="00D0517F">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16CA4E1A"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6A22EC5F" w14:textId="77777777" w:rsidR="00BA5820" w:rsidRDefault="00BA5820">
      <w:pPr>
        <w:pStyle w:val="BodyText"/>
        <w:spacing w:after="0"/>
        <w:rPr>
          <w:rFonts w:ascii="Times New Roman" w:hAnsi="Times New Roman"/>
          <w:sz w:val="22"/>
          <w:szCs w:val="22"/>
          <w:lang w:eastAsia="zh-CN"/>
        </w:rPr>
      </w:pPr>
    </w:p>
    <w:p w14:paraId="58D2E9CD" w14:textId="77777777" w:rsidR="00BA5820" w:rsidRDefault="00D0517F">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2E604FE4" w14:textId="77777777" w:rsidR="00BA5820" w:rsidRDefault="00D0517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FE59F51" w14:textId="77777777" w:rsidR="00BA5820" w:rsidRDefault="00D0517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083530">
        <w:rPr>
          <w:rFonts w:ascii="Times New Roman" w:hAnsi="Times New Roman"/>
          <w:position w:val="-5"/>
          <w:sz w:val="22"/>
          <w:szCs w:val="22"/>
        </w:rPr>
        <w:pict w14:anchorId="2042A81B">
          <v:shape id="_x0000_i1060" type="#_x0000_t75" style="width:14.25pt;height:14.25pt" equationxml="&lt;">
            <v:imagedata r:id="rId4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71DB6D2" w14:textId="77777777" w:rsidR="00BA5820" w:rsidRDefault="00BA5820">
      <w:pPr>
        <w:pStyle w:val="BodyText"/>
        <w:spacing w:after="0"/>
        <w:rPr>
          <w:rFonts w:ascii="Times New Roman" w:hAnsi="Times New Roman"/>
          <w:sz w:val="22"/>
          <w:szCs w:val="22"/>
          <w:lang w:eastAsia="zh-CN"/>
        </w:rPr>
      </w:pPr>
    </w:p>
    <w:p w14:paraId="79FB92AB" w14:textId="77777777" w:rsidR="00BA5820" w:rsidRDefault="00BA5820">
      <w:pPr>
        <w:pStyle w:val="BodyText"/>
        <w:spacing w:after="0"/>
        <w:rPr>
          <w:rFonts w:ascii="Times New Roman" w:hAnsi="Times New Roman"/>
          <w:sz w:val="22"/>
          <w:szCs w:val="22"/>
          <w:lang w:eastAsia="zh-CN"/>
        </w:rPr>
      </w:pPr>
    </w:p>
    <w:p w14:paraId="4336980B" w14:textId="77777777" w:rsidR="00BA5820" w:rsidRDefault="00BA5820">
      <w:pPr>
        <w:pStyle w:val="BodyText"/>
        <w:spacing w:after="0"/>
        <w:rPr>
          <w:rFonts w:ascii="Times New Roman" w:hAnsi="Times New Roman"/>
          <w:sz w:val="22"/>
          <w:szCs w:val="22"/>
          <w:lang w:eastAsia="zh-CN"/>
        </w:rPr>
      </w:pPr>
    </w:p>
    <w:p w14:paraId="2073A375" w14:textId="77777777" w:rsidR="00BA5820" w:rsidRDefault="00D0517F">
      <w:pPr>
        <w:pStyle w:val="BodyText"/>
        <w:spacing w:after="0"/>
        <w:rPr>
          <w:rFonts w:ascii="Times New Roman" w:hAnsi="Times New Roman"/>
          <w:sz w:val="22"/>
          <w:szCs w:val="22"/>
          <w:lang w:eastAsia="zh-CN"/>
        </w:rPr>
      </w:pPr>
      <w:r>
        <w:rPr>
          <w:rFonts w:ascii="Times New Roman" w:hAnsi="Times New Roman"/>
          <w:sz w:val="22"/>
          <w:szCs w:val="22"/>
          <w:lang w:eastAsia="zh-CN"/>
        </w:rPr>
        <w:t>[To be filled]</w:t>
      </w:r>
    </w:p>
    <w:p w14:paraId="0F528198" w14:textId="77777777" w:rsidR="00BA5820" w:rsidRDefault="00BA5820">
      <w:pPr>
        <w:pStyle w:val="BodyText"/>
        <w:spacing w:after="0"/>
        <w:rPr>
          <w:rFonts w:ascii="Times New Roman" w:hAnsi="Times New Roman"/>
          <w:sz w:val="22"/>
          <w:szCs w:val="22"/>
          <w:lang w:eastAsia="zh-CN"/>
        </w:rPr>
      </w:pPr>
    </w:p>
    <w:p w14:paraId="6B425FA2" w14:textId="77777777" w:rsidR="00BA5820" w:rsidRDefault="00D0517F">
      <w:pPr>
        <w:pStyle w:val="Heading1"/>
        <w:textAlignment w:val="auto"/>
        <w:rPr>
          <w:rFonts w:cs="Arial"/>
          <w:sz w:val="32"/>
          <w:szCs w:val="32"/>
          <w:lang w:val="en-US"/>
        </w:rPr>
      </w:pPr>
      <w:r>
        <w:rPr>
          <w:rFonts w:cs="Arial"/>
          <w:sz w:val="32"/>
          <w:szCs w:val="32"/>
          <w:lang w:val="en-US"/>
        </w:rPr>
        <w:t>Reference</w:t>
      </w:r>
    </w:p>
    <w:p w14:paraId="6C5BCBA0" w14:textId="77777777" w:rsidR="00BA5820" w:rsidRDefault="00D0517F">
      <w:pPr>
        <w:pStyle w:val="ListParagraph"/>
        <w:numPr>
          <w:ilvl w:val="0"/>
          <w:numId w:val="50"/>
        </w:numPr>
        <w:ind w:left="540" w:hanging="540"/>
        <w:rPr>
          <w:lang w:eastAsia="zh-CN"/>
        </w:rPr>
      </w:pPr>
      <w:r>
        <w:rPr>
          <w:lang w:eastAsia="zh-CN"/>
        </w:rPr>
        <w:t>R1-2106442, “Initial access signals and channels for 52-71GHz spectrum,” Huawei, HiSilicon</w:t>
      </w:r>
    </w:p>
    <w:p w14:paraId="189FAA0B" w14:textId="77777777" w:rsidR="00BA5820" w:rsidRDefault="00D0517F">
      <w:pPr>
        <w:pStyle w:val="ListParagraph"/>
        <w:numPr>
          <w:ilvl w:val="0"/>
          <w:numId w:val="50"/>
        </w:numPr>
        <w:ind w:left="540" w:hanging="540"/>
        <w:rPr>
          <w:lang w:eastAsia="zh-CN"/>
        </w:rPr>
      </w:pPr>
      <w:r>
        <w:rPr>
          <w:lang w:eastAsia="zh-CN"/>
        </w:rPr>
        <w:t>R1-2106579, “Discussions on initial access aspects for NR operation from 52.6GHz to 71GHz,” vivo</w:t>
      </w:r>
    </w:p>
    <w:p w14:paraId="404B37A5" w14:textId="77777777" w:rsidR="00BA5820" w:rsidRDefault="00D0517F">
      <w:pPr>
        <w:pStyle w:val="ListParagraph"/>
        <w:numPr>
          <w:ilvl w:val="0"/>
          <w:numId w:val="50"/>
        </w:numPr>
        <w:ind w:left="540" w:hanging="540"/>
        <w:rPr>
          <w:lang w:eastAsia="zh-CN"/>
        </w:rPr>
      </w:pPr>
      <w:r>
        <w:rPr>
          <w:lang w:eastAsia="zh-CN"/>
        </w:rPr>
        <w:t>R1-2106692, “Discussion on initial access aspects for NR for 60GHz,” Spreadtrum Communications</w:t>
      </w:r>
    </w:p>
    <w:p w14:paraId="20A29201" w14:textId="77777777" w:rsidR="00BA5820" w:rsidRDefault="00D0517F">
      <w:pPr>
        <w:pStyle w:val="ListParagraph"/>
        <w:numPr>
          <w:ilvl w:val="0"/>
          <w:numId w:val="50"/>
        </w:numPr>
        <w:ind w:left="540" w:hanging="540"/>
        <w:rPr>
          <w:lang w:eastAsia="zh-CN"/>
        </w:rPr>
      </w:pPr>
      <w:r>
        <w:rPr>
          <w:lang w:eastAsia="zh-CN"/>
        </w:rPr>
        <w:lastRenderedPageBreak/>
        <w:t>R1-2106766, “Discussions on initial access signals and channels for operation in 52.6-71GHz,” InterDigital, Inc.</w:t>
      </w:r>
    </w:p>
    <w:p w14:paraId="17C7FAC5" w14:textId="77777777" w:rsidR="00BA5820" w:rsidRDefault="00D0517F">
      <w:pPr>
        <w:pStyle w:val="ListParagraph"/>
        <w:numPr>
          <w:ilvl w:val="0"/>
          <w:numId w:val="50"/>
        </w:numPr>
        <w:ind w:left="540" w:hanging="540"/>
        <w:rPr>
          <w:lang w:eastAsia="zh-CN"/>
        </w:rPr>
      </w:pPr>
      <w:r>
        <w:rPr>
          <w:lang w:eastAsia="zh-CN"/>
        </w:rPr>
        <w:t>R1-2106795, “Considerations on initial access aspects for NR from 52.6 GHz to 71 GHz,” Sony</w:t>
      </w:r>
    </w:p>
    <w:p w14:paraId="6DEC1933" w14:textId="77777777" w:rsidR="00BA5820" w:rsidRDefault="00D0517F">
      <w:pPr>
        <w:pStyle w:val="ListParagraph"/>
        <w:numPr>
          <w:ilvl w:val="0"/>
          <w:numId w:val="50"/>
        </w:numPr>
        <w:ind w:left="540" w:hanging="540"/>
        <w:rPr>
          <w:lang w:eastAsia="zh-CN"/>
        </w:rPr>
      </w:pPr>
      <w:r>
        <w:rPr>
          <w:lang w:eastAsia="zh-CN"/>
        </w:rPr>
        <w:t>R1-2106831, “Initial access aspects for NR from 52.6 GHz to 71GHz,” Lenovo, Motorola Mobility</w:t>
      </w:r>
    </w:p>
    <w:p w14:paraId="158FBE3A" w14:textId="77777777" w:rsidR="00BA5820" w:rsidRDefault="00D0517F">
      <w:pPr>
        <w:pStyle w:val="ListParagraph"/>
        <w:numPr>
          <w:ilvl w:val="0"/>
          <w:numId w:val="50"/>
        </w:numPr>
        <w:ind w:left="540" w:hanging="540"/>
        <w:rPr>
          <w:lang w:eastAsia="zh-CN"/>
        </w:rPr>
      </w:pPr>
      <w:r>
        <w:rPr>
          <w:lang w:eastAsia="zh-CN"/>
        </w:rPr>
        <w:t>R1-2106873, “Initial access aspects for NR from 52.6 GHz to 71 GHz,” Samsung</w:t>
      </w:r>
    </w:p>
    <w:p w14:paraId="468184EC" w14:textId="77777777" w:rsidR="00BA5820" w:rsidRDefault="00D0517F">
      <w:pPr>
        <w:pStyle w:val="ListParagraph"/>
        <w:numPr>
          <w:ilvl w:val="0"/>
          <w:numId w:val="50"/>
        </w:numPr>
        <w:ind w:left="540" w:hanging="540"/>
        <w:rPr>
          <w:lang w:eastAsia="zh-CN"/>
        </w:rPr>
      </w:pPr>
      <w:r>
        <w:rPr>
          <w:lang w:eastAsia="zh-CN"/>
        </w:rPr>
        <w:t>R1-2106956, “Initial access aspects for up to 71GHz operation,” CATT</w:t>
      </w:r>
    </w:p>
    <w:p w14:paraId="71D52101" w14:textId="77777777" w:rsidR="00BA5820" w:rsidRDefault="00D0517F">
      <w:pPr>
        <w:pStyle w:val="ListParagraph"/>
        <w:numPr>
          <w:ilvl w:val="0"/>
          <w:numId w:val="50"/>
        </w:numPr>
        <w:ind w:left="540" w:hanging="540"/>
        <w:rPr>
          <w:lang w:eastAsia="zh-CN"/>
        </w:rPr>
      </w:pPr>
      <w:r>
        <w:rPr>
          <w:lang w:eastAsia="zh-CN"/>
        </w:rPr>
        <w:t>R1-2107000, “Discussion on the initial access aspects for 52.6 to 71GHz,” ZTE, Sanechips</w:t>
      </w:r>
    </w:p>
    <w:p w14:paraId="18602A50" w14:textId="77777777" w:rsidR="00BA5820" w:rsidRDefault="00D0517F">
      <w:pPr>
        <w:pStyle w:val="ListParagraph"/>
        <w:numPr>
          <w:ilvl w:val="0"/>
          <w:numId w:val="50"/>
        </w:numPr>
        <w:ind w:left="540" w:hanging="540"/>
        <w:rPr>
          <w:lang w:eastAsia="zh-CN"/>
        </w:rPr>
      </w:pPr>
      <w:r>
        <w:rPr>
          <w:lang w:eastAsia="zh-CN"/>
        </w:rPr>
        <w:t>R1-2107032, “Considerations on initial access for NR from 52.6GHz to 71 GHz,” Fujitsu</w:t>
      </w:r>
    </w:p>
    <w:p w14:paraId="3C43F7C9" w14:textId="77777777" w:rsidR="00BA5820" w:rsidRDefault="00D0517F">
      <w:pPr>
        <w:pStyle w:val="ListParagraph"/>
        <w:numPr>
          <w:ilvl w:val="0"/>
          <w:numId w:val="50"/>
        </w:numPr>
        <w:ind w:left="540" w:hanging="540"/>
        <w:rPr>
          <w:lang w:eastAsia="zh-CN"/>
        </w:rPr>
      </w:pPr>
      <w:r>
        <w:rPr>
          <w:lang w:eastAsia="zh-CN"/>
        </w:rPr>
        <w:t>R1-2107050, “Initial Access Aspects,” Ericsson</w:t>
      </w:r>
    </w:p>
    <w:p w14:paraId="1685A0C1" w14:textId="77777777" w:rsidR="00BA5820" w:rsidRDefault="00D0517F">
      <w:pPr>
        <w:pStyle w:val="ListParagraph"/>
        <w:numPr>
          <w:ilvl w:val="0"/>
          <w:numId w:val="50"/>
        </w:numPr>
        <w:ind w:left="540" w:hanging="540"/>
        <w:rPr>
          <w:lang w:eastAsia="zh-CN"/>
        </w:rPr>
      </w:pPr>
      <w:r>
        <w:rPr>
          <w:lang w:eastAsia="zh-CN"/>
        </w:rPr>
        <w:t>R1-2107097, “Initial access for  Beyond 52.6GHz,” FUTUREWEI</w:t>
      </w:r>
    </w:p>
    <w:p w14:paraId="1F74D193" w14:textId="77777777" w:rsidR="00BA5820" w:rsidRDefault="00D0517F">
      <w:pPr>
        <w:pStyle w:val="ListParagraph"/>
        <w:numPr>
          <w:ilvl w:val="0"/>
          <w:numId w:val="50"/>
        </w:numPr>
        <w:ind w:left="540" w:hanging="540"/>
        <w:rPr>
          <w:lang w:eastAsia="zh-CN"/>
        </w:rPr>
      </w:pPr>
      <w:r>
        <w:rPr>
          <w:lang w:eastAsia="zh-CN"/>
        </w:rPr>
        <w:t>R1-2107104, “Initial access aspects,” Nokia, Nokia Shanghai Bell</w:t>
      </w:r>
    </w:p>
    <w:p w14:paraId="5F98B67D" w14:textId="77777777" w:rsidR="00BA5820" w:rsidRDefault="00D0517F">
      <w:pPr>
        <w:pStyle w:val="ListParagraph"/>
        <w:numPr>
          <w:ilvl w:val="0"/>
          <w:numId w:val="50"/>
        </w:numPr>
        <w:ind w:left="540" w:hanging="540"/>
        <w:rPr>
          <w:lang w:eastAsia="zh-CN"/>
        </w:rPr>
      </w:pPr>
      <w:r>
        <w:rPr>
          <w:lang w:eastAsia="zh-CN"/>
        </w:rPr>
        <w:t>R1-2107112, “Further discussion of initial access for NR above 52.6 GHz,” Charter Communications</w:t>
      </w:r>
    </w:p>
    <w:p w14:paraId="009DBB32" w14:textId="77777777" w:rsidR="00BA5820" w:rsidRDefault="00D0517F">
      <w:pPr>
        <w:pStyle w:val="ListParagraph"/>
        <w:numPr>
          <w:ilvl w:val="0"/>
          <w:numId w:val="50"/>
        </w:numPr>
        <w:ind w:left="540" w:hanging="540"/>
        <w:rPr>
          <w:lang w:eastAsia="zh-CN"/>
        </w:rPr>
      </w:pPr>
      <w:r>
        <w:rPr>
          <w:lang w:eastAsia="zh-CN"/>
        </w:rPr>
        <w:t>R1-2107149, “Discussion on initial access aspects supporting NR from 52.6 to 71 GHz,” NEC</w:t>
      </w:r>
    </w:p>
    <w:p w14:paraId="3E232237" w14:textId="77777777" w:rsidR="00BA5820" w:rsidRDefault="00D0517F">
      <w:pPr>
        <w:pStyle w:val="ListParagraph"/>
        <w:numPr>
          <w:ilvl w:val="0"/>
          <w:numId w:val="50"/>
        </w:numPr>
        <w:ind w:left="540" w:hanging="540"/>
        <w:rPr>
          <w:lang w:eastAsia="zh-CN"/>
        </w:rPr>
      </w:pPr>
      <w:r>
        <w:rPr>
          <w:lang w:eastAsia="zh-CN"/>
        </w:rPr>
        <w:t>R1-2107176, “Initial access aspects for NR from 52.6GHz to 71 GHz,” Panasonic Corporation</w:t>
      </w:r>
    </w:p>
    <w:p w14:paraId="64E46289" w14:textId="77777777" w:rsidR="00BA5820" w:rsidRDefault="00D0517F">
      <w:pPr>
        <w:pStyle w:val="ListParagraph"/>
        <w:numPr>
          <w:ilvl w:val="0"/>
          <w:numId w:val="50"/>
        </w:numPr>
        <w:ind w:left="540" w:hanging="540"/>
        <w:rPr>
          <w:lang w:eastAsia="zh-CN"/>
        </w:rPr>
      </w:pPr>
      <w:r>
        <w:rPr>
          <w:lang w:eastAsia="zh-CN"/>
        </w:rPr>
        <w:t>R1-2107237, “Discusson on initial access aspects,” OPPO</w:t>
      </w:r>
    </w:p>
    <w:p w14:paraId="28A4FCCF" w14:textId="77777777" w:rsidR="00BA5820" w:rsidRDefault="00D0517F">
      <w:pPr>
        <w:pStyle w:val="ListParagraph"/>
        <w:numPr>
          <w:ilvl w:val="0"/>
          <w:numId w:val="50"/>
        </w:numPr>
        <w:ind w:left="540" w:hanging="540"/>
        <w:rPr>
          <w:lang w:eastAsia="zh-CN"/>
        </w:rPr>
      </w:pPr>
      <w:r>
        <w:rPr>
          <w:lang w:eastAsia="zh-CN"/>
        </w:rPr>
        <w:t>R1-2107330, “Initial access aspects for NR in 52.6 to 71GHz band,” Qualcomm Incorporated</w:t>
      </w:r>
    </w:p>
    <w:p w14:paraId="5C835F46" w14:textId="77777777" w:rsidR="00BA5820" w:rsidRDefault="00D0517F">
      <w:pPr>
        <w:pStyle w:val="ListParagraph"/>
        <w:numPr>
          <w:ilvl w:val="0"/>
          <w:numId w:val="50"/>
        </w:numPr>
        <w:ind w:left="540" w:hanging="540"/>
        <w:rPr>
          <w:lang w:eastAsia="zh-CN"/>
        </w:rPr>
      </w:pPr>
      <w:r>
        <w:rPr>
          <w:lang w:eastAsia="zh-CN"/>
        </w:rPr>
        <w:t>R1-2107435, “Initial access aspects to support NR above 52.6 GHz,” LG Electronics</w:t>
      </w:r>
    </w:p>
    <w:p w14:paraId="36EAE49C" w14:textId="77777777" w:rsidR="00BA5820" w:rsidRDefault="00D0517F">
      <w:pPr>
        <w:pStyle w:val="ListParagraph"/>
        <w:numPr>
          <w:ilvl w:val="0"/>
          <w:numId w:val="50"/>
        </w:numPr>
        <w:ind w:left="540" w:hanging="540"/>
        <w:rPr>
          <w:lang w:eastAsia="zh-CN"/>
        </w:rPr>
      </w:pPr>
      <w:r>
        <w:rPr>
          <w:lang w:eastAsia="zh-CN"/>
        </w:rPr>
        <w:t>R1-2107471, “Discussion on initial access aspects for NR from 52.6 to 71GHz,” ETRI</w:t>
      </w:r>
    </w:p>
    <w:p w14:paraId="6C5108E4" w14:textId="77777777" w:rsidR="00BA5820" w:rsidRDefault="00D0517F">
      <w:pPr>
        <w:pStyle w:val="ListParagraph"/>
        <w:numPr>
          <w:ilvl w:val="0"/>
          <w:numId w:val="50"/>
        </w:numPr>
        <w:ind w:left="540" w:hanging="540"/>
        <w:rPr>
          <w:lang w:eastAsia="zh-CN"/>
        </w:rPr>
      </w:pPr>
      <w:r>
        <w:rPr>
          <w:lang w:eastAsia="zh-CN"/>
        </w:rPr>
        <w:t>R1-2107517, “Discussion on initial access of 52.6-71 GHz NR operation,” MediaTek Inc.</w:t>
      </w:r>
    </w:p>
    <w:p w14:paraId="7BCEF2F5" w14:textId="77777777" w:rsidR="00BA5820" w:rsidRDefault="00D0517F">
      <w:pPr>
        <w:pStyle w:val="ListParagraph"/>
        <w:numPr>
          <w:ilvl w:val="0"/>
          <w:numId w:val="50"/>
        </w:numPr>
        <w:ind w:left="540" w:hanging="540"/>
        <w:rPr>
          <w:lang w:eastAsia="zh-CN"/>
        </w:rPr>
      </w:pPr>
      <w:r>
        <w:rPr>
          <w:lang w:eastAsia="zh-CN"/>
        </w:rPr>
        <w:t>R1-2107577, “Discussion on initial access aspects for extending NR up to 71 GHz,” Intel Corporation</w:t>
      </w:r>
    </w:p>
    <w:p w14:paraId="4D4BA301" w14:textId="77777777" w:rsidR="00BA5820" w:rsidRDefault="00D0517F">
      <w:pPr>
        <w:pStyle w:val="ListParagraph"/>
        <w:numPr>
          <w:ilvl w:val="0"/>
          <w:numId w:val="50"/>
        </w:numPr>
        <w:ind w:left="540" w:hanging="540"/>
        <w:rPr>
          <w:lang w:eastAsia="zh-CN"/>
        </w:rPr>
      </w:pPr>
      <w:r>
        <w:rPr>
          <w:lang w:eastAsia="zh-CN"/>
        </w:rPr>
        <w:t>R1-2107726, “Initial access signals and channels,” Apple</w:t>
      </w:r>
    </w:p>
    <w:p w14:paraId="69B93CE5" w14:textId="77777777" w:rsidR="00BA5820" w:rsidRDefault="00D0517F">
      <w:pPr>
        <w:pStyle w:val="ListParagraph"/>
        <w:numPr>
          <w:ilvl w:val="0"/>
          <w:numId w:val="50"/>
        </w:numPr>
        <w:ind w:left="540" w:hanging="540"/>
        <w:rPr>
          <w:lang w:eastAsia="zh-CN"/>
        </w:rPr>
      </w:pPr>
      <w:r>
        <w:rPr>
          <w:lang w:eastAsia="zh-CN"/>
        </w:rPr>
        <w:t>R1-2107789, “Initial access aspects,” Sharp</w:t>
      </w:r>
    </w:p>
    <w:p w14:paraId="02620DBD" w14:textId="77777777" w:rsidR="00BA5820" w:rsidRDefault="00D0517F">
      <w:pPr>
        <w:pStyle w:val="ListParagraph"/>
        <w:numPr>
          <w:ilvl w:val="0"/>
          <w:numId w:val="50"/>
        </w:numPr>
        <w:ind w:left="540" w:hanging="540"/>
        <w:rPr>
          <w:lang w:eastAsia="zh-CN"/>
        </w:rPr>
      </w:pPr>
      <w:r>
        <w:rPr>
          <w:lang w:eastAsia="zh-CN"/>
        </w:rPr>
        <w:t>R1-2107845, “Initial access aspects for NR from 52.6 to 71 GHz,” NTT DOCOMO, INC.</w:t>
      </w:r>
    </w:p>
    <w:p w14:paraId="06B5B865" w14:textId="77777777" w:rsidR="00BA5820" w:rsidRDefault="00D0517F">
      <w:pPr>
        <w:pStyle w:val="ListParagraph"/>
        <w:numPr>
          <w:ilvl w:val="0"/>
          <w:numId w:val="50"/>
        </w:numPr>
        <w:ind w:left="540" w:hanging="540"/>
        <w:rPr>
          <w:lang w:eastAsia="zh-CN"/>
        </w:rPr>
      </w:pPr>
      <w:r>
        <w:rPr>
          <w:lang w:eastAsia="zh-CN"/>
        </w:rPr>
        <w:t>R1-2107912, “On initial access aspects for NR from 52.6GHz to 71 GHz,” Xiaomi</w:t>
      </w:r>
    </w:p>
    <w:p w14:paraId="046FBF08" w14:textId="77777777" w:rsidR="00BA5820" w:rsidRDefault="00D0517F">
      <w:pPr>
        <w:pStyle w:val="ListParagraph"/>
        <w:numPr>
          <w:ilvl w:val="0"/>
          <w:numId w:val="50"/>
        </w:numPr>
        <w:ind w:left="540" w:hanging="540"/>
        <w:rPr>
          <w:lang w:eastAsia="zh-CN"/>
        </w:rPr>
      </w:pPr>
      <w:r>
        <w:rPr>
          <w:lang w:eastAsia="zh-CN"/>
        </w:rPr>
        <w:t>R1-2108008, “NR SSB design consideration from 52.6 GHz to 71 GHz,” Convida Wireless</w:t>
      </w:r>
    </w:p>
    <w:p w14:paraId="4E005330" w14:textId="77777777" w:rsidR="00BA5820" w:rsidRDefault="00D0517F">
      <w:pPr>
        <w:pStyle w:val="ListParagraph"/>
        <w:numPr>
          <w:ilvl w:val="0"/>
          <w:numId w:val="50"/>
        </w:numPr>
        <w:ind w:left="540" w:hanging="540"/>
        <w:rPr>
          <w:lang w:eastAsia="zh-CN"/>
        </w:rPr>
      </w:pPr>
      <w:r>
        <w:rPr>
          <w:lang w:eastAsia="zh-CN"/>
        </w:rPr>
        <w:t>R1-2108148, “Discussion on initial access aspects for NR beyond 52.6GHz,” WILUS Inc.</w:t>
      </w:r>
    </w:p>
    <w:p w14:paraId="7D843958" w14:textId="77777777" w:rsidR="00BA5820" w:rsidRDefault="00BA5820">
      <w:pPr>
        <w:rPr>
          <w:lang w:eastAsia="zh-CN"/>
        </w:rPr>
      </w:pPr>
    </w:p>
    <w:p w14:paraId="5498E745" w14:textId="77777777" w:rsidR="00BA5820" w:rsidRDefault="00D0517F">
      <w:pPr>
        <w:pStyle w:val="Heading1"/>
        <w:numPr>
          <w:ilvl w:val="0"/>
          <w:numId w:val="5"/>
        </w:numPr>
        <w:ind w:left="360"/>
        <w:rPr>
          <w:rFonts w:cs="Arial"/>
          <w:sz w:val="32"/>
          <w:szCs w:val="32"/>
          <w:lang w:val="en-US"/>
        </w:rPr>
      </w:pPr>
      <w:r>
        <w:rPr>
          <w:rFonts w:cs="Arial"/>
          <w:sz w:val="32"/>
          <w:szCs w:val="32"/>
        </w:rPr>
        <w:t>Annex: WID objective related to initial access</w:t>
      </w:r>
    </w:p>
    <w:p w14:paraId="08ED171D" w14:textId="77777777" w:rsidR="00BA5820" w:rsidRDefault="00D0517F">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TableGrid"/>
        <w:tblW w:w="0" w:type="auto"/>
        <w:tblLook w:val="04A0" w:firstRow="1" w:lastRow="0" w:firstColumn="1" w:lastColumn="0" w:noHBand="0" w:noVBand="1"/>
      </w:tblPr>
      <w:tblGrid>
        <w:gridCol w:w="9962"/>
      </w:tblGrid>
      <w:tr w:rsidR="00BA5820" w14:paraId="19265FA6" w14:textId="77777777">
        <w:tc>
          <w:tcPr>
            <w:tcW w:w="9962" w:type="dxa"/>
          </w:tcPr>
          <w:p w14:paraId="0A9C6D3C" w14:textId="77777777" w:rsidR="00BA5820" w:rsidRDefault="00D0517F">
            <w:pPr>
              <w:pStyle w:val="B1"/>
              <w:numPr>
                <w:ilvl w:val="0"/>
                <w:numId w:val="26"/>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2E174507" w14:textId="77777777" w:rsidR="00BA5820" w:rsidRDefault="00D0517F">
            <w:pPr>
              <w:pStyle w:val="B1"/>
              <w:numPr>
                <w:ilvl w:val="1"/>
                <w:numId w:val="26"/>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4DBFFA27" w14:textId="77777777" w:rsidR="00BA5820" w:rsidRDefault="00D0517F">
            <w:pPr>
              <w:pStyle w:val="B1"/>
              <w:numPr>
                <w:ilvl w:val="1"/>
                <w:numId w:val="26"/>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58EC977D" w14:textId="77777777" w:rsidR="00BA5820" w:rsidRDefault="00D0517F">
            <w:pPr>
              <w:pStyle w:val="B1"/>
              <w:numPr>
                <w:ilvl w:val="2"/>
                <w:numId w:val="26"/>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077C70C7" w14:textId="77777777" w:rsidR="00BA5820" w:rsidRDefault="00D0517F">
            <w:pPr>
              <w:pStyle w:val="B1"/>
              <w:numPr>
                <w:ilvl w:val="2"/>
                <w:numId w:val="26"/>
              </w:numPr>
              <w:spacing w:before="0" w:after="0" w:line="240" w:lineRule="auto"/>
              <w:rPr>
                <w:lang w:eastAsia="zh-CN"/>
              </w:rPr>
            </w:pPr>
            <w:r>
              <w:rPr>
                <w:lang w:eastAsia="zh-CN"/>
              </w:rPr>
              <w:t>Note: coverage enhancement for SSB is not pursued.</w:t>
            </w:r>
          </w:p>
          <w:p w14:paraId="4BFF3804" w14:textId="77777777" w:rsidR="00BA5820" w:rsidRDefault="00D0517F">
            <w:pPr>
              <w:pStyle w:val="B1"/>
              <w:numPr>
                <w:ilvl w:val="1"/>
                <w:numId w:val="26"/>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1914D45C" w14:textId="77777777" w:rsidR="00BA5820" w:rsidRDefault="00D0517F">
            <w:pPr>
              <w:pStyle w:val="B1"/>
              <w:numPr>
                <w:ilvl w:val="2"/>
                <w:numId w:val="26"/>
              </w:numPr>
              <w:spacing w:before="0" w:after="0" w:line="240" w:lineRule="auto"/>
              <w:rPr>
                <w:lang w:eastAsia="zh-CN"/>
              </w:rPr>
            </w:pPr>
            <w:r>
              <w:rPr>
                <w:lang w:eastAsia="zh-CN"/>
              </w:rPr>
              <w:t>Limited sync raster entry numbers</w:t>
            </w:r>
          </w:p>
          <w:p w14:paraId="4F239E45" w14:textId="77777777" w:rsidR="00BA5820" w:rsidRDefault="00D0517F">
            <w:pPr>
              <w:pStyle w:val="B1"/>
              <w:numPr>
                <w:ilvl w:val="3"/>
                <w:numId w:val="26"/>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247B9688" w14:textId="77777777" w:rsidR="00BA5820" w:rsidRDefault="00D0517F">
            <w:pPr>
              <w:pStyle w:val="B1"/>
              <w:numPr>
                <w:ilvl w:val="2"/>
                <w:numId w:val="26"/>
              </w:numPr>
              <w:spacing w:before="0" w:after="0" w:line="240" w:lineRule="auto"/>
              <w:rPr>
                <w:lang w:eastAsia="zh-CN"/>
              </w:rPr>
            </w:pPr>
            <w:r>
              <w:rPr>
                <w:lang w:eastAsia="zh-CN"/>
              </w:rPr>
              <w:t>only 480kHz CORESET#0/Type0-PDCCH SCS supported for 480 kHz SSB SCS.</w:t>
            </w:r>
          </w:p>
          <w:p w14:paraId="344AB49A" w14:textId="77777777" w:rsidR="00BA5820" w:rsidRDefault="00D0517F">
            <w:pPr>
              <w:pStyle w:val="B1"/>
              <w:numPr>
                <w:ilvl w:val="2"/>
                <w:numId w:val="26"/>
              </w:numPr>
              <w:spacing w:before="0" w:after="0" w:line="240" w:lineRule="auto"/>
              <w:rPr>
                <w:lang w:eastAsia="zh-CN"/>
              </w:rPr>
            </w:pPr>
            <w:r>
              <w:rPr>
                <w:lang w:eastAsia="zh-CN"/>
              </w:rPr>
              <w:lastRenderedPageBreak/>
              <w:t>Prioritize support SSB-CORESET#0 multiplexing pattern 1. Other patterns discussed on a best effort basis.</w:t>
            </w:r>
          </w:p>
          <w:p w14:paraId="30FF3F94" w14:textId="77777777" w:rsidR="00BA5820" w:rsidRDefault="00D0517F">
            <w:pPr>
              <w:pStyle w:val="B1"/>
              <w:numPr>
                <w:ilvl w:val="2"/>
                <w:numId w:val="26"/>
              </w:numPr>
              <w:spacing w:before="0" w:after="0" w:line="240" w:lineRule="auto"/>
              <w:rPr>
                <w:lang w:eastAsia="zh-CN"/>
              </w:rPr>
            </w:pPr>
            <w:r>
              <w:rPr>
                <w:lang w:eastAsia="zh-CN"/>
              </w:rPr>
              <w:t>960 kHz numerology for the SSB is not supported by the UE for initial access in Rel-17.</w:t>
            </w:r>
          </w:p>
          <w:p w14:paraId="4B36DD1E" w14:textId="77777777" w:rsidR="00BA5820" w:rsidRDefault="00D0517F">
            <w:pPr>
              <w:pStyle w:val="B1"/>
              <w:numPr>
                <w:ilvl w:val="2"/>
                <w:numId w:val="26"/>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12CDA543" w14:textId="77777777" w:rsidR="00BA5820" w:rsidRDefault="00D0517F">
            <w:pPr>
              <w:pStyle w:val="B1"/>
              <w:numPr>
                <w:ilvl w:val="2"/>
                <w:numId w:val="26"/>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7649BB40" w14:textId="77777777" w:rsidR="00BA5820" w:rsidRDefault="00D0517F">
            <w:pPr>
              <w:pStyle w:val="B1"/>
              <w:numPr>
                <w:ilvl w:val="2"/>
                <w:numId w:val="26"/>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05A18422" w14:textId="77777777" w:rsidR="00BA5820" w:rsidRDefault="00D0517F">
            <w:pPr>
              <w:pStyle w:val="B1"/>
              <w:numPr>
                <w:ilvl w:val="1"/>
                <w:numId w:val="26"/>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2056C5D3" w14:textId="77777777" w:rsidR="00BA5820" w:rsidRDefault="00D0517F">
            <w:pPr>
              <w:pStyle w:val="B1"/>
              <w:numPr>
                <w:ilvl w:val="2"/>
                <w:numId w:val="26"/>
              </w:numPr>
              <w:spacing w:before="0" w:after="0" w:line="240" w:lineRule="auto"/>
              <w:rPr>
                <w:lang w:eastAsia="ja-JP"/>
              </w:rPr>
            </w:pPr>
            <w:r>
              <w:rPr>
                <w:lang w:eastAsia="ja-JP"/>
              </w:rPr>
              <w:t>FFS: additional method(s) to enable support to obtain neighbour cell SIB1 contents related to CGI reporting</w:t>
            </w:r>
          </w:p>
          <w:p w14:paraId="3BEFEF58" w14:textId="77777777" w:rsidR="00BA5820" w:rsidRDefault="00D0517F">
            <w:pPr>
              <w:pStyle w:val="B1"/>
              <w:numPr>
                <w:ilvl w:val="2"/>
                <w:numId w:val="26"/>
              </w:numPr>
              <w:spacing w:before="0" w:after="0" w:line="240" w:lineRule="auto"/>
              <w:rPr>
                <w:lang w:eastAsia="ja-JP"/>
              </w:rPr>
            </w:pPr>
            <w:r>
              <w:rPr>
                <w:lang w:eastAsia="ja-JP"/>
              </w:rPr>
              <w:t>Only 1 CORESET#0/Type0-PDCCH SCS supported for each SSB SCS, i.e., (120, 120), (480, 480) and (960, 960).</w:t>
            </w:r>
          </w:p>
          <w:p w14:paraId="7EBDC594" w14:textId="77777777" w:rsidR="00BA5820" w:rsidRDefault="00D0517F">
            <w:pPr>
              <w:pStyle w:val="B1"/>
              <w:numPr>
                <w:ilvl w:val="2"/>
                <w:numId w:val="26"/>
              </w:numPr>
              <w:spacing w:before="0" w:after="0" w:line="240" w:lineRule="auto"/>
              <w:rPr>
                <w:lang w:eastAsia="ja-JP"/>
              </w:rPr>
            </w:pPr>
            <w:r>
              <w:rPr>
                <w:lang w:eastAsia="ja-JP"/>
              </w:rPr>
              <w:t>Prioritize support SSB-CORESET#0 multiplexing pattern 1. Other patterns discussed on a best effort basis.</w:t>
            </w:r>
          </w:p>
          <w:p w14:paraId="5151AAF6" w14:textId="77777777" w:rsidR="00BA5820" w:rsidRDefault="00D0517F">
            <w:pPr>
              <w:pStyle w:val="B1"/>
              <w:numPr>
                <w:ilvl w:val="2"/>
                <w:numId w:val="26"/>
              </w:numPr>
              <w:spacing w:before="0" w:after="0" w:line="240" w:lineRule="auto"/>
              <w:rPr>
                <w:lang w:eastAsia="ja-JP"/>
              </w:rPr>
            </w:pPr>
            <w:r>
              <w:rPr>
                <w:lang w:eastAsia="ja-JP"/>
              </w:rPr>
              <w:t>Note: Strive to minimize specification impact by reusing tables for CORESET#0 and type0-PDCCH CSS set configuration defined for FR2 in Rel-15, as much as possible</w:t>
            </w:r>
          </w:p>
          <w:p w14:paraId="4518844C" w14:textId="77777777" w:rsidR="00BA5820" w:rsidRDefault="00D0517F">
            <w:pPr>
              <w:pStyle w:val="B1"/>
              <w:numPr>
                <w:ilvl w:val="2"/>
                <w:numId w:val="26"/>
              </w:numPr>
              <w:spacing w:before="0" w:after="0" w:line="240" w:lineRule="auto"/>
              <w:rPr>
                <w:lang w:eastAsia="ja-JP"/>
              </w:rPr>
            </w:pPr>
            <w:r>
              <w:rPr>
                <w:lang w:eastAsia="ja-JP"/>
              </w:rPr>
              <w:t>Note: From UE perspective, ANR detection for 480/960kHz SCS based SSB is not supported if the UE does not support 480/960 SCS for SSB.</w:t>
            </w:r>
          </w:p>
          <w:p w14:paraId="589824C9" w14:textId="77777777" w:rsidR="00BA5820" w:rsidRDefault="00D0517F">
            <w:pPr>
              <w:pStyle w:val="B1"/>
              <w:numPr>
                <w:ilvl w:val="2"/>
                <w:numId w:val="26"/>
              </w:numPr>
              <w:spacing w:before="0" w:after="0" w:line="240" w:lineRule="auto"/>
              <w:rPr>
                <w:lang w:eastAsia="ja-JP"/>
              </w:rPr>
            </w:pPr>
            <w:r>
              <w:rPr>
                <w:lang w:eastAsia="ja-JP"/>
              </w:rPr>
              <w:t>Note: for ANR, when reading the MIB, the cell containing the SSB is known to the UE, as defined in 38.133 specification.</w:t>
            </w:r>
          </w:p>
          <w:p w14:paraId="5FC8104E" w14:textId="77777777" w:rsidR="00BA5820" w:rsidRDefault="00D0517F">
            <w:pPr>
              <w:pStyle w:val="B1"/>
              <w:numPr>
                <w:ilvl w:val="1"/>
                <w:numId w:val="26"/>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35"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35"/>
            <w:r>
              <w:rPr>
                <w:lang w:eastAsia="ja-JP"/>
              </w:rPr>
              <w:t>time domain for operation in shared spectrum</w:t>
            </w:r>
          </w:p>
        </w:tc>
      </w:tr>
    </w:tbl>
    <w:p w14:paraId="70301893" w14:textId="77777777" w:rsidR="00BA5820" w:rsidRDefault="00BA5820">
      <w:pPr>
        <w:rPr>
          <w:sz w:val="22"/>
          <w:szCs w:val="22"/>
          <w:lang w:eastAsia="zh-CN"/>
        </w:rPr>
      </w:pPr>
    </w:p>
    <w:p w14:paraId="002BC53A" w14:textId="77777777" w:rsidR="00BA5820" w:rsidRDefault="00BA5820">
      <w:pPr>
        <w:rPr>
          <w:lang w:eastAsia="zh-CN"/>
        </w:rPr>
      </w:pPr>
    </w:p>
    <w:sectPr w:rsidR="00BA5820">
      <w:headerReference w:type="even" r:id="rId54"/>
      <w:headerReference w:type="default" r:id="rId55"/>
      <w:footerReference w:type="even" r:id="rId56"/>
      <w:footerReference w:type="default" r:id="rId57"/>
      <w:headerReference w:type="first" r:id="rId58"/>
      <w:footerReference w:type="first" r:id="rId59"/>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9902C" w14:textId="77777777" w:rsidR="007B3F08" w:rsidRDefault="007B3F08">
      <w:pPr>
        <w:spacing w:after="0" w:line="240" w:lineRule="auto"/>
      </w:pPr>
      <w:r>
        <w:separator/>
      </w:r>
    </w:p>
  </w:endnote>
  <w:endnote w:type="continuationSeparator" w:id="0">
    <w:p w14:paraId="13A4C791" w14:textId="77777777" w:rsidR="007B3F08" w:rsidRDefault="007B3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856EE" w14:textId="77777777" w:rsidR="007C2E54" w:rsidRDefault="007C2E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7BA23B" w14:textId="77777777" w:rsidR="007C2E54" w:rsidRDefault="007C2E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D0221" w14:textId="77777777" w:rsidR="007C2E54" w:rsidRDefault="007C2E5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140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651F2" w14:textId="77777777" w:rsidR="007C2E54" w:rsidRDefault="007C2E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303A0" w14:textId="77777777" w:rsidR="007B3F08" w:rsidRDefault="007B3F08">
      <w:pPr>
        <w:spacing w:after="0" w:line="240" w:lineRule="auto"/>
      </w:pPr>
      <w:r>
        <w:separator/>
      </w:r>
    </w:p>
  </w:footnote>
  <w:footnote w:type="continuationSeparator" w:id="0">
    <w:p w14:paraId="68D5AAE9" w14:textId="77777777" w:rsidR="007B3F08" w:rsidRDefault="007B3F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18D87" w14:textId="77777777" w:rsidR="007C2E54" w:rsidRDefault="007C2E54">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E9AA2" w14:textId="77777777" w:rsidR="007C2E54" w:rsidRDefault="007C2E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B4154" w14:textId="77777777" w:rsidR="007C2E54" w:rsidRDefault="007C2E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6462F5"/>
    <w:multiLevelType w:val="multilevel"/>
    <w:tmpl w:val="066462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2160D"/>
    <w:multiLevelType w:val="multilevel"/>
    <w:tmpl w:val="088216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C95704"/>
    <w:multiLevelType w:val="multilevel"/>
    <w:tmpl w:val="0BC95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41600"/>
    <w:multiLevelType w:val="multilevel"/>
    <w:tmpl w:val="0C141600"/>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6" w15:restartNumberingAfterBreak="0">
    <w:nsid w:val="0C7A556E"/>
    <w:multiLevelType w:val="multilevel"/>
    <w:tmpl w:val="0C7A556E"/>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7" w15:restartNumberingAfterBreak="0">
    <w:nsid w:val="0CEC7604"/>
    <w:multiLevelType w:val="multilevel"/>
    <w:tmpl w:val="0CEC7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C6588F"/>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9" w15:restartNumberingAfterBreak="0">
    <w:nsid w:val="14A114C4"/>
    <w:multiLevelType w:val="multilevel"/>
    <w:tmpl w:val="14A114C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30" w:hanging="360"/>
      </w:pPr>
      <w:rPr>
        <w:rFonts w:ascii="Symbol" w:hAnsi="Symbol" w:hint="default"/>
      </w:rPr>
    </w:lvl>
    <w:lvl w:ilvl="4">
      <w:start w:val="1"/>
      <w:numFmt w:val="bullet"/>
      <w:lvlText w:val="o"/>
      <w:lvlJc w:val="left"/>
      <w:pPr>
        <w:ind w:left="297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2" w15:restartNumberingAfterBreak="0">
    <w:nsid w:val="1E0C63F7"/>
    <w:multiLevelType w:val="multilevel"/>
    <w:tmpl w:val="1E0C6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1409FA"/>
    <w:multiLevelType w:val="multilevel"/>
    <w:tmpl w:val="1E140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C12DD8"/>
    <w:multiLevelType w:val="multilevel"/>
    <w:tmpl w:val="21C12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03233C"/>
    <w:multiLevelType w:val="multilevel"/>
    <w:tmpl w:val="2903233C"/>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7"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240D53"/>
    <w:multiLevelType w:val="multilevel"/>
    <w:tmpl w:val="2C240D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920730"/>
    <w:multiLevelType w:val="multilevel"/>
    <w:tmpl w:val="30920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085473"/>
    <w:multiLevelType w:val="hybridMultilevel"/>
    <w:tmpl w:val="122A4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F5ABB"/>
    <w:multiLevelType w:val="multilevel"/>
    <w:tmpl w:val="3A7F5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432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1C7CC5"/>
    <w:multiLevelType w:val="multilevel"/>
    <w:tmpl w:val="3E1C7C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B713DE"/>
    <w:multiLevelType w:val="multilevel"/>
    <w:tmpl w:val="3FB71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933266"/>
    <w:multiLevelType w:val="multilevel"/>
    <w:tmpl w:val="469332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3B04184"/>
    <w:multiLevelType w:val="multilevel"/>
    <w:tmpl w:val="53B04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1149BF"/>
    <w:multiLevelType w:val="multilevel"/>
    <w:tmpl w:val="5C1149BF"/>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893C88"/>
    <w:multiLevelType w:val="multilevel"/>
    <w:tmpl w:val="67893C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BB2AD9"/>
    <w:multiLevelType w:val="multilevel"/>
    <w:tmpl w:val="68BB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D483767"/>
    <w:multiLevelType w:val="multilevel"/>
    <w:tmpl w:val="6D48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2C10D9"/>
    <w:multiLevelType w:val="multilevel"/>
    <w:tmpl w:val="702C10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8"/>
  </w:num>
  <w:num w:numId="6">
    <w:abstractNumId w:val="10"/>
  </w:num>
  <w:num w:numId="7">
    <w:abstractNumId w:val="35"/>
  </w:num>
  <w:num w:numId="8">
    <w:abstractNumId w:val="26"/>
  </w:num>
  <w:num w:numId="9">
    <w:abstractNumId w:val="33"/>
  </w:num>
  <w:num w:numId="10">
    <w:abstractNumId w:val="47"/>
  </w:num>
  <w:num w:numId="11">
    <w:abstractNumId w:val="8"/>
  </w:num>
  <w:num w:numId="12">
    <w:abstractNumId w:val="14"/>
  </w:num>
  <w:num w:numId="13">
    <w:abstractNumId w:val="46"/>
  </w:num>
  <w:num w:numId="14">
    <w:abstractNumId w:val="30"/>
  </w:num>
  <w:num w:numId="15">
    <w:abstractNumId w:val="37"/>
  </w:num>
  <w:num w:numId="16">
    <w:abstractNumId w:val="16"/>
  </w:num>
  <w:num w:numId="17">
    <w:abstractNumId w:val="20"/>
  </w:num>
  <w:num w:numId="18">
    <w:abstractNumId w:val="4"/>
  </w:num>
  <w:num w:numId="19">
    <w:abstractNumId w:val="7"/>
  </w:num>
  <w:num w:numId="20">
    <w:abstractNumId w:val="29"/>
  </w:num>
  <w:num w:numId="21">
    <w:abstractNumId w:val="43"/>
  </w:num>
  <w:num w:numId="22">
    <w:abstractNumId w:val="28"/>
  </w:num>
  <w:num w:numId="23">
    <w:abstractNumId w:val="9"/>
  </w:num>
  <w:num w:numId="24">
    <w:abstractNumId w:val="0"/>
  </w:num>
  <w:num w:numId="25">
    <w:abstractNumId w:val="15"/>
  </w:num>
  <w:num w:numId="26">
    <w:abstractNumId w:val="36"/>
  </w:num>
  <w:num w:numId="27">
    <w:abstractNumId w:val="44"/>
  </w:num>
  <w:num w:numId="28">
    <w:abstractNumId w:val="17"/>
  </w:num>
  <w:num w:numId="29">
    <w:abstractNumId w:val="5"/>
  </w:num>
  <w:num w:numId="30">
    <w:abstractNumId w:val="18"/>
  </w:num>
  <w:num w:numId="31">
    <w:abstractNumId w:val="45"/>
  </w:num>
  <w:num w:numId="32">
    <w:abstractNumId w:val="13"/>
  </w:num>
  <w:num w:numId="33">
    <w:abstractNumId w:val="25"/>
  </w:num>
  <w:num w:numId="34">
    <w:abstractNumId w:val="2"/>
  </w:num>
  <w:num w:numId="35">
    <w:abstractNumId w:val="31"/>
  </w:num>
  <w:num w:numId="36">
    <w:abstractNumId w:val="42"/>
  </w:num>
  <w:num w:numId="37">
    <w:abstractNumId w:val="39"/>
  </w:num>
  <w:num w:numId="38">
    <w:abstractNumId w:val="40"/>
  </w:num>
  <w:num w:numId="39">
    <w:abstractNumId w:val="34"/>
  </w:num>
  <w:num w:numId="40">
    <w:abstractNumId w:val="22"/>
  </w:num>
  <w:num w:numId="41">
    <w:abstractNumId w:val="49"/>
  </w:num>
  <w:num w:numId="42">
    <w:abstractNumId w:val="21"/>
  </w:num>
  <w:num w:numId="43">
    <w:abstractNumId w:val="41"/>
  </w:num>
  <w:num w:numId="44">
    <w:abstractNumId w:val="12"/>
  </w:num>
  <w:num w:numId="45">
    <w:abstractNumId w:val="3"/>
  </w:num>
  <w:num w:numId="46">
    <w:abstractNumId w:val="24"/>
  </w:num>
  <w:num w:numId="47">
    <w:abstractNumId w:val="27"/>
  </w:num>
  <w:num w:numId="48">
    <w:abstractNumId w:val="11"/>
  </w:num>
  <w:num w:numId="49">
    <w:abstractNumId w:val="6"/>
  </w:num>
  <w:num w:numId="50">
    <w:abstractNumId w:val="48"/>
  </w:num>
  <w:num w:numId="51">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627"/>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1E6"/>
    <w:rsid w:val="00015459"/>
    <w:rsid w:val="000157C3"/>
    <w:rsid w:val="000158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60"/>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7CD"/>
    <w:rsid w:val="00031876"/>
    <w:rsid w:val="00031EDD"/>
    <w:rsid w:val="000321DC"/>
    <w:rsid w:val="000323AA"/>
    <w:rsid w:val="000323B3"/>
    <w:rsid w:val="0003246E"/>
    <w:rsid w:val="00032500"/>
    <w:rsid w:val="00032A64"/>
    <w:rsid w:val="00032BEE"/>
    <w:rsid w:val="000332FF"/>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14E"/>
    <w:rsid w:val="00036487"/>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05B"/>
    <w:rsid w:val="000412B7"/>
    <w:rsid w:val="000412BE"/>
    <w:rsid w:val="000413B8"/>
    <w:rsid w:val="0004154C"/>
    <w:rsid w:val="000416E6"/>
    <w:rsid w:val="0004182E"/>
    <w:rsid w:val="000418C8"/>
    <w:rsid w:val="00041B40"/>
    <w:rsid w:val="00042638"/>
    <w:rsid w:val="000426B1"/>
    <w:rsid w:val="00042AA6"/>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962"/>
    <w:rsid w:val="00046C25"/>
    <w:rsid w:val="00046CAD"/>
    <w:rsid w:val="00046CD6"/>
    <w:rsid w:val="00046CE4"/>
    <w:rsid w:val="00046F9A"/>
    <w:rsid w:val="0004712E"/>
    <w:rsid w:val="0004713D"/>
    <w:rsid w:val="000472F3"/>
    <w:rsid w:val="000475B5"/>
    <w:rsid w:val="0004778E"/>
    <w:rsid w:val="000477BB"/>
    <w:rsid w:val="00047A82"/>
    <w:rsid w:val="00047B50"/>
    <w:rsid w:val="00047F74"/>
    <w:rsid w:val="00050117"/>
    <w:rsid w:val="000503DF"/>
    <w:rsid w:val="0005055B"/>
    <w:rsid w:val="000505E0"/>
    <w:rsid w:val="00051080"/>
    <w:rsid w:val="00051135"/>
    <w:rsid w:val="00051586"/>
    <w:rsid w:val="000518A0"/>
    <w:rsid w:val="00051A76"/>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90B"/>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6C"/>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0FA"/>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2D5"/>
    <w:rsid w:val="000733EB"/>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77DD4"/>
    <w:rsid w:val="000805B2"/>
    <w:rsid w:val="00080786"/>
    <w:rsid w:val="0008091E"/>
    <w:rsid w:val="000809FA"/>
    <w:rsid w:val="00080C4E"/>
    <w:rsid w:val="00080D74"/>
    <w:rsid w:val="00081F06"/>
    <w:rsid w:val="000820D6"/>
    <w:rsid w:val="00082152"/>
    <w:rsid w:val="000826BA"/>
    <w:rsid w:val="000826FF"/>
    <w:rsid w:val="00082A49"/>
    <w:rsid w:val="00082E0B"/>
    <w:rsid w:val="00083322"/>
    <w:rsid w:val="00083530"/>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6F49"/>
    <w:rsid w:val="0008731C"/>
    <w:rsid w:val="00087425"/>
    <w:rsid w:val="0008760B"/>
    <w:rsid w:val="00087881"/>
    <w:rsid w:val="00087BAB"/>
    <w:rsid w:val="00087D0F"/>
    <w:rsid w:val="00087DDC"/>
    <w:rsid w:val="00087E29"/>
    <w:rsid w:val="00087F91"/>
    <w:rsid w:val="000903CB"/>
    <w:rsid w:val="00090573"/>
    <w:rsid w:val="00090586"/>
    <w:rsid w:val="00091714"/>
    <w:rsid w:val="00091841"/>
    <w:rsid w:val="00091D13"/>
    <w:rsid w:val="000921E3"/>
    <w:rsid w:val="00092334"/>
    <w:rsid w:val="00092D8B"/>
    <w:rsid w:val="000930CF"/>
    <w:rsid w:val="000931C3"/>
    <w:rsid w:val="00093CB0"/>
    <w:rsid w:val="00093E06"/>
    <w:rsid w:val="0009437A"/>
    <w:rsid w:val="000947B7"/>
    <w:rsid w:val="00095149"/>
    <w:rsid w:val="000955BC"/>
    <w:rsid w:val="00095671"/>
    <w:rsid w:val="00095920"/>
    <w:rsid w:val="00095BA8"/>
    <w:rsid w:val="00095DA8"/>
    <w:rsid w:val="00095F53"/>
    <w:rsid w:val="0009612D"/>
    <w:rsid w:val="0009632E"/>
    <w:rsid w:val="00096348"/>
    <w:rsid w:val="000963AF"/>
    <w:rsid w:val="0009653B"/>
    <w:rsid w:val="0009680E"/>
    <w:rsid w:val="000968D8"/>
    <w:rsid w:val="0009709B"/>
    <w:rsid w:val="00097420"/>
    <w:rsid w:val="000979F0"/>
    <w:rsid w:val="00097AE8"/>
    <w:rsid w:val="000A02DC"/>
    <w:rsid w:val="000A0378"/>
    <w:rsid w:val="000A03EB"/>
    <w:rsid w:val="000A05CA"/>
    <w:rsid w:val="000A0744"/>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4FD"/>
    <w:rsid w:val="000B17A1"/>
    <w:rsid w:val="000B1CD3"/>
    <w:rsid w:val="000B2400"/>
    <w:rsid w:val="000B256B"/>
    <w:rsid w:val="000B29C5"/>
    <w:rsid w:val="000B2A3F"/>
    <w:rsid w:val="000B302E"/>
    <w:rsid w:val="000B32D4"/>
    <w:rsid w:val="000B38DA"/>
    <w:rsid w:val="000B3AA9"/>
    <w:rsid w:val="000B3F37"/>
    <w:rsid w:val="000B4177"/>
    <w:rsid w:val="000B49D7"/>
    <w:rsid w:val="000B4DEB"/>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519"/>
    <w:rsid w:val="000C5759"/>
    <w:rsid w:val="000C59F9"/>
    <w:rsid w:val="000C5BCD"/>
    <w:rsid w:val="000C5E7D"/>
    <w:rsid w:val="000C673C"/>
    <w:rsid w:val="000C6917"/>
    <w:rsid w:val="000C69F8"/>
    <w:rsid w:val="000C6C07"/>
    <w:rsid w:val="000C71D9"/>
    <w:rsid w:val="000C7C3E"/>
    <w:rsid w:val="000D00AC"/>
    <w:rsid w:val="000D037E"/>
    <w:rsid w:val="000D0A0F"/>
    <w:rsid w:val="000D0AB8"/>
    <w:rsid w:val="000D0B91"/>
    <w:rsid w:val="000D0BCC"/>
    <w:rsid w:val="000D0EBF"/>
    <w:rsid w:val="000D0F9A"/>
    <w:rsid w:val="000D13FD"/>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AEE"/>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5D7B"/>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4CB"/>
    <w:rsid w:val="000F573A"/>
    <w:rsid w:val="000F61C4"/>
    <w:rsid w:val="000F6646"/>
    <w:rsid w:val="000F6835"/>
    <w:rsid w:val="000F6881"/>
    <w:rsid w:val="000F6C32"/>
    <w:rsid w:val="000F6F37"/>
    <w:rsid w:val="000F71C6"/>
    <w:rsid w:val="000F7730"/>
    <w:rsid w:val="000F77C9"/>
    <w:rsid w:val="000F7896"/>
    <w:rsid w:val="000F7A8D"/>
    <w:rsid w:val="000F7E67"/>
    <w:rsid w:val="00100097"/>
    <w:rsid w:val="001000E9"/>
    <w:rsid w:val="00100169"/>
    <w:rsid w:val="00100210"/>
    <w:rsid w:val="0010054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AD2"/>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5D6"/>
    <w:rsid w:val="001257E6"/>
    <w:rsid w:val="00125A93"/>
    <w:rsid w:val="00125EC3"/>
    <w:rsid w:val="0012607D"/>
    <w:rsid w:val="00126DE9"/>
    <w:rsid w:val="001274AC"/>
    <w:rsid w:val="001275E6"/>
    <w:rsid w:val="0012798F"/>
    <w:rsid w:val="00127A9D"/>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17"/>
    <w:rsid w:val="0013612A"/>
    <w:rsid w:val="00136579"/>
    <w:rsid w:val="00136719"/>
    <w:rsid w:val="00136998"/>
    <w:rsid w:val="00136AAD"/>
    <w:rsid w:val="00136BA1"/>
    <w:rsid w:val="00136DF8"/>
    <w:rsid w:val="00137280"/>
    <w:rsid w:val="00137288"/>
    <w:rsid w:val="001372B5"/>
    <w:rsid w:val="00137480"/>
    <w:rsid w:val="001376F7"/>
    <w:rsid w:val="00137A97"/>
    <w:rsid w:val="00137B23"/>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55CD"/>
    <w:rsid w:val="00146129"/>
    <w:rsid w:val="0014624C"/>
    <w:rsid w:val="0014652F"/>
    <w:rsid w:val="0014673A"/>
    <w:rsid w:val="00146BC8"/>
    <w:rsid w:val="0014700E"/>
    <w:rsid w:val="001472EE"/>
    <w:rsid w:val="0014796B"/>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11"/>
    <w:rsid w:val="0015537C"/>
    <w:rsid w:val="00155F7A"/>
    <w:rsid w:val="00156260"/>
    <w:rsid w:val="0015674F"/>
    <w:rsid w:val="00156755"/>
    <w:rsid w:val="001567E7"/>
    <w:rsid w:val="00156E20"/>
    <w:rsid w:val="00157403"/>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1A6"/>
    <w:rsid w:val="00165F8E"/>
    <w:rsid w:val="0016634F"/>
    <w:rsid w:val="00166742"/>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075"/>
    <w:rsid w:val="00173869"/>
    <w:rsid w:val="001738A5"/>
    <w:rsid w:val="00173947"/>
    <w:rsid w:val="00173A00"/>
    <w:rsid w:val="0017417D"/>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BB5"/>
    <w:rsid w:val="00180E60"/>
    <w:rsid w:val="001817BA"/>
    <w:rsid w:val="00181B3A"/>
    <w:rsid w:val="00181BB4"/>
    <w:rsid w:val="00181D90"/>
    <w:rsid w:val="001820B2"/>
    <w:rsid w:val="001821E9"/>
    <w:rsid w:val="00182608"/>
    <w:rsid w:val="0018291D"/>
    <w:rsid w:val="00182E75"/>
    <w:rsid w:val="00182F9A"/>
    <w:rsid w:val="001836DF"/>
    <w:rsid w:val="00183716"/>
    <w:rsid w:val="00183CC6"/>
    <w:rsid w:val="00183D8A"/>
    <w:rsid w:val="00183DD1"/>
    <w:rsid w:val="00183E8B"/>
    <w:rsid w:val="00183F11"/>
    <w:rsid w:val="001840F5"/>
    <w:rsid w:val="001846E1"/>
    <w:rsid w:val="0018474D"/>
    <w:rsid w:val="00184DAB"/>
    <w:rsid w:val="00184F51"/>
    <w:rsid w:val="00184FDC"/>
    <w:rsid w:val="00185257"/>
    <w:rsid w:val="0018584D"/>
    <w:rsid w:val="00185AEF"/>
    <w:rsid w:val="00185D20"/>
    <w:rsid w:val="00185E59"/>
    <w:rsid w:val="00185F10"/>
    <w:rsid w:val="0018609E"/>
    <w:rsid w:val="00186395"/>
    <w:rsid w:val="00186B4D"/>
    <w:rsid w:val="0018701D"/>
    <w:rsid w:val="001872C1"/>
    <w:rsid w:val="001875CB"/>
    <w:rsid w:val="0018767B"/>
    <w:rsid w:val="0019019A"/>
    <w:rsid w:val="00190307"/>
    <w:rsid w:val="00190927"/>
    <w:rsid w:val="0019092B"/>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241"/>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0AB2"/>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5E7D"/>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A7EC2"/>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DDA"/>
    <w:rsid w:val="001C2E60"/>
    <w:rsid w:val="001C3046"/>
    <w:rsid w:val="001C3178"/>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E59"/>
    <w:rsid w:val="001C7185"/>
    <w:rsid w:val="001C7360"/>
    <w:rsid w:val="001C7AAC"/>
    <w:rsid w:val="001C7AB6"/>
    <w:rsid w:val="001C7F47"/>
    <w:rsid w:val="001D006C"/>
    <w:rsid w:val="001D0361"/>
    <w:rsid w:val="001D0578"/>
    <w:rsid w:val="001D0593"/>
    <w:rsid w:val="001D0BDA"/>
    <w:rsid w:val="001D11CC"/>
    <w:rsid w:val="001D1258"/>
    <w:rsid w:val="001D13B0"/>
    <w:rsid w:val="001D14E6"/>
    <w:rsid w:val="001D180A"/>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5916"/>
    <w:rsid w:val="001D5F7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820"/>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4ED"/>
    <w:rsid w:val="001E5BB2"/>
    <w:rsid w:val="001E5D1F"/>
    <w:rsid w:val="001E6446"/>
    <w:rsid w:val="001E684F"/>
    <w:rsid w:val="001E6A44"/>
    <w:rsid w:val="001E6C1B"/>
    <w:rsid w:val="001E6DE6"/>
    <w:rsid w:val="001E6E6E"/>
    <w:rsid w:val="001E6F14"/>
    <w:rsid w:val="001E713F"/>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2F2"/>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785"/>
    <w:rsid w:val="001F6E45"/>
    <w:rsid w:val="001F7317"/>
    <w:rsid w:val="001F798D"/>
    <w:rsid w:val="001F7DD6"/>
    <w:rsid w:val="002000F2"/>
    <w:rsid w:val="002000FC"/>
    <w:rsid w:val="0020057B"/>
    <w:rsid w:val="002005EB"/>
    <w:rsid w:val="00200886"/>
    <w:rsid w:val="00200A92"/>
    <w:rsid w:val="00200A9C"/>
    <w:rsid w:val="00200BF9"/>
    <w:rsid w:val="002010F8"/>
    <w:rsid w:val="00201C7E"/>
    <w:rsid w:val="00201D85"/>
    <w:rsid w:val="00202201"/>
    <w:rsid w:val="00202D2E"/>
    <w:rsid w:val="00202DDF"/>
    <w:rsid w:val="00203159"/>
    <w:rsid w:val="002038D8"/>
    <w:rsid w:val="00203A6E"/>
    <w:rsid w:val="00203F00"/>
    <w:rsid w:val="00203F5C"/>
    <w:rsid w:val="00204464"/>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2F"/>
    <w:rsid w:val="00210F42"/>
    <w:rsid w:val="00211042"/>
    <w:rsid w:val="00211092"/>
    <w:rsid w:val="002111FE"/>
    <w:rsid w:val="00211345"/>
    <w:rsid w:val="00211390"/>
    <w:rsid w:val="002114FA"/>
    <w:rsid w:val="00211A3F"/>
    <w:rsid w:val="00211D31"/>
    <w:rsid w:val="00211DD9"/>
    <w:rsid w:val="00211DFA"/>
    <w:rsid w:val="0021254B"/>
    <w:rsid w:val="002125B4"/>
    <w:rsid w:val="00212816"/>
    <w:rsid w:val="00212D30"/>
    <w:rsid w:val="002130BD"/>
    <w:rsid w:val="00213851"/>
    <w:rsid w:val="002139A9"/>
    <w:rsid w:val="00214D9F"/>
    <w:rsid w:val="00214E0D"/>
    <w:rsid w:val="0021586D"/>
    <w:rsid w:val="00215FF4"/>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945"/>
    <w:rsid w:val="00220C61"/>
    <w:rsid w:val="00220E92"/>
    <w:rsid w:val="002211DD"/>
    <w:rsid w:val="0022135D"/>
    <w:rsid w:val="00221395"/>
    <w:rsid w:val="002216BC"/>
    <w:rsid w:val="0022178F"/>
    <w:rsid w:val="002222A4"/>
    <w:rsid w:val="00222492"/>
    <w:rsid w:val="00222DE4"/>
    <w:rsid w:val="00223021"/>
    <w:rsid w:val="0022337A"/>
    <w:rsid w:val="002235DC"/>
    <w:rsid w:val="00223833"/>
    <w:rsid w:val="00223ACD"/>
    <w:rsid w:val="00223ADC"/>
    <w:rsid w:val="00223DEC"/>
    <w:rsid w:val="00223F34"/>
    <w:rsid w:val="002240E9"/>
    <w:rsid w:val="002241C9"/>
    <w:rsid w:val="00224A9B"/>
    <w:rsid w:val="00224C25"/>
    <w:rsid w:val="00225D93"/>
    <w:rsid w:val="00226039"/>
    <w:rsid w:val="0022657F"/>
    <w:rsid w:val="002269A7"/>
    <w:rsid w:val="00226BB4"/>
    <w:rsid w:val="00226BD3"/>
    <w:rsid w:val="00226F21"/>
    <w:rsid w:val="0022735A"/>
    <w:rsid w:val="002275A8"/>
    <w:rsid w:val="002275F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095"/>
    <w:rsid w:val="00232191"/>
    <w:rsid w:val="00232E9D"/>
    <w:rsid w:val="002331B7"/>
    <w:rsid w:val="002333BF"/>
    <w:rsid w:val="00233B04"/>
    <w:rsid w:val="00233CAE"/>
    <w:rsid w:val="002344C8"/>
    <w:rsid w:val="002344D4"/>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4B5"/>
    <w:rsid w:val="0024067A"/>
    <w:rsid w:val="00240B39"/>
    <w:rsid w:val="00240B7D"/>
    <w:rsid w:val="00240BFE"/>
    <w:rsid w:val="00240F76"/>
    <w:rsid w:val="0024103F"/>
    <w:rsid w:val="002419F7"/>
    <w:rsid w:val="00241C7B"/>
    <w:rsid w:val="00241FA4"/>
    <w:rsid w:val="002421F2"/>
    <w:rsid w:val="00242B2A"/>
    <w:rsid w:val="00242CAE"/>
    <w:rsid w:val="002439EC"/>
    <w:rsid w:val="00243ACD"/>
    <w:rsid w:val="00243CC6"/>
    <w:rsid w:val="00243CED"/>
    <w:rsid w:val="00243DCC"/>
    <w:rsid w:val="002443C2"/>
    <w:rsid w:val="00244606"/>
    <w:rsid w:val="002447B8"/>
    <w:rsid w:val="00244924"/>
    <w:rsid w:val="0024502D"/>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1B"/>
    <w:rsid w:val="00253A89"/>
    <w:rsid w:val="00253D64"/>
    <w:rsid w:val="00254BC6"/>
    <w:rsid w:val="00254C7B"/>
    <w:rsid w:val="00254F30"/>
    <w:rsid w:val="0025555E"/>
    <w:rsid w:val="00255C71"/>
    <w:rsid w:val="00256885"/>
    <w:rsid w:val="00256F02"/>
    <w:rsid w:val="002571C8"/>
    <w:rsid w:val="002572F1"/>
    <w:rsid w:val="00257A62"/>
    <w:rsid w:val="00257E4E"/>
    <w:rsid w:val="00260156"/>
    <w:rsid w:val="0026053D"/>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53D"/>
    <w:rsid w:val="002656E3"/>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D75"/>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07B1"/>
    <w:rsid w:val="002A13CB"/>
    <w:rsid w:val="002A1737"/>
    <w:rsid w:val="002A1960"/>
    <w:rsid w:val="002A1A57"/>
    <w:rsid w:val="002A1DA1"/>
    <w:rsid w:val="002A205B"/>
    <w:rsid w:val="002A2231"/>
    <w:rsid w:val="002A22F3"/>
    <w:rsid w:val="002A24F5"/>
    <w:rsid w:val="002A2C64"/>
    <w:rsid w:val="002A2CE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4DF"/>
    <w:rsid w:val="002B07BF"/>
    <w:rsid w:val="002B0805"/>
    <w:rsid w:val="002B0C73"/>
    <w:rsid w:val="002B0C99"/>
    <w:rsid w:val="002B0EDA"/>
    <w:rsid w:val="002B0F3B"/>
    <w:rsid w:val="002B10F9"/>
    <w:rsid w:val="002B11C0"/>
    <w:rsid w:val="002B1686"/>
    <w:rsid w:val="002B1BBF"/>
    <w:rsid w:val="002B1FA3"/>
    <w:rsid w:val="002B21D6"/>
    <w:rsid w:val="002B267B"/>
    <w:rsid w:val="002B2732"/>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4B57"/>
    <w:rsid w:val="002C5533"/>
    <w:rsid w:val="002C5620"/>
    <w:rsid w:val="002C5A6B"/>
    <w:rsid w:val="002C5D96"/>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0C7A"/>
    <w:rsid w:val="002D1371"/>
    <w:rsid w:val="002D13B7"/>
    <w:rsid w:val="002D145B"/>
    <w:rsid w:val="002D15C0"/>
    <w:rsid w:val="002D2057"/>
    <w:rsid w:val="002D2545"/>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D7C9B"/>
    <w:rsid w:val="002E018E"/>
    <w:rsid w:val="002E04F0"/>
    <w:rsid w:val="002E0E94"/>
    <w:rsid w:val="002E128C"/>
    <w:rsid w:val="002E16BC"/>
    <w:rsid w:val="002E16F5"/>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080"/>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2BEB"/>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08A"/>
    <w:rsid w:val="002F5422"/>
    <w:rsid w:val="002F544B"/>
    <w:rsid w:val="002F5634"/>
    <w:rsid w:val="002F5FDA"/>
    <w:rsid w:val="002F619C"/>
    <w:rsid w:val="002F6319"/>
    <w:rsid w:val="002F65CC"/>
    <w:rsid w:val="002F6BDA"/>
    <w:rsid w:val="002F6EA2"/>
    <w:rsid w:val="002F768E"/>
    <w:rsid w:val="002F7B6D"/>
    <w:rsid w:val="002F7D48"/>
    <w:rsid w:val="002F7EC5"/>
    <w:rsid w:val="002F7F6F"/>
    <w:rsid w:val="003002EB"/>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636"/>
    <w:rsid w:val="003048E8"/>
    <w:rsid w:val="00304AC5"/>
    <w:rsid w:val="00304FCA"/>
    <w:rsid w:val="003059A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5E44"/>
    <w:rsid w:val="0032649F"/>
    <w:rsid w:val="003264AC"/>
    <w:rsid w:val="00326841"/>
    <w:rsid w:val="0032695B"/>
    <w:rsid w:val="00326BBA"/>
    <w:rsid w:val="003271E3"/>
    <w:rsid w:val="003272D0"/>
    <w:rsid w:val="003273DE"/>
    <w:rsid w:val="00327470"/>
    <w:rsid w:val="003278C7"/>
    <w:rsid w:val="0032793B"/>
    <w:rsid w:val="00327AEA"/>
    <w:rsid w:val="003308C4"/>
    <w:rsid w:val="00330B08"/>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38F"/>
    <w:rsid w:val="00336780"/>
    <w:rsid w:val="003367C5"/>
    <w:rsid w:val="003370D3"/>
    <w:rsid w:val="00337644"/>
    <w:rsid w:val="00337C71"/>
    <w:rsid w:val="00340224"/>
    <w:rsid w:val="003405AE"/>
    <w:rsid w:val="0034083F"/>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8B9"/>
    <w:rsid w:val="00343C24"/>
    <w:rsid w:val="0034437B"/>
    <w:rsid w:val="00344685"/>
    <w:rsid w:val="00344725"/>
    <w:rsid w:val="003448B9"/>
    <w:rsid w:val="00344C44"/>
    <w:rsid w:val="0034511B"/>
    <w:rsid w:val="0034532D"/>
    <w:rsid w:val="00345DFA"/>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D45"/>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3D"/>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DCD"/>
    <w:rsid w:val="00364F77"/>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4F5"/>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A35"/>
    <w:rsid w:val="00376A60"/>
    <w:rsid w:val="00376B35"/>
    <w:rsid w:val="00376E52"/>
    <w:rsid w:val="0037709A"/>
    <w:rsid w:val="00377146"/>
    <w:rsid w:val="00377397"/>
    <w:rsid w:val="003774FD"/>
    <w:rsid w:val="00377562"/>
    <w:rsid w:val="003775BD"/>
    <w:rsid w:val="003775E3"/>
    <w:rsid w:val="003778BF"/>
    <w:rsid w:val="00377B63"/>
    <w:rsid w:val="003800BB"/>
    <w:rsid w:val="0038084F"/>
    <w:rsid w:val="00380892"/>
    <w:rsid w:val="00381070"/>
    <w:rsid w:val="00381685"/>
    <w:rsid w:val="00381A12"/>
    <w:rsid w:val="00381D51"/>
    <w:rsid w:val="003821E7"/>
    <w:rsid w:val="00382903"/>
    <w:rsid w:val="00382A98"/>
    <w:rsid w:val="00383483"/>
    <w:rsid w:val="00383D4B"/>
    <w:rsid w:val="00383DDB"/>
    <w:rsid w:val="003842A8"/>
    <w:rsid w:val="003848D9"/>
    <w:rsid w:val="00385003"/>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2C"/>
    <w:rsid w:val="0039505F"/>
    <w:rsid w:val="003956CC"/>
    <w:rsid w:val="003956FE"/>
    <w:rsid w:val="0039598F"/>
    <w:rsid w:val="00395B2A"/>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BC9"/>
    <w:rsid w:val="003A72F1"/>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3A7"/>
    <w:rsid w:val="003B26B5"/>
    <w:rsid w:val="003B2A22"/>
    <w:rsid w:val="003B2B79"/>
    <w:rsid w:val="003B30A9"/>
    <w:rsid w:val="003B38EE"/>
    <w:rsid w:val="003B39A8"/>
    <w:rsid w:val="003B3E66"/>
    <w:rsid w:val="003B41A8"/>
    <w:rsid w:val="003B4482"/>
    <w:rsid w:val="003B4617"/>
    <w:rsid w:val="003B4E5B"/>
    <w:rsid w:val="003B4FC5"/>
    <w:rsid w:val="003B529D"/>
    <w:rsid w:val="003B570F"/>
    <w:rsid w:val="003B5B57"/>
    <w:rsid w:val="003B5B7E"/>
    <w:rsid w:val="003B5E30"/>
    <w:rsid w:val="003B5E4D"/>
    <w:rsid w:val="003B5FEA"/>
    <w:rsid w:val="003B612E"/>
    <w:rsid w:val="003B6194"/>
    <w:rsid w:val="003B6D34"/>
    <w:rsid w:val="003B6F75"/>
    <w:rsid w:val="003B6FCB"/>
    <w:rsid w:val="003B7020"/>
    <w:rsid w:val="003B7144"/>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6E4"/>
    <w:rsid w:val="003C1EC9"/>
    <w:rsid w:val="003C2800"/>
    <w:rsid w:val="003C2983"/>
    <w:rsid w:val="003C2C9D"/>
    <w:rsid w:val="003C3B73"/>
    <w:rsid w:val="003C3DDF"/>
    <w:rsid w:val="003C4250"/>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BB6"/>
    <w:rsid w:val="003D0D75"/>
    <w:rsid w:val="003D0E68"/>
    <w:rsid w:val="003D2050"/>
    <w:rsid w:val="003D207F"/>
    <w:rsid w:val="003D2339"/>
    <w:rsid w:val="003D26AA"/>
    <w:rsid w:val="003D29B2"/>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8DD"/>
    <w:rsid w:val="003D59FE"/>
    <w:rsid w:val="003D5A61"/>
    <w:rsid w:val="003D60D5"/>
    <w:rsid w:val="003D610E"/>
    <w:rsid w:val="003D6126"/>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A4"/>
    <w:rsid w:val="003E40C9"/>
    <w:rsid w:val="003E4999"/>
    <w:rsid w:val="003E4CDB"/>
    <w:rsid w:val="003E4DAB"/>
    <w:rsid w:val="003E52EB"/>
    <w:rsid w:val="003E574E"/>
    <w:rsid w:val="003E5987"/>
    <w:rsid w:val="003E6592"/>
    <w:rsid w:val="003E6973"/>
    <w:rsid w:val="003E697A"/>
    <w:rsid w:val="003E703E"/>
    <w:rsid w:val="003E73BC"/>
    <w:rsid w:val="003E747B"/>
    <w:rsid w:val="003E74FB"/>
    <w:rsid w:val="003E775F"/>
    <w:rsid w:val="003E781C"/>
    <w:rsid w:val="003E7842"/>
    <w:rsid w:val="003E78DB"/>
    <w:rsid w:val="003E7A07"/>
    <w:rsid w:val="003E7B84"/>
    <w:rsid w:val="003E7DAF"/>
    <w:rsid w:val="003F0296"/>
    <w:rsid w:val="003F0656"/>
    <w:rsid w:val="003F08E3"/>
    <w:rsid w:val="003F0905"/>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7A"/>
    <w:rsid w:val="003F62B4"/>
    <w:rsid w:val="003F6830"/>
    <w:rsid w:val="003F6853"/>
    <w:rsid w:val="003F6930"/>
    <w:rsid w:val="003F6B1E"/>
    <w:rsid w:val="003F6DD4"/>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23D"/>
    <w:rsid w:val="0040324E"/>
    <w:rsid w:val="00403789"/>
    <w:rsid w:val="0040379F"/>
    <w:rsid w:val="00403805"/>
    <w:rsid w:val="00403824"/>
    <w:rsid w:val="00403B34"/>
    <w:rsid w:val="00403DCD"/>
    <w:rsid w:val="00403EB9"/>
    <w:rsid w:val="00403F25"/>
    <w:rsid w:val="004045E4"/>
    <w:rsid w:val="0040495B"/>
    <w:rsid w:val="00404AE9"/>
    <w:rsid w:val="00405194"/>
    <w:rsid w:val="00405310"/>
    <w:rsid w:val="00405488"/>
    <w:rsid w:val="00405898"/>
    <w:rsid w:val="00405A38"/>
    <w:rsid w:val="00405CF4"/>
    <w:rsid w:val="00405D95"/>
    <w:rsid w:val="00405F90"/>
    <w:rsid w:val="00406108"/>
    <w:rsid w:val="00406412"/>
    <w:rsid w:val="004069AC"/>
    <w:rsid w:val="00406C90"/>
    <w:rsid w:val="00406F4B"/>
    <w:rsid w:val="00406F61"/>
    <w:rsid w:val="00406FBD"/>
    <w:rsid w:val="004073B0"/>
    <w:rsid w:val="004074B4"/>
    <w:rsid w:val="00407612"/>
    <w:rsid w:val="00407A0E"/>
    <w:rsid w:val="00407A66"/>
    <w:rsid w:val="00407C9E"/>
    <w:rsid w:val="0041022D"/>
    <w:rsid w:val="0041029D"/>
    <w:rsid w:val="00410713"/>
    <w:rsid w:val="0041079E"/>
    <w:rsid w:val="00411230"/>
    <w:rsid w:val="00411758"/>
    <w:rsid w:val="004118C9"/>
    <w:rsid w:val="0041195D"/>
    <w:rsid w:val="00411C24"/>
    <w:rsid w:val="0041205B"/>
    <w:rsid w:val="00412697"/>
    <w:rsid w:val="00412751"/>
    <w:rsid w:val="00412D56"/>
    <w:rsid w:val="00412E0F"/>
    <w:rsid w:val="00412F8D"/>
    <w:rsid w:val="00413369"/>
    <w:rsid w:val="0041357B"/>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E3A"/>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376B"/>
    <w:rsid w:val="00423CA4"/>
    <w:rsid w:val="0042448F"/>
    <w:rsid w:val="0042480A"/>
    <w:rsid w:val="00424ECD"/>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E67"/>
    <w:rsid w:val="00430178"/>
    <w:rsid w:val="0043019F"/>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D2"/>
    <w:rsid w:val="004425C2"/>
    <w:rsid w:val="00442824"/>
    <w:rsid w:val="00442FFB"/>
    <w:rsid w:val="004430FD"/>
    <w:rsid w:val="004433D4"/>
    <w:rsid w:val="00443597"/>
    <w:rsid w:val="00443C60"/>
    <w:rsid w:val="00443F48"/>
    <w:rsid w:val="004442A7"/>
    <w:rsid w:val="00444429"/>
    <w:rsid w:val="00444901"/>
    <w:rsid w:val="00444934"/>
    <w:rsid w:val="00444D10"/>
    <w:rsid w:val="00444DAA"/>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0D72"/>
    <w:rsid w:val="004511A0"/>
    <w:rsid w:val="004514F4"/>
    <w:rsid w:val="004517BA"/>
    <w:rsid w:val="004518D5"/>
    <w:rsid w:val="004519BF"/>
    <w:rsid w:val="00451B03"/>
    <w:rsid w:val="00451B06"/>
    <w:rsid w:val="00451BEB"/>
    <w:rsid w:val="00451E96"/>
    <w:rsid w:val="004520A4"/>
    <w:rsid w:val="00452256"/>
    <w:rsid w:val="004527C0"/>
    <w:rsid w:val="00452EF6"/>
    <w:rsid w:val="00453871"/>
    <w:rsid w:val="00453908"/>
    <w:rsid w:val="00453DEF"/>
    <w:rsid w:val="004540C5"/>
    <w:rsid w:val="004543E4"/>
    <w:rsid w:val="00454402"/>
    <w:rsid w:val="00454885"/>
    <w:rsid w:val="004548E5"/>
    <w:rsid w:val="00454BA3"/>
    <w:rsid w:val="00454CF4"/>
    <w:rsid w:val="00454F08"/>
    <w:rsid w:val="00455105"/>
    <w:rsid w:val="004553C8"/>
    <w:rsid w:val="00455534"/>
    <w:rsid w:val="00455C09"/>
    <w:rsid w:val="00455EF7"/>
    <w:rsid w:val="00455FBE"/>
    <w:rsid w:val="00456114"/>
    <w:rsid w:val="00456299"/>
    <w:rsid w:val="00456971"/>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5E5"/>
    <w:rsid w:val="0046164D"/>
    <w:rsid w:val="004616E5"/>
    <w:rsid w:val="004616FF"/>
    <w:rsid w:val="004617A0"/>
    <w:rsid w:val="0046194F"/>
    <w:rsid w:val="00461C00"/>
    <w:rsid w:val="00461C99"/>
    <w:rsid w:val="00461FDB"/>
    <w:rsid w:val="004622A1"/>
    <w:rsid w:val="004622D0"/>
    <w:rsid w:val="00462341"/>
    <w:rsid w:val="00462420"/>
    <w:rsid w:val="004627F9"/>
    <w:rsid w:val="00462A9C"/>
    <w:rsid w:val="00462B09"/>
    <w:rsid w:val="00462EB6"/>
    <w:rsid w:val="00462FC4"/>
    <w:rsid w:val="0046309E"/>
    <w:rsid w:val="004631E4"/>
    <w:rsid w:val="0046328D"/>
    <w:rsid w:val="004632EF"/>
    <w:rsid w:val="00463448"/>
    <w:rsid w:val="00463731"/>
    <w:rsid w:val="00463D48"/>
    <w:rsid w:val="0046434B"/>
    <w:rsid w:val="00464513"/>
    <w:rsid w:val="004646AF"/>
    <w:rsid w:val="0046488C"/>
    <w:rsid w:val="00464919"/>
    <w:rsid w:val="00464EE0"/>
    <w:rsid w:val="00465461"/>
    <w:rsid w:val="00465467"/>
    <w:rsid w:val="00465573"/>
    <w:rsid w:val="00465758"/>
    <w:rsid w:val="004658C3"/>
    <w:rsid w:val="00465900"/>
    <w:rsid w:val="00465C1B"/>
    <w:rsid w:val="00465CAC"/>
    <w:rsid w:val="00465E9A"/>
    <w:rsid w:val="00465EB3"/>
    <w:rsid w:val="0046645E"/>
    <w:rsid w:val="00467838"/>
    <w:rsid w:val="00467977"/>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492"/>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311"/>
    <w:rsid w:val="004848EB"/>
    <w:rsid w:val="00484C46"/>
    <w:rsid w:val="00484EE0"/>
    <w:rsid w:val="004850D7"/>
    <w:rsid w:val="00485969"/>
    <w:rsid w:val="0048598C"/>
    <w:rsid w:val="00485A32"/>
    <w:rsid w:val="00485AB2"/>
    <w:rsid w:val="00485E8A"/>
    <w:rsid w:val="00485FA3"/>
    <w:rsid w:val="00486104"/>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44"/>
    <w:rsid w:val="0049317A"/>
    <w:rsid w:val="004931A2"/>
    <w:rsid w:val="0049349F"/>
    <w:rsid w:val="004935A4"/>
    <w:rsid w:val="00493792"/>
    <w:rsid w:val="00493A0D"/>
    <w:rsid w:val="00493D08"/>
    <w:rsid w:val="00494506"/>
    <w:rsid w:val="004948B5"/>
    <w:rsid w:val="00494E75"/>
    <w:rsid w:val="00495071"/>
    <w:rsid w:val="00495227"/>
    <w:rsid w:val="004958BC"/>
    <w:rsid w:val="004961DB"/>
    <w:rsid w:val="0049653E"/>
    <w:rsid w:val="0049667D"/>
    <w:rsid w:val="00496B15"/>
    <w:rsid w:val="00496BEF"/>
    <w:rsid w:val="00496FE2"/>
    <w:rsid w:val="004974A4"/>
    <w:rsid w:val="0049792C"/>
    <w:rsid w:val="00497FA9"/>
    <w:rsid w:val="004A01E1"/>
    <w:rsid w:val="004A0784"/>
    <w:rsid w:val="004A087F"/>
    <w:rsid w:val="004A0E00"/>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30D"/>
    <w:rsid w:val="004A5667"/>
    <w:rsid w:val="004A57FC"/>
    <w:rsid w:val="004A6485"/>
    <w:rsid w:val="004A6C10"/>
    <w:rsid w:val="004A705C"/>
    <w:rsid w:val="004A717D"/>
    <w:rsid w:val="004A7269"/>
    <w:rsid w:val="004A7276"/>
    <w:rsid w:val="004A795B"/>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1FAF"/>
    <w:rsid w:val="004B2700"/>
    <w:rsid w:val="004B2B31"/>
    <w:rsid w:val="004B2C33"/>
    <w:rsid w:val="004B2CDB"/>
    <w:rsid w:val="004B2EDD"/>
    <w:rsid w:val="004B3C3F"/>
    <w:rsid w:val="004B3EAD"/>
    <w:rsid w:val="004B3F5C"/>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3F41"/>
    <w:rsid w:val="004C4384"/>
    <w:rsid w:val="004C4693"/>
    <w:rsid w:val="004C47FE"/>
    <w:rsid w:val="004C4BCE"/>
    <w:rsid w:val="004C4BF3"/>
    <w:rsid w:val="004C4F04"/>
    <w:rsid w:val="004C4F33"/>
    <w:rsid w:val="004C521E"/>
    <w:rsid w:val="004C5388"/>
    <w:rsid w:val="004C58AD"/>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BDF"/>
    <w:rsid w:val="004C7F4C"/>
    <w:rsid w:val="004D0108"/>
    <w:rsid w:val="004D01C6"/>
    <w:rsid w:val="004D0200"/>
    <w:rsid w:val="004D0585"/>
    <w:rsid w:val="004D0992"/>
    <w:rsid w:val="004D0E42"/>
    <w:rsid w:val="004D123C"/>
    <w:rsid w:val="004D171F"/>
    <w:rsid w:val="004D183A"/>
    <w:rsid w:val="004D19D8"/>
    <w:rsid w:val="004D1A33"/>
    <w:rsid w:val="004D1D64"/>
    <w:rsid w:val="004D2474"/>
    <w:rsid w:val="004D24B3"/>
    <w:rsid w:val="004D24F2"/>
    <w:rsid w:val="004D261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0"/>
    <w:rsid w:val="004D535A"/>
    <w:rsid w:val="004D58D1"/>
    <w:rsid w:val="004D59ED"/>
    <w:rsid w:val="004D5E14"/>
    <w:rsid w:val="004D5F02"/>
    <w:rsid w:val="004D5F41"/>
    <w:rsid w:val="004D68C0"/>
    <w:rsid w:val="004D710C"/>
    <w:rsid w:val="004D7448"/>
    <w:rsid w:val="004E0033"/>
    <w:rsid w:val="004E0341"/>
    <w:rsid w:val="004E03BE"/>
    <w:rsid w:val="004E09CF"/>
    <w:rsid w:val="004E0A58"/>
    <w:rsid w:val="004E0CD0"/>
    <w:rsid w:val="004E1007"/>
    <w:rsid w:val="004E1260"/>
    <w:rsid w:val="004E133E"/>
    <w:rsid w:val="004E1CBB"/>
    <w:rsid w:val="004E1D07"/>
    <w:rsid w:val="004E1DED"/>
    <w:rsid w:val="004E1F2F"/>
    <w:rsid w:val="004E209D"/>
    <w:rsid w:val="004E21D3"/>
    <w:rsid w:val="004E2869"/>
    <w:rsid w:val="004E29A9"/>
    <w:rsid w:val="004E2C41"/>
    <w:rsid w:val="004E2E33"/>
    <w:rsid w:val="004E2F51"/>
    <w:rsid w:val="004E2F60"/>
    <w:rsid w:val="004E2FC8"/>
    <w:rsid w:val="004E324A"/>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0A0"/>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1AE"/>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01B"/>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0FB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124"/>
    <w:rsid w:val="005074C9"/>
    <w:rsid w:val="00507754"/>
    <w:rsid w:val="0050782A"/>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206"/>
    <w:rsid w:val="00514455"/>
    <w:rsid w:val="0051460A"/>
    <w:rsid w:val="005146A6"/>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26B"/>
    <w:rsid w:val="005205C8"/>
    <w:rsid w:val="00520AB4"/>
    <w:rsid w:val="00520D15"/>
    <w:rsid w:val="0052145F"/>
    <w:rsid w:val="00521564"/>
    <w:rsid w:val="00521845"/>
    <w:rsid w:val="00521CC8"/>
    <w:rsid w:val="00521D65"/>
    <w:rsid w:val="005221A4"/>
    <w:rsid w:val="00522767"/>
    <w:rsid w:val="00522B9F"/>
    <w:rsid w:val="00522CB1"/>
    <w:rsid w:val="00523052"/>
    <w:rsid w:val="00523366"/>
    <w:rsid w:val="00523509"/>
    <w:rsid w:val="0052394C"/>
    <w:rsid w:val="00523E18"/>
    <w:rsid w:val="00523F32"/>
    <w:rsid w:val="0052406B"/>
    <w:rsid w:val="0052422C"/>
    <w:rsid w:val="005244D5"/>
    <w:rsid w:val="00524599"/>
    <w:rsid w:val="00524836"/>
    <w:rsid w:val="005248C4"/>
    <w:rsid w:val="00524AD1"/>
    <w:rsid w:val="00524E6A"/>
    <w:rsid w:val="005251DA"/>
    <w:rsid w:val="00525407"/>
    <w:rsid w:val="0052583A"/>
    <w:rsid w:val="0052597E"/>
    <w:rsid w:val="00525CD4"/>
    <w:rsid w:val="00525D2F"/>
    <w:rsid w:val="00525F16"/>
    <w:rsid w:val="00525F71"/>
    <w:rsid w:val="00526270"/>
    <w:rsid w:val="00526313"/>
    <w:rsid w:val="005269C2"/>
    <w:rsid w:val="00526B92"/>
    <w:rsid w:val="00526C8A"/>
    <w:rsid w:val="005270AC"/>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3F76"/>
    <w:rsid w:val="0053400A"/>
    <w:rsid w:val="0053444C"/>
    <w:rsid w:val="005347FB"/>
    <w:rsid w:val="005348A2"/>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01B"/>
    <w:rsid w:val="00540147"/>
    <w:rsid w:val="00540EB6"/>
    <w:rsid w:val="005417A0"/>
    <w:rsid w:val="00541C5E"/>
    <w:rsid w:val="00541DD2"/>
    <w:rsid w:val="00541E2B"/>
    <w:rsid w:val="005422F1"/>
    <w:rsid w:val="0054232A"/>
    <w:rsid w:val="00542430"/>
    <w:rsid w:val="0054293D"/>
    <w:rsid w:val="00542979"/>
    <w:rsid w:val="005436D7"/>
    <w:rsid w:val="00543703"/>
    <w:rsid w:val="005438E9"/>
    <w:rsid w:val="00543A66"/>
    <w:rsid w:val="00543A83"/>
    <w:rsid w:val="00544045"/>
    <w:rsid w:val="0054418D"/>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47949"/>
    <w:rsid w:val="00547F62"/>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393"/>
    <w:rsid w:val="00555675"/>
    <w:rsid w:val="00555713"/>
    <w:rsid w:val="00555772"/>
    <w:rsid w:val="00555D6F"/>
    <w:rsid w:val="00555DC4"/>
    <w:rsid w:val="00556256"/>
    <w:rsid w:val="005562BB"/>
    <w:rsid w:val="00556680"/>
    <w:rsid w:val="005567AA"/>
    <w:rsid w:val="005567BF"/>
    <w:rsid w:val="0055696A"/>
    <w:rsid w:val="005569AC"/>
    <w:rsid w:val="005569D2"/>
    <w:rsid w:val="00556EA8"/>
    <w:rsid w:val="00556EF3"/>
    <w:rsid w:val="005570E7"/>
    <w:rsid w:val="0055718D"/>
    <w:rsid w:val="005573EF"/>
    <w:rsid w:val="00557464"/>
    <w:rsid w:val="005576F4"/>
    <w:rsid w:val="0055771C"/>
    <w:rsid w:val="00557AA7"/>
    <w:rsid w:val="00557CAB"/>
    <w:rsid w:val="00557DC5"/>
    <w:rsid w:val="005603C3"/>
    <w:rsid w:val="005603CC"/>
    <w:rsid w:val="00560AC9"/>
    <w:rsid w:val="00560DA3"/>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29B"/>
    <w:rsid w:val="00565672"/>
    <w:rsid w:val="00565679"/>
    <w:rsid w:val="00565717"/>
    <w:rsid w:val="005659BB"/>
    <w:rsid w:val="005660A6"/>
    <w:rsid w:val="00566E56"/>
    <w:rsid w:val="0056719E"/>
    <w:rsid w:val="00567642"/>
    <w:rsid w:val="005701C5"/>
    <w:rsid w:val="005703E3"/>
    <w:rsid w:val="0057054C"/>
    <w:rsid w:val="005705F7"/>
    <w:rsid w:val="005706C1"/>
    <w:rsid w:val="00570825"/>
    <w:rsid w:val="005708C3"/>
    <w:rsid w:val="005708C6"/>
    <w:rsid w:val="005709EE"/>
    <w:rsid w:val="00570C83"/>
    <w:rsid w:val="00570F23"/>
    <w:rsid w:val="00571358"/>
    <w:rsid w:val="00571382"/>
    <w:rsid w:val="00572583"/>
    <w:rsid w:val="00572643"/>
    <w:rsid w:val="00572E58"/>
    <w:rsid w:val="00572F26"/>
    <w:rsid w:val="005730FF"/>
    <w:rsid w:val="00573387"/>
    <w:rsid w:val="00573398"/>
    <w:rsid w:val="0057380A"/>
    <w:rsid w:val="00573948"/>
    <w:rsid w:val="00573A6F"/>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4E"/>
    <w:rsid w:val="00577368"/>
    <w:rsid w:val="00577372"/>
    <w:rsid w:val="005777AC"/>
    <w:rsid w:val="005779C7"/>
    <w:rsid w:val="00577EB4"/>
    <w:rsid w:val="00577F3D"/>
    <w:rsid w:val="00577F94"/>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B23"/>
    <w:rsid w:val="00583C6C"/>
    <w:rsid w:val="00583E78"/>
    <w:rsid w:val="00584496"/>
    <w:rsid w:val="00584ABE"/>
    <w:rsid w:val="00585843"/>
    <w:rsid w:val="00585932"/>
    <w:rsid w:val="00585C3A"/>
    <w:rsid w:val="00585FDC"/>
    <w:rsid w:val="0058628A"/>
    <w:rsid w:val="005863AF"/>
    <w:rsid w:val="00586897"/>
    <w:rsid w:val="00587117"/>
    <w:rsid w:val="00587196"/>
    <w:rsid w:val="00587452"/>
    <w:rsid w:val="0058759B"/>
    <w:rsid w:val="0058764D"/>
    <w:rsid w:val="0058799C"/>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4BFB"/>
    <w:rsid w:val="00594C91"/>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5C6"/>
    <w:rsid w:val="005A05DF"/>
    <w:rsid w:val="005A0753"/>
    <w:rsid w:val="005A0C64"/>
    <w:rsid w:val="005A0CB6"/>
    <w:rsid w:val="005A1310"/>
    <w:rsid w:val="005A13BA"/>
    <w:rsid w:val="005A1572"/>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03F"/>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877"/>
    <w:rsid w:val="005B291B"/>
    <w:rsid w:val="005B2D4D"/>
    <w:rsid w:val="005B2EB8"/>
    <w:rsid w:val="005B355C"/>
    <w:rsid w:val="005B3942"/>
    <w:rsid w:val="005B3C58"/>
    <w:rsid w:val="005B3C7C"/>
    <w:rsid w:val="005B3CD2"/>
    <w:rsid w:val="005B41BA"/>
    <w:rsid w:val="005B46CC"/>
    <w:rsid w:val="005B4911"/>
    <w:rsid w:val="005B4B58"/>
    <w:rsid w:val="005B4C5C"/>
    <w:rsid w:val="005B4E3D"/>
    <w:rsid w:val="005B4E83"/>
    <w:rsid w:val="005B541A"/>
    <w:rsid w:val="005B5425"/>
    <w:rsid w:val="005B54F6"/>
    <w:rsid w:val="005B54FE"/>
    <w:rsid w:val="005B591E"/>
    <w:rsid w:val="005B5A55"/>
    <w:rsid w:val="005B6F07"/>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624"/>
    <w:rsid w:val="005C675B"/>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191"/>
    <w:rsid w:val="005D1413"/>
    <w:rsid w:val="005D1D82"/>
    <w:rsid w:val="005D20FC"/>
    <w:rsid w:val="005D213D"/>
    <w:rsid w:val="005D241F"/>
    <w:rsid w:val="005D24A2"/>
    <w:rsid w:val="005D26D7"/>
    <w:rsid w:val="005D2A49"/>
    <w:rsid w:val="005D2B7E"/>
    <w:rsid w:val="005D2EE8"/>
    <w:rsid w:val="005D31D3"/>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6EF7"/>
    <w:rsid w:val="005E7698"/>
    <w:rsid w:val="005E7B47"/>
    <w:rsid w:val="005E7D34"/>
    <w:rsid w:val="005F031E"/>
    <w:rsid w:val="005F09B8"/>
    <w:rsid w:val="005F0B4C"/>
    <w:rsid w:val="005F0B53"/>
    <w:rsid w:val="005F0C46"/>
    <w:rsid w:val="005F12B3"/>
    <w:rsid w:val="005F1FE4"/>
    <w:rsid w:val="005F327D"/>
    <w:rsid w:val="005F35BA"/>
    <w:rsid w:val="005F369B"/>
    <w:rsid w:val="005F37C3"/>
    <w:rsid w:val="005F39DC"/>
    <w:rsid w:val="005F3F27"/>
    <w:rsid w:val="005F3F7F"/>
    <w:rsid w:val="005F40E5"/>
    <w:rsid w:val="005F43E6"/>
    <w:rsid w:val="005F450D"/>
    <w:rsid w:val="005F46D9"/>
    <w:rsid w:val="005F46E0"/>
    <w:rsid w:val="005F4950"/>
    <w:rsid w:val="005F509E"/>
    <w:rsid w:val="005F510D"/>
    <w:rsid w:val="005F58F5"/>
    <w:rsid w:val="005F627A"/>
    <w:rsid w:val="005F660A"/>
    <w:rsid w:val="005F6697"/>
    <w:rsid w:val="005F6F9C"/>
    <w:rsid w:val="005F6FFC"/>
    <w:rsid w:val="005F7182"/>
    <w:rsid w:val="005F7213"/>
    <w:rsid w:val="005F75F1"/>
    <w:rsid w:val="005F78FD"/>
    <w:rsid w:val="005F7F11"/>
    <w:rsid w:val="006004DE"/>
    <w:rsid w:val="0060094D"/>
    <w:rsid w:val="00600C79"/>
    <w:rsid w:val="00601045"/>
    <w:rsid w:val="00601072"/>
    <w:rsid w:val="00601235"/>
    <w:rsid w:val="0060144E"/>
    <w:rsid w:val="0060161E"/>
    <w:rsid w:val="00601754"/>
    <w:rsid w:val="00601D4D"/>
    <w:rsid w:val="00601D9E"/>
    <w:rsid w:val="00601E24"/>
    <w:rsid w:val="00601FCD"/>
    <w:rsid w:val="00602162"/>
    <w:rsid w:val="00602354"/>
    <w:rsid w:val="00602357"/>
    <w:rsid w:val="0060254B"/>
    <w:rsid w:val="0060268D"/>
    <w:rsid w:val="00602908"/>
    <w:rsid w:val="00602D48"/>
    <w:rsid w:val="0060359E"/>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5DAC"/>
    <w:rsid w:val="00616122"/>
    <w:rsid w:val="00616885"/>
    <w:rsid w:val="00616C28"/>
    <w:rsid w:val="0061717F"/>
    <w:rsid w:val="006171DC"/>
    <w:rsid w:val="006175CF"/>
    <w:rsid w:val="00617F4F"/>
    <w:rsid w:val="006201A2"/>
    <w:rsid w:val="00620254"/>
    <w:rsid w:val="00620686"/>
    <w:rsid w:val="00620835"/>
    <w:rsid w:val="006208D3"/>
    <w:rsid w:val="006209E8"/>
    <w:rsid w:val="00621232"/>
    <w:rsid w:val="00621B6A"/>
    <w:rsid w:val="00621C0B"/>
    <w:rsid w:val="00621C72"/>
    <w:rsid w:val="00621CAD"/>
    <w:rsid w:val="00621FF6"/>
    <w:rsid w:val="0062245F"/>
    <w:rsid w:val="00622630"/>
    <w:rsid w:val="0062264C"/>
    <w:rsid w:val="0062286B"/>
    <w:rsid w:val="00622900"/>
    <w:rsid w:val="00623081"/>
    <w:rsid w:val="00623427"/>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387"/>
    <w:rsid w:val="006367B0"/>
    <w:rsid w:val="0063681F"/>
    <w:rsid w:val="00636A76"/>
    <w:rsid w:val="006373C7"/>
    <w:rsid w:val="006374F0"/>
    <w:rsid w:val="00637628"/>
    <w:rsid w:val="0063787D"/>
    <w:rsid w:val="00637B01"/>
    <w:rsid w:val="00637E00"/>
    <w:rsid w:val="006401C6"/>
    <w:rsid w:val="00640207"/>
    <w:rsid w:val="00640222"/>
    <w:rsid w:val="00640529"/>
    <w:rsid w:val="006409F3"/>
    <w:rsid w:val="00640BBF"/>
    <w:rsid w:val="00640CE2"/>
    <w:rsid w:val="00640E22"/>
    <w:rsid w:val="00641061"/>
    <w:rsid w:val="0064111A"/>
    <w:rsid w:val="0064157D"/>
    <w:rsid w:val="0064190A"/>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A4"/>
    <w:rsid w:val="006454D1"/>
    <w:rsid w:val="006457B7"/>
    <w:rsid w:val="006459D1"/>
    <w:rsid w:val="0064622C"/>
    <w:rsid w:val="006462BF"/>
    <w:rsid w:val="006463BB"/>
    <w:rsid w:val="00646449"/>
    <w:rsid w:val="00646587"/>
    <w:rsid w:val="00647201"/>
    <w:rsid w:val="00647602"/>
    <w:rsid w:val="00647778"/>
    <w:rsid w:val="00647CB3"/>
    <w:rsid w:val="00647D60"/>
    <w:rsid w:val="00647F49"/>
    <w:rsid w:val="00650150"/>
    <w:rsid w:val="00650203"/>
    <w:rsid w:val="006506DA"/>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17"/>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57"/>
    <w:rsid w:val="006602D1"/>
    <w:rsid w:val="006605DC"/>
    <w:rsid w:val="006607E4"/>
    <w:rsid w:val="00661239"/>
    <w:rsid w:val="00661386"/>
    <w:rsid w:val="00661636"/>
    <w:rsid w:val="00661CC2"/>
    <w:rsid w:val="00662166"/>
    <w:rsid w:val="00662479"/>
    <w:rsid w:val="00662B2C"/>
    <w:rsid w:val="00662B7A"/>
    <w:rsid w:val="00662BB0"/>
    <w:rsid w:val="00662DBF"/>
    <w:rsid w:val="00662E8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3A7"/>
    <w:rsid w:val="0068179F"/>
    <w:rsid w:val="006819A4"/>
    <w:rsid w:val="006819F6"/>
    <w:rsid w:val="0068226B"/>
    <w:rsid w:val="00682318"/>
    <w:rsid w:val="00682A4A"/>
    <w:rsid w:val="00682CBA"/>
    <w:rsid w:val="00682ED3"/>
    <w:rsid w:val="00683736"/>
    <w:rsid w:val="00683AC5"/>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0A5"/>
    <w:rsid w:val="00690215"/>
    <w:rsid w:val="00690360"/>
    <w:rsid w:val="00690686"/>
    <w:rsid w:val="00690D12"/>
    <w:rsid w:val="00690F0E"/>
    <w:rsid w:val="006919C5"/>
    <w:rsid w:val="00691D43"/>
    <w:rsid w:val="00691E46"/>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085"/>
    <w:rsid w:val="006943ED"/>
    <w:rsid w:val="0069447C"/>
    <w:rsid w:val="006949AD"/>
    <w:rsid w:val="00694AC8"/>
    <w:rsid w:val="00695E5D"/>
    <w:rsid w:val="00695E95"/>
    <w:rsid w:val="00696244"/>
    <w:rsid w:val="006969D6"/>
    <w:rsid w:val="00696C4D"/>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1D9A"/>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69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3A"/>
    <w:rsid w:val="006B2A76"/>
    <w:rsid w:val="006B33BE"/>
    <w:rsid w:val="006B35BA"/>
    <w:rsid w:val="006B37FC"/>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821"/>
    <w:rsid w:val="006C6E92"/>
    <w:rsid w:val="006C736E"/>
    <w:rsid w:val="006C74D4"/>
    <w:rsid w:val="006C75C9"/>
    <w:rsid w:val="006C7910"/>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6B4"/>
    <w:rsid w:val="006D5947"/>
    <w:rsid w:val="006D59BF"/>
    <w:rsid w:val="006D5AE7"/>
    <w:rsid w:val="006D5D39"/>
    <w:rsid w:val="006D5D69"/>
    <w:rsid w:val="006D5EC2"/>
    <w:rsid w:val="006D5FEF"/>
    <w:rsid w:val="006D615D"/>
    <w:rsid w:val="006D6D90"/>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AB"/>
    <w:rsid w:val="006E2AE1"/>
    <w:rsid w:val="006E31CF"/>
    <w:rsid w:val="006E3D3A"/>
    <w:rsid w:val="006E3ECD"/>
    <w:rsid w:val="006E459B"/>
    <w:rsid w:val="006E466B"/>
    <w:rsid w:val="006E4ECC"/>
    <w:rsid w:val="006E512D"/>
    <w:rsid w:val="006E5151"/>
    <w:rsid w:val="006E51E8"/>
    <w:rsid w:val="006E5469"/>
    <w:rsid w:val="006E54EC"/>
    <w:rsid w:val="006E554E"/>
    <w:rsid w:val="006E5703"/>
    <w:rsid w:val="006E647C"/>
    <w:rsid w:val="006E6A05"/>
    <w:rsid w:val="006E6B53"/>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795"/>
    <w:rsid w:val="006F1D86"/>
    <w:rsid w:val="006F1DCE"/>
    <w:rsid w:val="006F22CB"/>
    <w:rsid w:val="006F2684"/>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B7F"/>
    <w:rsid w:val="00701E81"/>
    <w:rsid w:val="00702BFC"/>
    <w:rsid w:val="00702E65"/>
    <w:rsid w:val="007030F7"/>
    <w:rsid w:val="007034BC"/>
    <w:rsid w:val="007035F6"/>
    <w:rsid w:val="007036E5"/>
    <w:rsid w:val="0070411A"/>
    <w:rsid w:val="007041F5"/>
    <w:rsid w:val="00704521"/>
    <w:rsid w:val="00704690"/>
    <w:rsid w:val="007047A7"/>
    <w:rsid w:val="00704A33"/>
    <w:rsid w:val="00704DEB"/>
    <w:rsid w:val="0070502E"/>
    <w:rsid w:val="00705584"/>
    <w:rsid w:val="007055ED"/>
    <w:rsid w:val="00705E96"/>
    <w:rsid w:val="0070614A"/>
    <w:rsid w:val="00706CF8"/>
    <w:rsid w:val="00706E08"/>
    <w:rsid w:val="00706E34"/>
    <w:rsid w:val="00706E7D"/>
    <w:rsid w:val="0070711F"/>
    <w:rsid w:val="00707308"/>
    <w:rsid w:val="0070743B"/>
    <w:rsid w:val="007101EE"/>
    <w:rsid w:val="007107A4"/>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5CD"/>
    <w:rsid w:val="00712A0F"/>
    <w:rsid w:val="00712C53"/>
    <w:rsid w:val="00712FDB"/>
    <w:rsid w:val="00713306"/>
    <w:rsid w:val="0071374D"/>
    <w:rsid w:val="00714312"/>
    <w:rsid w:val="00714722"/>
    <w:rsid w:val="00714916"/>
    <w:rsid w:val="00714917"/>
    <w:rsid w:val="00714B16"/>
    <w:rsid w:val="00714D6A"/>
    <w:rsid w:val="00714F9D"/>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6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B86"/>
    <w:rsid w:val="00727E9F"/>
    <w:rsid w:val="00730302"/>
    <w:rsid w:val="00730360"/>
    <w:rsid w:val="0073128B"/>
    <w:rsid w:val="0073171A"/>
    <w:rsid w:val="00731A41"/>
    <w:rsid w:val="00731A6B"/>
    <w:rsid w:val="00731D37"/>
    <w:rsid w:val="00731E4B"/>
    <w:rsid w:val="00732321"/>
    <w:rsid w:val="007324DA"/>
    <w:rsid w:val="00732588"/>
    <w:rsid w:val="00733315"/>
    <w:rsid w:val="00733858"/>
    <w:rsid w:val="00733A74"/>
    <w:rsid w:val="00733A80"/>
    <w:rsid w:val="00733AA9"/>
    <w:rsid w:val="00733BCB"/>
    <w:rsid w:val="00733F4E"/>
    <w:rsid w:val="007347FA"/>
    <w:rsid w:val="0073497A"/>
    <w:rsid w:val="007356D0"/>
    <w:rsid w:val="007361BE"/>
    <w:rsid w:val="0073637C"/>
    <w:rsid w:val="00736D7B"/>
    <w:rsid w:val="00736FCE"/>
    <w:rsid w:val="00737131"/>
    <w:rsid w:val="0073713D"/>
    <w:rsid w:val="00737774"/>
    <w:rsid w:val="007377ED"/>
    <w:rsid w:val="007379C8"/>
    <w:rsid w:val="00737FF9"/>
    <w:rsid w:val="0074035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CC8"/>
    <w:rsid w:val="00744E0A"/>
    <w:rsid w:val="00744FB1"/>
    <w:rsid w:val="0074546C"/>
    <w:rsid w:val="0074557F"/>
    <w:rsid w:val="0074576E"/>
    <w:rsid w:val="00745C30"/>
    <w:rsid w:val="00745EBB"/>
    <w:rsid w:val="00746167"/>
    <w:rsid w:val="00746199"/>
    <w:rsid w:val="00746402"/>
    <w:rsid w:val="0074644A"/>
    <w:rsid w:val="0074715E"/>
    <w:rsid w:val="007472EC"/>
    <w:rsid w:val="00747357"/>
    <w:rsid w:val="00747446"/>
    <w:rsid w:val="007474E9"/>
    <w:rsid w:val="0074793A"/>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D27"/>
    <w:rsid w:val="00752FE7"/>
    <w:rsid w:val="007536BB"/>
    <w:rsid w:val="00753B9D"/>
    <w:rsid w:val="00753DE9"/>
    <w:rsid w:val="00753F01"/>
    <w:rsid w:val="00754027"/>
    <w:rsid w:val="0075412E"/>
    <w:rsid w:val="00754350"/>
    <w:rsid w:val="00754483"/>
    <w:rsid w:val="00754682"/>
    <w:rsid w:val="00754AA9"/>
    <w:rsid w:val="00754D64"/>
    <w:rsid w:val="007558C6"/>
    <w:rsid w:val="00755B06"/>
    <w:rsid w:val="00755E06"/>
    <w:rsid w:val="007563A1"/>
    <w:rsid w:val="007564B4"/>
    <w:rsid w:val="007565E2"/>
    <w:rsid w:val="00757032"/>
    <w:rsid w:val="007570A3"/>
    <w:rsid w:val="00757210"/>
    <w:rsid w:val="007572E9"/>
    <w:rsid w:val="0075738E"/>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1309"/>
    <w:rsid w:val="00772044"/>
    <w:rsid w:val="007721AD"/>
    <w:rsid w:val="00772B5F"/>
    <w:rsid w:val="00772D15"/>
    <w:rsid w:val="00772DC3"/>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929"/>
    <w:rsid w:val="00782D8A"/>
    <w:rsid w:val="00783315"/>
    <w:rsid w:val="007833C3"/>
    <w:rsid w:val="007837BE"/>
    <w:rsid w:val="0078380D"/>
    <w:rsid w:val="00783C63"/>
    <w:rsid w:val="00783FEA"/>
    <w:rsid w:val="00784099"/>
    <w:rsid w:val="007842FE"/>
    <w:rsid w:val="00784702"/>
    <w:rsid w:val="00784C31"/>
    <w:rsid w:val="00784EA1"/>
    <w:rsid w:val="00784FC7"/>
    <w:rsid w:val="007861D1"/>
    <w:rsid w:val="00786272"/>
    <w:rsid w:val="007862D6"/>
    <w:rsid w:val="007864B2"/>
    <w:rsid w:val="00786620"/>
    <w:rsid w:val="007868B7"/>
    <w:rsid w:val="00786A19"/>
    <w:rsid w:val="00786BC0"/>
    <w:rsid w:val="0078756D"/>
    <w:rsid w:val="007876C4"/>
    <w:rsid w:val="00787736"/>
    <w:rsid w:val="00787977"/>
    <w:rsid w:val="00787A55"/>
    <w:rsid w:val="00787AA8"/>
    <w:rsid w:val="00787FF1"/>
    <w:rsid w:val="00790074"/>
    <w:rsid w:val="007902EC"/>
    <w:rsid w:val="00790843"/>
    <w:rsid w:val="007908D6"/>
    <w:rsid w:val="00790E32"/>
    <w:rsid w:val="007910C5"/>
    <w:rsid w:val="007910EB"/>
    <w:rsid w:val="007912CC"/>
    <w:rsid w:val="007916D2"/>
    <w:rsid w:val="00791849"/>
    <w:rsid w:val="00791AB1"/>
    <w:rsid w:val="00791ADE"/>
    <w:rsid w:val="00791B11"/>
    <w:rsid w:val="00791BEA"/>
    <w:rsid w:val="00792385"/>
    <w:rsid w:val="00792458"/>
    <w:rsid w:val="007924D8"/>
    <w:rsid w:val="007926B7"/>
    <w:rsid w:val="00792970"/>
    <w:rsid w:val="00792E27"/>
    <w:rsid w:val="00792E78"/>
    <w:rsid w:val="00792ECC"/>
    <w:rsid w:val="007932AF"/>
    <w:rsid w:val="0079373B"/>
    <w:rsid w:val="007937E7"/>
    <w:rsid w:val="007939C7"/>
    <w:rsid w:val="00793F70"/>
    <w:rsid w:val="007947FB"/>
    <w:rsid w:val="00794910"/>
    <w:rsid w:val="00794D2D"/>
    <w:rsid w:val="007954AC"/>
    <w:rsid w:val="0079601B"/>
    <w:rsid w:val="007962E1"/>
    <w:rsid w:val="0079654F"/>
    <w:rsid w:val="0079663F"/>
    <w:rsid w:val="007966EA"/>
    <w:rsid w:val="00796866"/>
    <w:rsid w:val="00796E86"/>
    <w:rsid w:val="00796F91"/>
    <w:rsid w:val="00796FEC"/>
    <w:rsid w:val="00797114"/>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1E"/>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7DD"/>
    <w:rsid w:val="007B2A01"/>
    <w:rsid w:val="007B2B41"/>
    <w:rsid w:val="007B314C"/>
    <w:rsid w:val="007B3191"/>
    <w:rsid w:val="007B322B"/>
    <w:rsid w:val="007B3476"/>
    <w:rsid w:val="007B3992"/>
    <w:rsid w:val="007B3BFF"/>
    <w:rsid w:val="007B3D55"/>
    <w:rsid w:val="007B3F08"/>
    <w:rsid w:val="007B40AD"/>
    <w:rsid w:val="007B448A"/>
    <w:rsid w:val="007B44DC"/>
    <w:rsid w:val="007B4543"/>
    <w:rsid w:val="007B4937"/>
    <w:rsid w:val="007B49D0"/>
    <w:rsid w:val="007B508B"/>
    <w:rsid w:val="007B529E"/>
    <w:rsid w:val="007B5A66"/>
    <w:rsid w:val="007B6166"/>
    <w:rsid w:val="007B630D"/>
    <w:rsid w:val="007B6923"/>
    <w:rsid w:val="007B697F"/>
    <w:rsid w:val="007B6E30"/>
    <w:rsid w:val="007B75FF"/>
    <w:rsid w:val="007B7A8D"/>
    <w:rsid w:val="007C0880"/>
    <w:rsid w:val="007C0BD2"/>
    <w:rsid w:val="007C0F3A"/>
    <w:rsid w:val="007C1065"/>
    <w:rsid w:val="007C1537"/>
    <w:rsid w:val="007C173D"/>
    <w:rsid w:val="007C1909"/>
    <w:rsid w:val="007C1988"/>
    <w:rsid w:val="007C1B94"/>
    <w:rsid w:val="007C1C4D"/>
    <w:rsid w:val="007C22DD"/>
    <w:rsid w:val="007C2A39"/>
    <w:rsid w:val="007C2E54"/>
    <w:rsid w:val="007C30FE"/>
    <w:rsid w:val="007C33FD"/>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15A"/>
    <w:rsid w:val="007D020B"/>
    <w:rsid w:val="007D0677"/>
    <w:rsid w:val="007D0767"/>
    <w:rsid w:val="007D0779"/>
    <w:rsid w:val="007D096E"/>
    <w:rsid w:val="007D098C"/>
    <w:rsid w:val="007D11B6"/>
    <w:rsid w:val="007D12E1"/>
    <w:rsid w:val="007D149C"/>
    <w:rsid w:val="007D1558"/>
    <w:rsid w:val="007D1B7C"/>
    <w:rsid w:val="007D1D84"/>
    <w:rsid w:val="007D214A"/>
    <w:rsid w:val="007D2F0F"/>
    <w:rsid w:val="007D31F1"/>
    <w:rsid w:val="007D357E"/>
    <w:rsid w:val="007D3889"/>
    <w:rsid w:val="007D39A2"/>
    <w:rsid w:val="007D39D7"/>
    <w:rsid w:val="007D3BB0"/>
    <w:rsid w:val="007D3C2D"/>
    <w:rsid w:val="007D3C98"/>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B1F"/>
    <w:rsid w:val="007E0C30"/>
    <w:rsid w:val="007E0C8C"/>
    <w:rsid w:val="007E10C2"/>
    <w:rsid w:val="007E1240"/>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9F4"/>
    <w:rsid w:val="007F0B77"/>
    <w:rsid w:val="007F0DD3"/>
    <w:rsid w:val="007F116F"/>
    <w:rsid w:val="007F17FD"/>
    <w:rsid w:val="007F18C0"/>
    <w:rsid w:val="007F1E33"/>
    <w:rsid w:val="007F22A5"/>
    <w:rsid w:val="007F237A"/>
    <w:rsid w:val="007F243A"/>
    <w:rsid w:val="007F2DBB"/>
    <w:rsid w:val="007F2ED4"/>
    <w:rsid w:val="007F3DE6"/>
    <w:rsid w:val="007F3FB0"/>
    <w:rsid w:val="007F43A9"/>
    <w:rsid w:val="007F5486"/>
    <w:rsid w:val="007F5608"/>
    <w:rsid w:val="007F5874"/>
    <w:rsid w:val="007F5A61"/>
    <w:rsid w:val="007F5D4A"/>
    <w:rsid w:val="007F6562"/>
    <w:rsid w:val="007F65F2"/>
    <w:rsid w:val="007F694B"/>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A97"/>
    <w:rsid w:val="00805F8B"/>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77"/>
    <w:rsid w:val="00810DE9"/>
    <w:rsid w:val="00810EAE"/>
    <w:rsid w:val="00811036"/>
    <w:rsid w:val="00811075"/>
    <w:rsid w:val="0081159A"/>
    <w:rsid w:val="00811BC0"/>
    <w:rsid w:val="00811EF6"/>
    <w:rsid w:val="00811FDF"/>
    <w:rsid w:val="008123D5"/>
    <w:rsid w:val="008124FE"/>
    <w:rsid w:val="008127B0"/>
    <w:rsid w:val="00813374"/>
    <w:rsid w:val="0081389D"/>
    <w:rsid w:val="00813A54"/>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7A"/>
    <w:rsid w:val="008162BE"/>
    <w:rsid w:val="00816654"/>
    <w:rsid w:val="00816A54"/>
    <w:rsid w:val="00816D94"/>
    <w:rsid w:val="00817508"/>
    <w:rsid w:val="0081787C"/>
    <w:rsid w:val="00817B8F"/>
    <w:rsid w:val="00817C96"/>
    <w:rsid w:val="00817D2A"/>
    <w:rsid w:val="00817F27"/>
    <w:rsid w:val="00820296"/>
    <w:rsid w:val="00820324"/>
    <w:rsid w:val="00820DF1"/>
    <w:rsid w:val="00820E6A"/>
    <w:rsid w:val="0082172C"/>
    <w:rsid w:val="008226FB"/>
    <w:rsid w:val="008231F0"/>
    <w:rsid w:val="00823335"/>
    <w:rsid w:val="008237B2"/>
    <w:rsid w:val="00823F61"/>
    <w:rsid w:val="0082449E"/>
    <w:rsid w:val="0082449F"/>
    <w:rsid w:val="0082487A"/>
    <w:rsid w:val="008249FF"/>
    <w:rsid w:val="00824F70"/>
    <w:rsid w:val="008251EC"/>
    <w:rsid w:val="008256D3"/>
    <w:rsid w:val="008256DA"/>
    <w:rsid w:val="00825DD4"/>
    <w:rsid w:val="00825F5D"/>
    <w:rsid w:val="00826204"/>
    <w:rsid w:val="008265C4"/>
    <w:rsid w:val="00826BB1"/>
    <w:rsid w:val="00826C8E"/>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AA9"/>
    <w:rsid w:val="00832C18"/>
    <w:rsid w:val="00832CAF"/>
    <w:rsid w:val="00832F3C"/>
    <w:rsid w:val="008330DB"/>
    <w:rsid w:val="00833268"/>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36"/>
    <w:rsid w:val="008403BA"/>
    <w:rsid w:val="008404D7"/>
    <w:rsid w:val="00840634"/>
    <w:rsid w:val="008408B9"/>
    <w:rsid w:val="00840A68"/>
    <w:rsid w:val="00840A83"/>
    <w:rsid w:val="00840C70"/>
    <w:rsid w:val="00840CAD"/>
    <w:rsid w:val="00840D46"/>
    <w:rsid w:val="008412B7"/>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23F"/>
    <w:rsid w:val="00852338"/>
    <w:rsid w:val="0085233D"/>
    <w:rsid w:val="00852458"/>
    <w:rsid w:val="00852F3B"/>
    <w:rsid w:val="008531BF"/>
    <w:rsid w:val="00853B2A"/>
    <w:rsid w:val="00853C45"/>
    <w:rsid w:val="00854090"/>
    <w:rsid w:val="008540E5"/>
    <w:rsid w:val="0085417C"/>
    <w:rsid w:val="008546A5"/>
    <w:rsid w:val="00854983"/>
    <w:rsid w:val="00854B60"/>
    <w:rsid w:val="00854D02"/>
    <w:rsid w:val="00855185"/>
    <w:rsid w:val="008552E6"/>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2D10"/>
    <w:rsid w:val="00863089"/>
    <w:rsid w:val="008632C4"/>
    <w:rsid w:val="00863479"/>
    <w:rsid w:val="00863AA0"/>
    <w:rsid w:val="00863DA2"/>
    <w:rsid w:val="0086463C"/>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3BE"/>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54"/>
    <w:rsid w:val="00875DFF"/>
    <w:rsid w:val="00875E7F"/>
    <w:rsid w:val="00875E9E"/>
    <w:rsid w:val="00875F79"/>
    <w:rsid w:val="00875FBD"/>
    <w:rsid w:val="0087663C"/>
    <w:rsid w:val="00876822"/>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6F0B"/>
    <w:rsid w:val="00887740"/>
    <w:rsid w:val="00887771"/>
    <w:rsid w:val="008878DF"/>
    <w:rsid w:val="0089003F"/>
    <w:rsid w:val="008901D5"/>
    <w:rsid w:val="00890208"/>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128"/>
    <w:rsid w:val="00894304"/>
    <w:rsid w:val="00894D48"/>
    <w:rsid w:val="008951C0"/>
    <w:rsid w:val="00895243"/>
    <w:rsid w:val="008953A0"/>
    <w:rsid w:val="00895A0C"/>
    <w:rsid w:val="00896A6F"/>
    <w:rsid w:val="00896CE7"/>
    <w:rsid w:val="00896D10"/>
    <w:rsid w:val="00896DF5"/>
    <w:rsid w:val="008972F0"/>
    <w:rsid w:val="008A0173"/>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D44"/>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AF7"/>
    <w:rsid w:val="008B0BC8"/>
    <w:rsid w:val="008B0C22"/>
    <w:rsid w:val="008B0C49"/>
    <w:rsid w:val="008B0CD0"/>
    <w:rsid w:val="008B0FE8"/>
    <w:rsid w:val="008B11D4"/>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BB"/>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4B"/>
    <w:rsid w:val="008B756A"/>
    <w:rsid w:val="008B766A"/>
    <w:rsid w:val="008B7A0E"/>
    <w:rsid w:val="008B7F1D"/>
    <w:rsid w:val="008C059C"/>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3F72"/>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2B7"/>
    <w:rsid w:val="008D2461"/>
    <w:rsid w:val="008D2B43"/>
    <w:rsid w:val="008D3208"/>
    <w:rsid w:val="008D3858"/>
    <w:rsid w:val="008D38E6"/>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C2E"/>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178"/>
    <w:rsid w:val="008E427C"/>
    <w:rsid w:val="008E451A"/>
    <w:rsid w:val="008E4820"/>
    <w:rsid w:val="008E4973"/>
    <w:rsid w:val="008E4EF7"/>
    <w:rsid w:val="008E52EF"/>
    <w:rsid w:val="008E580D"/>
    <w:rsid w:val="008E5B5F"/>
    <w:rsid w:val="008E5D5A"/>
    <w:rsid w:val="008E624F"/>
    <w:rsid w:val="008E6333"/>
    <w:rsid w:val="008E6788"/>
    <w:rsid w:val="008E6BE9"/>
    <w:rsid w:val="008E7212"/>
    <w:rsid w:val="008E72B0"/>
    <w:rsid w:val="008E737D"/>
    <w:rsid w:val="008E7DB3"/>
    <w:rsid w:val="008E7F01"/>
    <w:rsid w:val="008F013E"/>
    <w:rsid w:val="008F01AB"/>
    <w:rsid w:val="008F0460"/>
    <w:rsid w:val="008F09BD"/>
    <w:rsid w:val="008F0D27"/>
    <w:rsid w:val="008F1088"/>
    <w:rsid w:val="008F1144"/>
    <w:rsid w:val="008F1824"/>
    <w:rsid w:val="008F1CF8"/>
    <w:rsid w:val="008F20D9"/>
    <w:rsid w:val="008F2201"/>
    <w:rsid w:val="008F22AA"/>
    <w:rsid w:val="008F23AD"/>
    <w:rsid w:val="008F2595"/>
    <w:rsid w:val="008F2B4B"/>
    <w:rsid w:val="008F2D29"/>
    <w:rsid w:val="008F3514"/>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3F5"/>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401"/>
    <w:rsid w:val="009108A7"/>
    <w:rsid w:val="00910C01"/>
    <w:rsid w:val="00910DD3"/>
    <w:rsid w:val="00910ED6"/>
    <w:rsid w:val="00911109"/>
    <w:rsid w:val="00911E1A"/>
    <w:rsid w:val="009123B9"/>
    <w:rsid w:val="00912BA3"/>
    <w:rsid w:val="00913091"/>
    <w:rsid w:val="0091319A"/>
    <w:rsid w:val="009136A8"/>
    <w:rsid w:val="0091378F"/>
    <w:rsid w:val="00913C16"/>
    <w:rsid w:val="00913F4C"/>
    <w:rsid w:val="0091404B"/>
    <w:rsid w:val="0091423A"/>
    <w:rsid w:val="0091465E"/>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734"/>
    <w:rsid w:val="00923ABA"/>
    <w:rsid w:val="00923C66"/>
    <w:rsid w:val="00924108"/>
    <w:rsid w:val="0092434B"/>
    <w:rsid w:val="009243B2"/>
    <w:rsid w:val="009243BE"/>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94"/>
    <w:rsid w:val="00927FCD"/>
    <w:rsid w:val="00930234"/>
    <w:rsid w:val="00930305"/>
    <w:rsid w:val="0093063D"/>
    <w:rsid w:val="00930D6D"/>
    <w:rsid w:val="0093119C"/>
    <w:rsid w:val="0093135E"/>
    <w:rsid w:val="00931614"/>
    <w:rsid w:val="0093195D"/>
    <w:rsid w:val="009320CB"/>
    <w:rsid w:val="00932109"/>
    <w:rsid w:val="009322AC"/>
    <w:rsid w:val="009324B1"/>
    <w:rsid w:val="009327B5"/>
    <w:rsid w:val="00932907"/>
    <w:rsid w:val="00932A16"/>
    <w:rsid w:val="00932A20"/>
    <w:rsid w:val="0093311E"/>
    <w:rsid w:val="009337C0"/>
    <w:rsid w:val="00933D61"/>
    <w:rsid w:val="00933DE4"/>
    <w:rsid w:val="00934543"/>
    <w:rsid w:val="0093457F"/>
    <w:rsid w:val="00934913"/>
    <w:rsid w:val="00934BD7"/>
    <w:rsid w:val="009353E0"/>
    <w:rsid w:val="0093542E"/>
    <w:rsid w:val="009355F0"/>
    <w:rsid w:val="00935B52"/>
    <w:rsid w:val="0093663F"/>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9F3"/>
    <w:rsid w:val="00941A1C"/>
    <w:rsid w:val="00941B97"/>
    <w:rsid w:val="009425EE"/>
    <w:rsid w:val="009426B3"/>
    <w:rsid w:val="009427D6"/>
    <w:rsid w:val="00942A23"/>
    <w:rsid w:val="00942BB8"/>
    <w:rsid w:val="0094335F"/>
    <w:rsid w:val="00943D09"/>
    <w:rsid w:val="009440AC"/>
    <w:rsid w:val="00944202"/>
    <w:rsid w:val="00944335"/>
    <w:rsid w:val="0094454C"/>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414"/>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3CC3"/>
    <w:rsid w:val="009540E0"/>
    <w:rsid w:val="009548C3"/>
    <w:rsid w:val="0095506D"/>
    <w:rsid w:val="009550DC"/>
    <w:rsid w:val="0095518A"/>
    <w:rsid w:val="009555E2"/>
    <w:rsid w:val="009557DF"/>
    <w:rsid w:val="00955A2E"/>
    <w:rsid w:val="00955A97"/>
    <w:rsid w:val="00956101"/>
    <w:rsid w:val="00957060"/>
    <w:rsid w:val="009572D6"/>
    <w:rsid w:val="009572D9"/>
    <w:rsid w:val="00957487"/>
    <w:rsid w:val="009574B1"/>
    <w:rsid w:val="00957B2B"/>
    <w:rsid w:val="00957D9C"/>
    <w:rsid w:val="0096017E"/>
    <w:rsid w:val="009603AB"/>
    <w:rsid w:val="009603AF"/>
    <w:rsid w:val="009607AF"/>
    <w:rsid w:val="009608FD"/>
    <w:rsid w:val="00960955"/>
    <w:rsid w:val="00960A88"/>
    <w:rsid w:val="00960C68"/>
    <w:rsid w:val="00960CB6"/>
    <w:rsid w:val="00960D27"/>
    <w:rsid w:val="00961023"/>
    <w:rsid w:val="0096102E"/>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31A"/>
    <w:rsid w:val="00964693"/>
    <w:rsid w:val="00964E3C"/>
    <w:rsid w:val="00964E69"/>
    <w:rsid w:val="0096504D"/>
    <w:rsid w:val="00965484"/>
    <w:rsid w:val="0096548D"/>
    <w:rsid w:val="009654F0"/>
    <w:rsid w:val="009659EA"/>
    <w:rsid w:val="00965DD6"/>
    <w:rsid w:val="00965F1F"/>
    <w:rsid w:val="0096691D"/>
    <w:rsid w:val="00966B13"/>
    <w:rsid w:val="00966EC4"/>
    <w:rsid w:val="00966F3A"/>
    <w:rsid w:val="0096766C"/>
    <w:rsid w:val="00967851"/>
    <w:rsid w:val="00967964"/>
    <w:rsid w:val="00967D2D"/>
    <w:rsid w:val="0097058F"/>
    <w:rsid w:val="00970822"/>
    <w:rsid w:val="00970A83"/>
    <w:rsid w:val="00970F7A"/>
    <w:rsid w:val="00970FE3"/>
    <w:rsid w:val="00971093"/>
    <w:rsid w:val="009710C9"/>
    <w:rsid w:val="00971190"/>
    <w:rsid w:val="009714FA"/>
    <w:rsid w:val="00971EC5"/>
    <w:rsid w:val="00971F6B"/>
    <w:rsid w:val="00971FCC"/>
    <w:rsid w:val="0097206B"/>
    <w:rsid w:val="0097239E"/>
    <w:rsid w:val="00972681"/>
    <w:rsid w:val="0097298A"/>
    <w:rsid w:val="00972A0B"/>
    <w:rsid w:val="00972BB7"/>
    <w:rsid w:val="00972C06"/>
    <w:rsid w:val="00972F4C"/>
    <w:rsid w:val="00972F6B"/>
    <w:rsid w:val="00972FEB"/>
    <w:rsid w:val="00973257"/>
    <w:rsid w:val="0097345D"/>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66E2"/>
    <w:rsid w:val="00977403"/>
    <w:rsid w:val="009775C2"/>
    <w:rsid w:val="009777AA"/>
    <w:rsid w:val="00977852"/>
    <w:rsid w:val="009778AB"/>
    <w:rsid w:val="00977A89"/>
    <w:rsid w:val="00977AF2"/>
    <w:rsid w:val="00980403"/>
    <w:rsid w:val="009804CB"/>
    <w:rsid w:val="009808B5"/>
    <w:rsid w:val="009809DD"/>
    <w:rsid w:val="00980F14"/>
    <w:rsid w:val="00981329"/>
    <w:rsid w:val="009813A0"/>
    <w:rsid w:val="0098172B"/>
    <w:rsid w:val="009817F9"/>
    <w:rsid w:val="0098183B"/>
    <w:rsid w:val="00981B83"/>
    <w:rsid w:val="009822AF"/>
    <w:rsid w:val="009823A3"/>
    <w:rsid w:val="00982815"/>
    <w:rsid w:val="00982AB4"/>
    <w:rsid w:val="00982B3A"/>
    <w:rsid w:val="00982D69"/>
    <w:rsid w:val="00982E67"/>
    <w:rsid w:val="00983061"/>
    <w:rsid w:val="009830F3"/>
    <w:rsid w:val="00983223"/>
    <w:rsid w:val="0098334C"/>
    <w:rsid w:val="00983799"/>
    <w:rsid w:val="009837FF"/>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7"/>
    <w:rsid w:val="00987250"/>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B5D"/>
    <w:rsid w:val="00994E8E"/>
    <w:rsid w:val="00994F49"/>
    <w:rsid w:val="00995360"/>
    <w:rsid w:val="009954AD"/>
    <w:rsid w:val="00995A51"/>
    <w:rsid w:val="00995AEC"/>
    <w:rsid w:val="00996546"/>
    <w:rsid w:val="00996A8B"/>
    <w:rsid w:val="00996BE3"/>
    <w:rsid w:val="00996CD1"/>
    <w:rsid w:val="00996CD4"/>
    <w:rsid w:val="0099713E"/>
    <w:rsid w:val="0099731A"/>
    <w:rsid w:val="0099770D"/>
    <w:rsid w:val="009979D6"/>
    <w:rsid w:val="00997B4B"/>
    <w:rsid w:val="00997CA3"/>
    <w:rsid w:val="009A0212"/>
    <w:rsid w:val="009A031F"/>
    <w:rsid w:val="009A041C"/>
    <w:rsid w:val="009A0560"/>
    <w:rsid w:val="009A0B45"/>
    <w:rsid w:val="009A1349"/>
    <w:rsid w:val="009A1E77"/>
    <w:rsid w:val="009A1F21"/>
    <w:rsid w:val="009A20F1"/>
    <w:rsid w:val="009A2180"/>
    <w:rsid w:val="009A246A"/>
    <w:rsid w:val="009A2F7F"/>
    <w:rsid w:val="009A3183"/>
    <w:rsid w:val="009A3704"/>
    <w:rsid w:val="009A37AC"/>
    <w:rsid w:val="009A3AB5"/>
    <w:rsid w:val="009A3B90"/>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07F1"/>
    <w:rsid w:val="009B0A24"/>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EA7"/>
    <w:rsid w:val="009B4FDD"/>
    <w:rsid w:val="009B50EA"/>
    <w:rsid w:val="009B5821"/>
    <w:rsid w:val="009B59B0"/>
    <w:rsid w:val="009B60B2"/>
    <w:rsid w:val="009B616B"/>
    <w:rsid w:val="009B64C2"/>
    <w:rsid w:val="009B657F"/>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246"/>
    <w:rsid w:val="009C264C"/>
    <w:rsid w:val="009C281C"/>
    <w:rsid w:val="009C29B8"/>
    <w:rsid w:val="009C2A64"/>
    <w:rsid w:val="009C3C38"/>
    <w:rsid w:val="009C3D88"/>
    <w:rsid w:val="009C3E09"/>
    <w:rsid w:val="009C4233"/>
    <w:rsid w:val="009C439D"/>
    <w:rsid w:val="009C46E0"/>
    <w:rsid w:val="009C47AE"/>
    <w:rsid w:val="009C50F7"/>
    <w:rsid w:val="009C51D5"/>
    <w:rsid w:val="009C520B"/>
    <w:rsid w:val="009C5785"/>
    <w:rsid w:val="009C5874"/>
    <w:rsid w:val="009C5B52"/>
    <w:rsid w:val="009C5DD3"/>
    <w:rsid w:val="009C5EE7"/>
    <w:rsid w:val="009C6028"/>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5A1"/>
    <w:rsid w:val="009D277E"/>
    <w:rsid w:val="009D2C43"/>
    <w:rsid w:val="009D2CB4"/>
    <w:rsid w:val="009D38EF"/>
    <w:rsid w:val="009D3CC0"/>
    <w:rsid w:val="009D3D45"/>
    <w:rsid w:val="009D422C"/>
    <w:rsid w:val="009D4303"/>
    <w:rsid w:val="009D478C"/>
    <w:rsid w:val="009D4848"/>
    <w:rsid w:val="009D49A4"/>
    <w:rsid w:val="009D4A8E"/>
    <w:rsid w:val="009D4D8A"/>
    <w:rsid w:val="009D4DA3"/>
    <w:rsid w:val="009D4F4D"/>
    <w:rsid w:val="009D51DC"/>
    <w:rsid w:val="009D5317"/>
    <w:rsid w:val="009D5B59"/>
    <w:rsid w:val="009D610C"/>
    <w:rsid w:val="009D62E7"/>
    <w:rsid w:val="009D6A37"/>
    <w:rsid w:val="009D6D8A"/>
    <w:rsid w:val="009D70BA"/>
    <w:rsid w:val="009D75A4"/>
    <w:rsid w:val="009E06E3"/>
    <w:rsid w:val="009E0F55"/>
    <w:rsid w:val="009E0FD7"/>
    <w:rsid w:val="009E11A9"/>
    <w:rsid w:val="009E176B"/>
    <w:rsid w:val="009E176E"/>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53AA"/>
    <w:rsid w:val="009E53D6"/>
    <w:rsid w:val="009E5656"/>
    <w:rsid w:val="009E5A2E"/>
    <w:rsid w:val="009E5AB4"/>
    <w:rsid w:val="009E5BDA"/>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3F5"/>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511"/>
    <w:rsid w:val="00A13715"/>
    <w:rsid w:val="00A13C6D"/>
    <w:rsid w:val="00A13CF1"/>
    <w:rsid w:val="00A14122"/>
    <w:rsid w:val="00A145D0"/>
    <w:rsid w:val="00A14743"/>
    <w:rsid w:val="00A148AA"/>
    <w:rsid w:val="00A14B5D"/>
    <w:rsid w:val="00A152CD"/>
    <w:rsid w:val="00A1562F"/>
    <w:rsid w:val="00A157EC"/>
    <w:rsid w:val="00A16150"/>
    <w:rsid w:val="00A1622D"/>
    <w:rsid w:val="00A1630A"/>
    <w:rsid w:val="00A1637F"/>
    <w:rsid w:val="00A16A02"/>
    <w:rsid w:val="00A16C3A"/>
    <w:rsid w:val="00A17345"/>
    <w:rsid w:val="00A1789B"/>
    <w:rsid w:val="00A20253"/>
    <w:rsid w:val="00A20266"/>
    <w:rsid w:val="00A2037F"/>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5DC"/>
    <w:rsid w:val="00A23921"/>
    <w:rsid w:val="00A23E1F"/>
    <w:rsid w:val="00A24150"/>
    <w:rsid w:val="00A241A0"/>
    <w:rsid w:val="00A246F4"/>
    <w:rsid w:val="00A2470A"/>
    <w:rsid w:val="00A2481C"/>
    <w:rsid w:val="00A24CCF"/>
    <w:rsid w:val="00A253B0"/>
    <w:rsid w:val="00A25A28"/>
    <w:rsid w:val="00A25C56"/>
    <w:rsid w:val="00A261E4"/>
    <w:rsid w:val="00A266BB"/>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4AF1"/>
    <w:rsid w:val="00A3514A"/>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092"/>
    <w:rsid w:val="00A4339C"/>
    <w:rsid w:val="00A436C3"/>
    <w:rsid w:val="00A43AEC"/>
    <w:rsid w:val="00A43F31"/>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222"/>
    <w:rsid w:val="00A5044D"/>
    <w:rsid w:val="00A507C6"/>
    <w:rsid w:val="00A50813"/>
    <w:rsid w:val="00A50B00"/>
    <w:rsid w:val="00A511FB"/>
    <w:rsid w:val="00A51392"/>
    <w:rsid w:val="00A514EB"/>
    <w:rsid w:val="00A51C15"/>
    <w:rsid w:val="00A521E0"/>
    <w:rsid w:val="00A523EC"/>
    <w:rsid w:val="00A52C5D"/>
    <w:rsid w:val="00A52D1E"/>
    <w:rsid w:val="00A52DA2"/>
    <w:rsid w:val="00A52E81"/>
    <w:rsid w:val="00A530AF"/>
    <w:rsid w:val="00A531A2"/>
    <w:rsid w:val="00A533D8"/>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6F6D"/>
    <w:rsid w:val="00A570E9"/>
    <w:rsid w:val="00A57311"/>
    <w:rsid w:val="00A5749B"/>
    <w:rsid w:val="00A57B58"/>
    <w:rsid w:val="00A57C08"/>
    <w:rsid w:val="00A57F96"/>
    <w:rsid w:val="00A6098D"/>
    <w:rsid w:val="00A60A91"/>
    <w:rsid w:val="00A610F5"/>
    <w:rsid w:val="00A6173F"/>
    <w:rsid w:val="00A61828"/>
    <w:rsid w:val="00A620AA"/>
    <w:rsid w:val="00A6219C"/>
    <w:rsid w:val="00A624B8"/>
    <w:rsid w:val="00A62953"/>
    <w:rsid w:val="00A62961"/>
    <w:rsid w:val="00A62D25"/>
    <w:rsid w:val="00A630F5"/>
    <w:rsid w:val="00A63752"/>
    <w:rsid w:val="00A63872"/>
    <w:rsid w:val="00A63A37"/>
    <w:rsid w:val="00A63A74"/>
    <w:rsid w:val="00A63A89"/>
    <w:rsid w:val="00A64196"/>
    <w:rsid w:val="00A64BC7"/>
    <w:rsid w:val="00A64EB1"/>
    <w:rsid w:val="00A650EB"/>
    <w:rsid w:val="00A65117"/>
    <w:rsid w:val="00A65354"/>
    <w:rsid w:val="00A657CF"/>
    <w:rsid w:val="00A65FBF"/>
    <w:rsid w:val="00A66034"/>
    <w:rsid w:val="00A66089"/>
    <w:rsid w:val="00A66821"/>
    <w:rsid w:val="00A66A5A"/>
    <w:rsid w:val="00A66A9C"/>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D1D"/>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71"/>
    <w:rsid w:val="00A90399"/>
    <w:rsid w:val="00A905F1"/>
    <w:rsid w:val="00A90E09"/>
    <w:rsid w:val="00A90E27"/>
    <w:rsid w:val="00A91218"/>
    <w:rsid w:val="00A91469"/>
    <w:rsid w:val="00A9164F"/>
    <w:rsid w:val="00A91C5F"/>
    <w:rsid w:val="00A91C9E"/>
    <w:rsid w:val="00A91D95"/>
    <w:rsid w:val="00A91F3E"/>
    <w:rsid w:val="00A92DAF"/>
    <w:rsid w:val="00A930F9"/>
    <w:rsid w:val="00A934FE"/>
    <w:rsid w:val="00A93715"/>
    <w:rsid w:val="00A938C6"/>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DA4"/>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BE3"/>
    <w:rsid w:val="00AA3FF1"/>
    <w:rsid w:val="00AA429B"/>
    <w:rsid w:val="00AA459E"/>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92D"/>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592D"/>
    <w:rsid w:val="00AB642C"/>
    <w:rsid w:val="00AB6546"/>
    <w:rsid w:val="00AB7134"/>
    <w:rsid w:val="00AB71E3"/>
    <w:rsid w:val="00AB76D5"/>
    <w:rsid w:val="00AB7787"/>
    <w:rsid w:val="00AB78AC"/>
    <w:rsid w:val="00AC039D"/>
    <w:rsid w:val="00AC0556"/>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AB1"/>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6B4"/>
    <w:rsid w:val="00AE1960"/>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EE0"/>
    <w:rsid w:val="00AF3F02"/>
    <w:rsid w:val="00AF41FC"/>
    <w:rsid w:val="00AF451F"/>
    <w:rsid w:val="00AF457C"/>
    <w:rsid w:val="00AF4648"/>
    <w:rsid w:val="00AF5021"/>
    <w:rsid w:val="00AF5363"/>
    <w:rsid w:val="00AF5F78"/>
    <w:rsid w:val="00AF60A5"/>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35"/>
    <w:rsid w:val="00B01CC2"/>
    <w:rsid w:val="00B01DC0"/>
    <w:rsid w:val="00B01F0D"/>
    <w:rsid w:val="00B02014"/>
    <w:rsid w:val="00B0226B"/>
    <w:rsid w:val="00B0226D"/>
    <w:rsid w:val="00B023FC"/>
    <w:rsid w:val="00B02A0E"/>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8FB"/>
    <w:rsid w:val="00B07CBE"/>
    <w:rsid w:val="00B07F35"/>
    <w:rsid w:val="00B103B4"/>
    <w:rsid w:val="00B10408"/>
    <w:rsid w:val="00B1093D"/>
    <w:rsid w:val="00B10BD1"/>
    <w:rsid w:val="00B10CE4"/>
    <w:rsid w:val="00B11059"/>
    <w:rsid w:val="00B111BF"/>
    <w:rsid w:val="00B1121E"/>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9A7"/>
    <w:rsid w:val="00B15A0F"/>
    <w:rsid w:val="00B15BF4"/>
    <w:rsid w:val="00B15FA1"/>
    <w:rsid w:val="00B1612E"/>
    <w:rsid w:val="00B1660E"/>
    <w:rsid w:val="00B16753"/>
    <w:rsid w:val="00B167A6"/>
    <w:rsid w:val="00B16B5F"/>
    <w:rsid w:val="00B1713E"/>
    <w:rsid w:val="00B1736C"/>
    <w:rsid w:val="00B174B6"/>
    <w:rsid w:val="00B17744"/>
    <w:rsid w:val="00B20057"/>
    <w:rsid w:val="00B20068"/>
    <w:rsid w:val="00B201E5"/>
    <w:rsid w:val="00B2043A"/>
    <w:rsid w:val="00B209F9"/>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18C"/>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271"/>
    <w:rsid w:val="00B33595"/>
    <w:rsid w:val="00B3396B"/>
    <w:rsid w:val="00B33E6E"/>
    <w:rsid w:val="00B344E8"/>
    <w:rsid w:val="00B34886"/>
    <w:rsid w:val="00B3488B"/>
    <w:rsid w:val="00B34FEB"/>
    <w:rsid w:val="00B3511C"/>
    <w:rsid w:val="00B3539A"/>
    <w:rsid w:val="00B356C3"/>
    <w:rsid w:val="00B35C79"/>
    <w:rsid w:val="00B35CB3"/>
    <w:rsid w:val="00B35D6E"/>
    <w:rsid w:val="00B35F8E"/>
    <w:rsid w:val="00B36A13"/>
    <w:rsid w:val="00B36BE3"/>
    <w:rsid w:val="00B37121"/>
    <w:rsid w:val="00B4003E"/>
    <w:rsid w:val="00B4008F"/>
    <w:rsid w:val="00B40292"/>
    <w:rsid w:val="00B406B2"/>
    <w:rsid w:val="00B407BF"/>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D4D"/>
    <w:rsid w:val="00B440CF"/>
    <w:rsid w:val="00B44395"/>
    <w:rsid w:val="00B443C5"/>
    <w:rsid w:val="00B44793"/>
    <w:rsid w:val="00B4485B"/>
    <w:rsid w:val="00B44BDE"/>
    <w:rsid w:val="00B44D90"/>
    <w:rsid w:val="00B44FC2"/>
    <w:rsid w:val="00B451A6"/>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921"/>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0F61"/>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711B"/>
    <w:rsid w:val="00B6796C"/>
    <w:rsid w:val="00B679DA"/>
    <w:rsid w:val="00B67B2B"/>
    <w:rsid w:val="00B7000B"/>
    <w:rsid w:val="00B702A7"/>
    <w:rsid w:val="00B70333"/>
    <w:rsid w:val="00B70A49"/>
    <w:rsid w:val="00B70AA5"/>
    <w:rsid w:val="00B70EDB"/>
    <w:rsid w:val="00B7168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4F36"/>
    <w:rsid w:val="00B7538B"/>
    <w:rsid w:val="00B75667"/>
    <w:rsid w:val="00B75672"/>
    <w:rsid w:val="00B75C09"/>
    <w:rsid w:val="00B75D20"/>
    <w:rsid w:val="00B7616B"/>
    <w:rsid w:val="00B764FE"/>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23E3"/>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8791C"/>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BB8"/>
    <w:rsid w:val="00BA0CA4"/>
    <w:rsid w:val="00BA0CC9"/>
    <w:rsid w:val="00BA1159"/>
    <w:rsid w:val="00BA13E0"/>
    <w:rsid w:val="00BA17C4"/>
    <w:rsid w:val="00BA1A77"/>
    <w:rsid w:val="00BA1C20"/>
    <w:rsid w:val="00BA270E"/>
    <w:rsid w:val="00BA2729"/>
    <w:rsid w:val="00BA283C"/>
    <w:rsid w:val="00BA2996"/>
    <w:rsid w:val="00BA2AEB"/>
    <w:rsid w:val="00BA2DED"/>
    <w:rsid w:val="00BA3129"/>
    <w:rsid w:val="00BA3519"/>
    <w:rsid w:val="00BA3795"/>
    <w:rsid w:val="00BA38B0"/>
    <w:rsid w:val="00BA3974"/>
    <w:rsid w:val="00BA3CC9"/>
    <w:rsid w:val="00BA3E83"/>
    <w:rsid w:val="00BA3F29"/>
    <w:rsid w:val="00BA40BE"/>
    <w:rsid w:val="00BA46F1"/>
    <w:rsid w:val="00BA48E0"/>
    <w:rsid w:val="00BA4FD4"/>
    <w:rsid w:val="00BA5346"/>
    <w:rsid w:val="00BA54FB"/>
    <w:rsid w:val="00BA55D8"/>
    <w:rsid w:val="00BA5820"/>
    <w:rsid w:val="00BA5BF6"/>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EB0"/>
    <w:rsid w:val="00BA7EBD"/>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58CD"/>
    <w:rsid w:val="00BB614B"/>
    <w:rsid w:val="00BB61DC"/>
    <w:rsid w:val="00BB6431"/>
    <w:rsid w:val="00BB6472"/>
    <w:rsid w:val="00BB6C81"/>
    <w:rsid w:val="00BB6D58"/>
    <w:rsid w:val="00BB6F86"/>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4F29"/>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DAD"/>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958"/>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9DE"/>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6A"/>
    <w:rsid w:val="00BF2372"/>
    <w:rsid w:val="00BF25D2"/>
    <w:rsid w:val="00BF2817"/>
    <w:rsid w:val="00BF2D11"/>
    <w:rsid w:val="00BF2E5A"/>
    <w:rsid w:val="00BF31CB"/>
    <w:rsid w:val="00BF3BAD"/>
    <w:rsid w:val="00BF3C10"/>
    <w:rsid w:val="00BF3E57"/>
    <w:rsid w:val="00BF3FC2"/>
    <w:rsid w:val="00BF3FE3"/>
    <w:rsid w:val="00BF3FFA"/>
    <w:rsid w:val="00BF44BE"/>
    <w:rsid w:val="00BF46F1"/>
    <w:rsid w:val="00BF48A2"/>
    <w:rsid w:val="00BF4B69"/>
    <w:rsid w:val="00BF4CB7"/>
    <w:rsid w:val="00BF50BE"/>
    <w:rsid w:val="00BF5580"/>
    <w:rsid w:val="00BF56A8"/>
    <w:rsid w:val="00BF5D8D"/>
    <w:rsid w:val="00BF5DA8"/>
    <w:rsid w:val="00BF60E3"/>
    <w:rsid w:val="00BF613C"/>
    <w:rsid w:val="00BF6232"/>
    <w:rsid w:val="00BF6313"/>
    <w:rsid w:val="00BF6B31"/>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3E5"/>
    <w:rsid w:val="00C038A7"/>
    <w:rsid w:val="00C039B6"/>
    <w:rsid w:val="00C03B7B"/>
    <w:rsid w:val="00C04803"/>
    <w:rsid w:val="00C05567"/>
    <w:rsid w:val="00C057E0"/>
    <w:rsid w:val="00C05863"/>
    <w:rsid w:val="00C05AD1"/>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78E"/>
    <w:rsid w:val="00C13AD2"/>
    <w:rsid w:val="00C13C8A"/>
    <w:rsid w:val="00C13E29"/>
    <w:rsid w:val="00C13F22"/>
    <w:rsid w:val="00C13F33"/>
    <w:rsid w:val="00C140FE"/>
    <w:rsid w:val="00C1487B"/>
    <w:rsid w:val="00C14A93"/>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A69"/>
    <w:rsid w:val="00C20F77"/>
    <w:rsid w:val="00C216E8"/>
    <w:rsid w:val="00C21B1D"/>
    <w:rsid w:val="00C21C3A"/>
    <w:rsid w:val="00C21E35"/>
    <w:rsid w:val="00C220AF"/>
    <w:rsid w:val="00C222CF"/>
    <w:rsid w:val="00C22C90"/>
    <w:rsid w:val="00C22FF4"/>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0AF"/>
    <w:rsid w:val="00C35111"/>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C8"/>
    <w:rsid w:val="00C429E1"/>
    <w:rsid w:val="00C42FE2"/>
    <w:rsid w:val="00C4352D"/>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01E"/>
    <w:rsid w:val="00C5257E"/>
    <w:rsid w:val="00C531B4"/>
    <w:rsid w:val="00C532F9"/>
    <w:rsid w:val="00C534D1"/>
    <w:rsid w:val="00C53870"/>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1A0"/>
    <w:rsid w:val="00C6234F"/>
    <w:rsid w:val="00C624B5"/>
    <w:rsid w:val="00C62997"/>
    <w:rsid w:val="00C62A8E"/>
    <w:rsid w:val="00C62BE7"/>
    <w:rsid w:val="00C62C31"/>
    <w:rsid w:val="00C62F31"/>
    <w:rsid w:val="00C631B1"/>
    <w:rsid w:val="00C63362"/>
    <w:rsid w:val="00C633AB"/>
    <w:rsid w:val="00C633BD"/>
    <w:rsid w:val="00C6343A"/>
    <w:rsid w:val="00C63FC6"/>
    <w:rsid w:val="00C64376"/>
    <w:rsid w:val="00C64568"/>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803"/>
    <w:rsid w:val="00C67E0E"/>
    <w:rsid w:val="00C7040D"/>
    <w:rsid w:val="00C7043B"/>
    <w:rsid w:val="00C704C5"/>
    <w:rsid w:val="00C707BE"/>
    <w:rsid w:val="00C707C5"/>
    <w:rsid w:val="00C70B8C"/>
    <w:rsid w:val="00C70BD9"/>
    <w:rsid w:val="00C71368"/>
    <w:rsid w:val="00C71468"/>
    <w:rsid w:val="00C71DCC"/>
    <w:rsid w:val="00C71F21"/>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065"/>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0FC"/>
    <w:rsid w:val="00C812B3"/>
    <w:rsid w:val="00C8172E"/>
    <w:rsid w:val="00C8198E"/>
    <w:rsid w:val="00C81B30"/>
    <w:rsid w:val="00C81FBF"/>
    <w:rsid w:val="00C82327"/>
    <w:rsid w:val="00C82387"/>
    <w:rsid w:val="00C826B6"/>
    <w:rsid w:val="00C839C6"/>
    <w:rsid w:val="00C84ACC"/>
    <w:rsid w:val="00C84E61"/>
    <w:rsid w:val="00C8534D"/>
    <w:rsid w:val="00C8559C"/>
    <w:rsid w:val="00C85A73"/>
    <w:rsid w:val="00C8624E"/>
    <w:rsid w:val="00C86379"/>
    <w:rsid w:val="00C864DB"/>
    <w:rsid w:val="00C86A9B"/>
    <w:rsid w:val="00C8720D"/>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0BA"/>
    <w:rsid w:val="00C9318C"/>
    <w:rsid w:val="00C93297"/>
    <w:rsid w:val="00C93B14"/>
    <w:rsid w:val="00C93C84"/>
    <w:rsid w:val="00C93E65"/>
    <w:rsid w:val="00C945EC"/>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61"/>
    <w:rsid w:val="00CA09AA"/>
    <w:rsid w:val="00CA0BAF"/>
    <w:rsid w:val="00CA0DB5"/>
    <w:rsid w:val="00CA1129"/>
    <w:rsid w:val="00CA114D"/>
    <w:rsid w:val="00CA1225"/>
    <w:rsid w:val="00CA18D2"/>
    <w:rsid w:val="00CA1987"/>
    <w:rsid w:val="00CA1A87"/>
    <w:rsid w:val="00CA26CE"/>
    <w:rsid w:val="00CA27B4"/>
    <w:rsid w:val="00CA2919"/>
    <w:rsid w:val="00CA2C56"/>
    <w:rsid w:val="00CA3186"/>
    <w:rsid w:val="00CA33A8"/>
    <w:rsid w:val="00CA3920"/>
    <w:rsid w:val="00CA3CF1"/>
    <w:rsid w:val="00CA3D1A"/>
    <w:rsid w:val="00CA4A3F"/>
    <w:rsid w:val="00CA4C14"/>
    <w:rsid w:val="00CA4FE7"/>
    <w:rsid w:val="00CA51A0"/>
    <w:rsid w:val="00CA52E0"/>
    <w:rsid w:val="00CA5F22"/>
    <w:rsid w:val="00CA6164"/>
    <w:rsid w:val="00CA6262"/>
    <w:rsid w:val="00CA73B2"/>
    <w:rsid w:val="00CA74E8"/>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24"/>
    <w:rsid w:val="00CC1E3E"/>
    <w:rsid w:val="00CC1E40"/>
    <w:rsid w:val="00CC2372"/>
    <w:rsid w:val="00CC2559"/>
    <w:rsid w:val="00CC27F5"/>
    <w:rsid w:val="00CC2D18"/>
    <w:rsid w:val="00CC2EFE"/>
    <w:rsid w:val="00CC2FBF"/>
    <w:rsid w:val="00CC3ACE"/>
    <w:rsid w:val="00CC3D6B"/>
    <w:rsid w:val="00CC3E8C"/>
    <w:rsid w:val="00CC400F"/>
    <w:rsid w:val="00CC4365"/>
    <w:rsid w:val="00CC4C5E"/>
    <w:rsid w:val="00CC4CCF"/>
    <w:rsid w:val="00CC4F58"/>
    <w:rsid w:val="00CC57AE"/>
    <w:rsid w:val="00CC58FD"/>
    <w:rsid w:val="00CC59F5"/>
    <w:rsid w:val="00CC606C"/>
    <w:rsid w:val="00CC67CD"/>
    <w:rsid w:val="00CC6A6E"/>
    <w:rsid w:val="00CC6B0F"/>
    <w:rsid w:val="00CC6C99"/>
    <w:rsid w:val="00CC6FBD"/>
    <w:rsid w:val="00CC728B"/>
    <w:rsid w:val="00CC7338"/>
    <w:rsid w:val="00CC7356"/>
    <w:rsid w:val="00CC74D5"/>
    <w:rsid w:val="00CC7831"/>
    <w:rsid w:val="00CC7A6D"/>
    <w:rsid w:val="00CC7BD9"/>
    <w:rsid w:val="00CC7C2B"/>
    <w:rsid w:val="00CC7DF0"/>
    <w:rsid w:val="00CC7DF5"/>
    <w:rsid w:val="00CC7F11"/>
    <w:rsid w:val="00CD0408"/>
    <w:rsid w:val="00CD04B6"/>
    <w:rsid w:val="00CD04FE"/>
    <w:rsid w:val="00CD0740"/>
    <w:rsid w:val="00CD0768"/>
    <w:rsid w:val="00CD0837"/>
    <w:rsid w:val="00CD0BA9"/>
    <w:rsid w:val="00CD13B0"/>
    <w:rsid w:val="00CD14CB"/>
    <w:rsid w:val="00CD179D"/>
    <w:rsid w:val="00CD1E74"/>
    <w:rsid w:val="00CD223B"/>
    <w:rsid w:val="00CD2585"/>
    <w:rsid w:val="00CD25A6"/>
    <w:rsid w:val="00CD283A"/>
    <w:rsid w:val="00CD2BC3"/>
    <w:rsid w:val="00CD309B"/>
    <w:rsid w:val="00CD309D"/>
    <w:rsid w:val="00CD3122"/>
    <w:rsid w:val="00CD325D"/>
    <w:rsid w:val="00CD3D0C"/>
    <w:rsid w:val="00CD3D62"/>
    <w:rsid w:val="00CD3E10"/>
    <w:rsid w:val="00CD3F09"/>
    <w:rsid w:val="00CD3FAF"/>
    <w:rsid w:val="00CD478E"/>
    <w:rsid w:val="00CD47A4"/>
    <w:rsid w:val="00CD492B"/>
    <w:rsid w:val="00CD5040"/>
    <w:rsid w:val="00CD5B84"/>
    <w:rsid w:val="00CD5C02"/>
    <w:rsid w:val="00CD5E69"/>
    <w:rsid w:val="00CD61E3"/>
    <w:rsid w:val="00CD62F5"/>
    <w:rsid w:val="00CD66BD"/>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2D9"/>
    <w:rsid w:val="00CE253D"/>
    <w:rsid w:val="00CE2561"/>
    <w:rsid w:val="00CE2743"/>
    <w:rsid w:val="00CE2797"/>
    <w:rsid w:val="00CE28D3"/>
    <w:rsid w:val="00CE2D1F"/>
    <w:rsid w:val="00CE3014"/>
    <w:rsid w:val="00CE3222"/>
    <w:rsid w:val="00CE3257"/>
    <w:rsid w:val="00CE34EB"/>
    <w:rsid w:val="00CE3A41"/>
    <w:rsid w:val="00CE560E"/>
    <w:rsid w:val="00CE5E50"/>
    <w:rsid w:val="00CE5F54"/>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0CD1"/>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8F7"/>
    <w:rsid w:val="00D02C36"/>
    <w:rsid w:val="00D02E17"/>
    <w:rsid w:val="00D03A58"/>
    <w:rsid w:val="00D03B70"/>
    <w:rsid w:val="00D03E48"/>
    <w:rsid w:val="00D04226"/>
    <w:rsid w:val="00D044D4"/>
    <w:rsid w:val="00D04FC8"/>
    <w:rsid w:val="00D0517F"/>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3E7"/>
    <w:rsid w:val="00D078A9"/>
    <w:rsid w:val="00D078C9"/>
    <w:rsid w:val="00D07B05"/>
    <w:rsid w:val="00D07DCA"/>
    <w:rsid w:val="00D105EB"/>
    <w:rsid w:val="00D108AB"/>
    <w:rsid w:val="00D10B57"/>
    <w:rsid w:val="00D10DEB"/>
    <w:rsid w:val="00D11374"/>
    <w:rsid w:val="00D117FB"/>
    <w:rsid w:val="00D11809"/>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5F7E"/>
    <w:rsid w:val="00D1617E"/>
    <w:rsid w:val="00D1624D"/>
    <w:rsid w:val="00D16B9F"/>
    <w:rsid w:val="00D16BA8"/>
    <w:rsid w:val="00D174E5"/>
    <w:rsid w:val="00D17E75"/>
    <w:rsid w:val="00D17F37"/>
    <w:rsid w:val="00D200B8"/>
    <w:rsid w:val="00D20171"/>
    <w:rsid w:val="00D202D3"/>
    <w:rsid w:val="00D20F77"/>
    <w:rsid w:val="00D2109E"/>
    <w:rsid w:val="00D2132C"/>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66A"/>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688"/>
    <w:rsid w:val="00D34E0C"/>
    <w:rsid w:val="00D353FF"/>
    <w:rsid w:val="00D35567"/>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509"/>
    <w:rsid w:val="00D407D7"/>
    <w:rsid w:val="00D40D69"/>
    <w:rsid w:val="00D40E25"/>
    <w:rsid w:val="00D40E78"/>
    <w:rsid w:val="00D41009"/>
    <w:rsid w:val="00D410A1"/>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AB"/>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3BF"/>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1D25"/>
    <w:rsid w:val="00D62243"/>
    <w:rsid w:val="00D623C6"/>
    <w:rsid w:val="00D6278F"/>
    <w:rsid w:val="00D62949"/>
    <w:rsid w:val="00D62A3C"/>
    <w:rsid w:val="00D62DEC"/>
    <w:rsid w:val="00D62E72"/>
    <w:rsid w:val="00D631EA"/>
    <w:rsid w:val="00D634CF"/>
    <w:rsid w:val="00D63BAD"/>
    <w:rsid w:val="00D63C5F"/>
    <w:rsid w:val="00D6410E"/>
    <w:rsid w:val="00D6433E"/>
    <w:rsid w:val="00D64346"/>
    <w:rsid w:val="00D6447E"/>
    <w:rsid w:val="00D647F9"/>
    <w:rsid w:val="00D6485C"/>
    <w:rsid w:val="00D648AE"/>
    <w:rsid w:val="00D64C16"/>
    <w:rsid w:val="00D64CB8"/>
    <w:rsid w:val="00D64CE7"/>
    <w:rsid w:val="00D65086"/>
    <w:rsid w:val="00D65404"/>
    <w:rsid w:val="00D655B0"/>
    <w:rsid w:val="00D6575A"/>
    <w:rsid w:val="00D65837"/>
    <w:rsid w:val="00D65AAD"/>
    <w:rsid w:val="00D65FC0"/>
    <w:rsid w:val="00D66022"/>
    <w:rsid w:val="00D66065"/>
    <w:rsid w:val="00D66103"/>
    <w:rsid w:val="00D662E2"/>
    <w:rsid w:val="00D6652B"/>
    <w:rsid w:val="00D6664B"/>
    <w:rsid w:val="00D66B3C"/>
    <w:rsid w:val="00D66DAA"/>
    <w:rsid w:val="00D671B4"/>
    <w:rsid w:val="00D676C0"/>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6F6"/>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1F67"/>
    <w:rsid w:val="00D82068"/>
    <w:rsid w:val="00D820F3"/>
    <w:rsid w:val="00D829AC"/>
    <w:rsid w:val="00D83401"/>
    <w:rsid w:val="00D84268"/>
    <w:rsid w:val="00D846C5"/>
    <w:rsid w:val="00D857B9"/>
    <w:rsid w:val="00D85A10"/>
    <w:rsid w:val="00D85F0D"/>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695"/>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602"/>
    <w:rsid w:val="00DA2796"/>
    <w:rsid w:val="00DA294E"/>
    <w:rsid w:val="00DA29C4"/>
    <w:rsid w:val="00DA2CD7"/>
    <w:rsid w:val="00DA2D90"/>
    <w:rsid w:val="00DA3404"/>
    <w:rsid w:val="00DA3B43"/>
    <w:rsid w:val="00DA3BE7"/>
    <w:rsid w:val="00DA3D0E"/>
    <w:rsid w:val="00DA3E94"/>
    <w:rsid w:val="00DA3F00"/>
    <w:rsid w:val="00DA40C8"/>
    <w:rsid w:val="00DA43CA"/>
    <w:rsid w:val="00DA450B"/>
    <w:rsid w:val="00DA484F"/>
    <w:rsid w:val="00DA492A"/>
    <w:rsid w:val="00DA4D11"/>
    <w:rsid w:val="00DA5A53"/>
    <w:rsid w:val="00DA5CA9"/>
    <w:rsid w:val="00DA5D57"/>
    <w:rsid w:val="00DA5E7E"/>
    <w:rsid w:val="00DA67CC"/>
    <w:rsid w:val="00DA714A"/>
    <w:rsid w:val="00DA71A8"/>
    <w:rsid w:val="00DA71AF"/>
    <w:rsid w:val="00DA727D"/>
    <w:rsid w:val="00DA7399"/>
    <w:rsid w:val="00DA76AC"/>
    <w:rsid w:val="00DA7709"/>
    <w:rsid w:val="00DA776B"/>
    <w:rsid w:val="00DA7A85"/>
    <w:rsid w:val="00DA7BC7"/>
    <w:rsid w:val="00DA7E4C"/>
    <w:rsid w:val="00DB00B4"/>
    <w:rsid w:val="00DB0216"/>
    <w:rsid w:val="00DB0487"/>
    <w:rsid w:val="00DB0543"/>
    <w:rsid w:val="00DB0564"/>
    <w:rsid w:val="00DB0AA0"/>
    <w:rsid w:val="00DB1311"/>
    <w:rsid w:val="00DB1539"/>
    <w:rsid w:val="00DB18C2"/>
    <w:rsid w:val="00DB19C5"/>
    <w:rsid w:val="00DB1F98"/>
    <w:rsid w:val="00DB2551"/>
    <w:rsid w:val="00DB26B7"/>
    <w:rsid w:val="00DB2802"/>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53"/>
    <w:rsid w:val="00DC0F93"/>
    <w:rsid w:val="00DC1384"/>
    <w:rsid w:val="00DC13D4"/>
    <w:rsid w:val="00DC1479"/>
    <w:rsid w:val="00DC1624"/>
    <w:rsid w:val="00DC1763"/>
    <w:rsid w:val="00DC1DFC"/>
    <w:rsid w:val="00DC1EFA"/>
    <w:rsid w:val="00DC2224"/>
    <w:rsid w:val="00DC22B7"/>
    <w:rsid w:val="00DC257F"/>
    <w:rsid w:val="00DC2898"/>
    <w:rsid w:val="00DC28A6"/>
    <w:rsid w:val="00DC28EC"/>
    <w:rsid w:val="00DC2A94"/>
    <w:rsid w:val="00DC2BED"/>
    <w:rsid w:val="00DC39D6"/>
    <w:rsid w:val="00DC3CA8"/>
    <w:rsid w:val="00DC3CE5"/>
    <w:rsid w:val="00DC3E1F"/>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1D4"/>
    <w:rsid w:val="00DD128A"/>
    <w:rsid w:val="00DD12B1"/>
    <w:rsid w:val="00DD12B5"/>
    <w:rsid w:val="00DD1422"/>
    <w:rsid w:val="00DD17FF"/>
    <w:rsid w:val="00DD1947"/>
    <w:rsid w:val="00DD1A59"/>
    <w:rsid w:val="00DD1D73"/>
    <w:rsid w:val="00DD1EA2"/>
    <w:rsid w:val="00DD1ED7"/>
    <w:rsid w:val="00DD242B"/>
    <w:rsid w:val="00DD2D37"/>
    <w:rsid w:val="00DD2D79"/>
    <w:rsid w:val="00DD2FE5"/>
    <w:rsid w:val="00DD3401"/>
    <w:rsid w:val="00DD3430"/>
    <w:rsid w:val="00DD3480"/>
    <w:rsid w:val="00DD3565"/>
    <w:rsid w:val="00DD4699"/>
    <w:rsid w:val="00DD474A"/>
    <w:rsid w:val="00DD497E"/>
    <w:rsid w:val="00DD49D3"/>
    <w:rsid w:val="00DD58C2"/>
    <w:rsid w:val="00DD60E3"/>
    <w:rsid w:val="00DD625B"/>
    <w:rsid w:val="00DD6396"/>
    <w:rsid w:val="00DD6C70"/>
    <w:rsid w:val="00DD6CED"/>
    <w:rsid w:val="00DD6DA2"/>
    <w:rsid w:val="00DD6F2C"/>
    <w:rsid w:val="00DD761C"/>
    <w:rsid w:val="00DD77BB"/>
    <w:rsid w:val="00DD783A"/>
    <w:rsid w:val="00DD7DF3"/>
    <w:rsid w:val="00DE0171"/>
    <w:rsid w:val="00DE0333"/>
    <w:rsid w:val="00DE0558"/>
    <w:rsid w:val="00DE06E1"/>
    <w:rsid w:val="00DE0963"/>
    <w:rsid w:val="00DE0BE0"/>
    <w:rsid w:val="00DE0E29"/>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7F1"/>
    <w:rsid w:val="00DE480D"/>
    <w:rsid w:val="00DE4B0C"/>
    <w:rsid w:val="00DE4D74"/>
    <w:rsid w:val="00DE516B"/>
    <w:rsid w:val="00DE53BE"/>
    <w:rsid w:val="00DE575C"/>
    <w:rsid w:val="00DE6090"/>
    <w:rsid w:val="00DE61AA"/>
    <w:rsid w:val="00DE6788"/>
    <w:rsid w:val="00DE6AA0"/>
    <w:rsid w:val="00DE6CE0"/>
    <w:rsid w:val="00DE7012"/>
    <w:rsid w:val="00DE7216"/>
    <w:rsid w:val="00DE79E9"/>
    <w:rsid w:val="00DE7ADB"/>
    <w:rsid w:val="00DE7D03"/>
    <w:rsid w:val="00DE7E38"/>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769"/>
    <w:rsid w:val="00DF6824"/>
    <w:rsid w:val="00DF6871"/>
    <w:rsid w:val="00DF690B"/>
    <w:rsid w:val="00DF6DFE"/>
    <w:rsid w:val="00DF7226"/>
    <w:rsid w:val="00DF7432"/>
    <w:rsid w:val="00DF7AC3"/>
    <w:rsid w:val="00DF7BAD"/>
    <w:rsid w:val="00E004D1"/>
    <w:rsid w:val="00E00A07"/>
    <w:rsid w:val="00E00D25"/>
    <w:rsid w:val="00E00EFF"/>
    <w:rsid w:val="00E01065"/>
    <w:rsid w:val="00E019EA"/>
    <w:rsid w:val="00E028E6"/>
    <w:rsid w:val="00E02B26"/>
    <w:rsid w:val="00E02C20"/>
    <w:rsid w:val="00E02D8C"/>
    <w:rsid w:val="00E02DC8"/>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6B2"/>
    <w:rsid w:val="00E05A43"/>
    <w:rsid w:val="00E05B03"/>
    <w:rsid w:val="00E05C37"/>
    <w:rsid w:val="00E05EB5"/>
    <w:rsid w:val="00E060F9"/>
    <w:rsid w:val="00E06AF4"/>
    <w:rsid w:val="00E06BAA"/>
    <w:rsid w:val="00E07044"/>
    <w:rsid w:val="00E07216"/>
    <w:rsid w:val="00E07686"/>
    <w:rsid w:val="00E078E5"/>
    <w:rsid w:val="00E07D8F"/>
    <w:rsid w:val="00E07E45"/>
    <w:rsid w:val="00E07F40"/>
    <w:rsid w:val="00E1007C"/>
    <w:rsid w:val="00E102BD"/>
    <w:rsid w:val="00E1039D"/>
    <w:rsid w:val="00E103F8"/>
    <w:rsid w:val="00E104DE"/>
    <w:rsid w:val="00E1074E"/>
    <w:rsid w:val="00E10EA9"/>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1CC"/>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C5B"/>
    <w:rsid w:val="00E23D6D"/>
    <w:rsid w:val="00E2421B"/>
    <w:rsid w:val="00E242AF"/>
    <w:rsid w:val="00E2446F"/>
    <w:rsid w:val="00E2486E"/>
    <w:rsid w:val="00E24988"/>
    <w:rsid w:val="00E24AAB"/>
    <w:rsid w:val="00E24F9A"/>
    <w:rsid w:val="00E2507C"/>
    <w:rsid w:val="00E250DB"/>
    <w:rsid w:val="00E25B48"/>
    <w:rsid w:val="00E25F49"/>
    <w:rsid w:val="00E2617B"/>
    <w:rsid w:val="00E2690E"/>
    <w:rsid w:val="00E26AA6"/>
    <w:rsid w:val="00E26DA3"/>
    <w:rsid w:val="00E26EFB"/>
    <w:rsid w:val="00E27009"/>
    <w:rsid w:val="00E272FE"/>
    <w:rsid w:val="00E273D3"/>
    <w:rsid w:val="00E30517"/>
    <w:rsid w:val="00E3070A"/>
    <w:rsid w:val="00E30A72"/>
    <w:rsid w:val="00E30B49"/>
    <w:rsid w:val="00E31371"/>
    <w:rsid w:val="00E31506"/>
    <w:rsid w:val="00E317E4"/>
    <w:rsid w:val="00E322E2"/>
    <w:rsid w:val="00E327EE"/>
    <w:rsid w:val="00E32B6C"/>
    <w:rsid w:val="00E32B7B"/>
    <w:rsid w:val="00E32E0E"/>
    <w:rsid w:val="00E33016"/>
    <w:rsid w:val="00E330FD"/>
    <w:rsid w:val="00E33236"/>
    <w:rsid w:val="00E33802"/>
    <w:rsid w:val="00E33810"/>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19B"/>
    <w:rsid w:val="00E375B2"/>
    <w:rsid w:val="00E377BF"/>
    <w:rsid w:val="00E37907"/>
    <w:rsid w:val="00E37A69"/>
    <w:rsid w:val="00E37C25"/>
    <w:rsid w:val="00E400AB"/>
    <w:rsid w:val="00E4017B"/>
    <w:rsid w:val="00E40362"/>
    <w:rsid w:val="00E406F8"/>
    <w:rsid w:val="00E40A11"/>
    <w:rsid w:val="00E40B67"/>
    <w:rsid w:val="00E40DA1"/>
    <w:rsid w:val="00E40DAE"/>
    <w:rsid w:val="00E4122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420"/>
    <w:rsid w:val="00E4653D"/>
    <w:rsid w:val="00E46809"/>
    <w:rsid w:val="00E46814"/>
    <w:rsid w:val="00E46CC9"/>
    <w:rsid w:val="00E46E81"/>
    <w:rsid w:val="00E47026"/>
    <w:rsid w:val="00E475E3"/>
    <w:rsid w:val="00E476D7"/>
    <w:rsid w:val="00E476F5"/>
    <w:rsid w:val="00E47878"/>
    <w:rsid w:val="00E47B8B"/>
    <w:rsid w:val="00E47D5F"/>
    <w:rsid w:val="00E47D96"/>
    <w:rsid w:val="00E47F09"/>
    <w:rsid w:val="00E50138"/>
    <w:rsid w:val="00E505FC"/>
    <w:rsid w:val="00E50AD8"/>
    <w:rsid w:val="00E514F2"/>
    <w:rsid w:val="00E51548"/>
    <w:rsid w:val="00E515A3"/>
    <w:rsid w:val="00E51D1B"/>
    <w:rsid w:val="00E51E23"/>
    <w:rsid w:val="00E528CE"/>
    <w:rsid w:val="00E5297E"/>
    <w:rsid w:val="00E52CCE"/>
    <w:rsid w:val="00E52F76"/>
    <w:rsid w:val="00E5315C"/>
    <w:rsid w:val="00E535FD"/>
    <w:rsid w:val="00E538E0"/>
    <w:rsid w:val="00E54377"/>
    <w:rsid w:val="00E54383"/>
    <w:rsid w:val="00E544DE"/>
    <w:rsid w:val="00E54A98"/>
    <w:rsid w:val="00E54D33"/>
    <w:rsid w:val="00E55035"/>
    <w:rsid w:val="00E5552B"/>
    <w:rsid w:val="00E55696"/>
    <w:rsid w:val="00E55DDF"/>
    <w:rsid w:val="00E56730"/>
    <w:rsid w:val="00E56D40"/>
    <w:rsid w:val="00E5711F"/>
    <w:rsid w:val="00E5739C"/>
    <w:rsid w:val="00E5765B"/>
    <w:rsid w:val="00E5768D"/>
    <w:rsid w:val="00E57FC3"/>
    <w:rsid w:val="00E57FEB"/>
    <w:rsid w:val="00E6000E"/>
    <w:rsid w:val="00E602C9"/>
    <w:rsid w:val="00E602F9"/>
    <w:rsid w:val="00E608B7"/>
    <w:rsid w:val="00E60F80"/>
    <w:rsid w:val="00E60F8A"/>
    <w:rsid w:val="00E613FB"/>
    <w:rsid w:val="00E61656"/>
    <w:rsid w:val="00E61DAC"/>
    <w:rsid w:val="00E624DA"/>
    <w:rsid w:val="00E62785"/>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1EFD"/>
    <w:rsid w:val="00E72198"/>
    <w:rsid w:val="00E722EF"/>
    <w:rsid w:val="00E723AB"/>
    <w:rsid w:val="00E723D3"/>
    <w:rsid w:val="00E7242A"/>
    <w:rsid w:val="00E7245A"/>
    <w:rsid w:val="00E72614"/>
    <w:rsid w:val="00E727C7"/>
    <w:rsid w:val="00E728C6"/>
    <w:rsid w:val="00E72ABE"/>
    <w:rsid w:val="00E72BCC"/>
    <w:rsid w:val="00E72F28"/>
    <w:rsid w:val="00E7305B"/>
    <w:rsid w:val="00E73065"/>
    <w:rsid w:val="00E7306F"/>
    <w:rsid w:val="00E739F5"/>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3E2"/>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B5"/>
    <w:rsid w:val="00E9346A"/>
    <w:rsid w:val="00E93509"/>
    <w:rsid w:val="00E939F1"/>
    <w:rsid w:val="00E93A7A"/>
    <w:rsid w:val="00E93B3D"/>
    <w:rsid w:val="00E93D80"/>
    <w:rsid w:val="00E942A2"/>
    <w:rsid w:val="00E94307"/>
    <w:rsid w:val="00E943C9"/>
    <w:rsid w:val="00E94510"/>
    <w:rsid w:val="00E946DD"/>
    <w:rsid w:val="00E94762"/>
    <w:rsid w:val="00E94849"/>
    <w:rsid w:val="00E94CE0"/>
    <w:rsid w:val="00E94FE5"/>
    <w:rsid w:val="00E95754"/>
    <w:rsid w:val="00E95857"/>
    <w:rsid w:val="00E95B52"/>
    <w:rsid w:val="00E95D01"/>
    <w:rsid w:val="00E9627E"/>
    <w:rsid w:val="00E9694A"/>
    <w:rsid w:val="00E96C84"/>
    <w:rsid w:val="00E96CB1"/>
    <w:rsid w:val="00E96D27"/>
    <w:rsid w:val="00E96FBC"/>
    <w:rsid w:val="00E9738B"/>
    <w:rsid w:val="00E973B0"/>
    <w:rsid w:val="00E973C6"/>
    <w:rsid w:val="00E97447"/>
    <w:rsid w:val="00E97507"/>
    <w:rsid w:val="00E977A9"/>
    <w:rsid w:val="00E9795D"/>
    <w:rsid w:val="00E97DDB"/>
    <w:rsid w:val="00EA00F3"/>
    <w:rsid w:val="00EA0281"/>
    <w:rsid w:val="00EA070B"/>
    <w:rsid w:val="00EA08E9"/>
    <w:rsid w:val="00EA0BA0"/>
    <w:rsid w:val="00EA0BD3"/>
    <w:rsid w:val="00EA0BFA"/>
    <w:rsid w:val="00EA0E05"/>
    <w:rsid w:val="00EA0E10"/>
    <w:rsid w:val="00EA12C4"/>
    <w:rsid w:val="00EA148A"/>
    <w:rsid w:val="00EA1973"/>
    <w:rsid w:val="00EA1B4A"/>
    <w:rsid w:val="00EA1B6C"/>
    <w:rsid w:val="00EA1D08"/>
    <w:rsid w:val="00EA2271"/>
    <w:rsid w:val="00EA2730"/>
    <w:rsid w:val="00EA278E"/>
    <w:rsid w:val="00EA309A"/>
    <w:rsid w:val="00EA32EC"/>
    <w:rsid w:val="00EA344E"/>
    <w:rsid w:val="00EA3658"/>
    <w:rsid w:val="00EA392F"/>
    <w:rsid w:val="00EA3D67"/>
    <w:rsid w:val="00EA3DB9"/>
    <w:rsid w:val="00EA3FDF"/>
    <w:rsid w:val="00EA414D"/>
    <w:rsid w:val="00EA4440"/>
    <w:rsid w:val="00EA475F"/>
    <w:rsid w:val="00EA4877"/>
    <w:rsid w:val="00EA4AC2"/>
    <w:rsid w:val="00EA4C18"/>
    <w:rsid w:val="00EA4EB5"/>
    <w:rsid w:val="00EA5029"/>
    <w:rsid w:val="00EA5335"/>
    <w:rsid w:val="00EA54CA"/>
    <w:rsid w:val="00EA5A91"/>
    <w:rsid w:val="00EA6506"/>
    <w:rsid w:val="00EA708C"/>
    <w:rsid w:val="00EA7123"/>
    <w:rsid w:val="00EA71F1"/>
    <w:rsid w:val="00EA7732"/>
    <w:rsid w:val="00EA7A56"/>
    <w:rsid w:val="00EA7A7E"/>
    <w:rsid w:val="00EA7AF2"/>
    <w:rsid w:val="00EA7C2F"/>
    <w:rsid w:val="00EA7CE6"/>
    <w:rsid w:val="00EA7E15"/>
    <w:rsid w:val="00EA7E9E"/>
    <w:rsid w:val="00EA7EF5"/>
    <w:rsid w:val="00EA7F1F"/>
    <w:rsid w:val="00EB0073"/>
    <w:rsid w:val="00EB05DC"/>
    <w:rsid w:val="00EB1705"/>
    <w:rsid w:val="00EB1ECB"/>
    <w:rsid w:val="00EB20B7"/>
    <w:rsid w:val="00EB2142"/>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9B"/>
    <w:rsid w:val="00EB57E7"/>
    <w:rsid w:val="00EB5CC3"/>
    <w:rsid w:val="00EB6440"/>
    <w:rsid w:val="00EB6698"/>
    <w:rsid w:val="00EB69C5"/>
    <w:rsid w:val="00EB6C27"/>
    <w:rsid w:val="00EB6C53"/>
    <w:rsid w:val="00EB6FF6"/>
    <w:rsid w:val="00EB7832"/>
    <w:rsid w:val="00EB7B45"/>
    <w:rsid w:val="00EB7C50"/>
    <w:rsid w:val="00EB7E4D"/>
    <w:rsid w:val="00EB7FE8"/>
    <w:rsid w:val="00EC0513"/>
    <w:rsid w:val="00EC0BBC"/>
    <w:rsid w:val="00EC117E"/>
    <w:rsid w:val="00EC183D"/>
    <w:rsid w:val="00EC18F3"/>
    <w:rsid w:val="00EC19E0"/>
    <w:rsid w:val="00EC1D83"/>
    <w:rsid w:val="00EC1ED0"/>
    <w:rsid w:val="00EC2B04"/>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8"/>
    <w:rsid w:val="00EC5A0B"/>
    <w:rsid w:val="00EC5A47"/>
    <w:rsid w:val="00EC5CFF"/>
    <w:rsid w:val="00EC5F1A"/>
    <w:rsid w:val="00EC6337"/>
    <w:rsid w:val="00EC65A8"/>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1C6C"/>
    <w:rsid w:val="00ED24AE"/>
    <w:rsid w:val="00ED2AD2"/>
    <w:rsid w:val="00ED2C0A"/>
    <w:rsid w:val="00ED2FF1"/>
    <w:rsid w:val="00ED3207"/>
    <w:rsid w:val="00ED32E7"/>
    <w:rsid w:val="00ED3534"/>
    <w:rsid w:val="00ED35B9"/>
    <w:rsid w:val="00ED38BD"/>
    <w:rsid w:val="00ED38D7"/>
    <w:rsid w:val="00ED3B7D"/>
    <w:rsid w:val="00ED3BBA"/>
    <w:rsid w:val="00ED3E5E"/>
    <w:rsid w:val="00ED421B"/>
    <w:rsid w:val="00ED4CC1"/>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2B9"/>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4F73"/>
    <w:rsid w:val="00EE5112"/>
    <w:rsid w:val="00EE6072"/>
    <w:rsid w:val="00EE62B4"/>
    <w:rsid w:val="00EE636D"/>
    <w:rsid w:val="00EE65C3"/>
    <w:rsid w:val="00EE65F4"/>
    <w:rsid w:val="00EE66B1"/>
    <w:rsid w:val="00EE703A"/>
    <w:rsid w:val="00EE7D91"/>
    <w:rsid w:val="00EE7ECE"/>
    <w:rsid w:val="00EF0225"/>
    <w:rsid w:val="00EF064E"/>
    <w:rsid w:val="00EF082A"/>
    <w:rsid w:val="00EF0B3B"/>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B51"/>
    <w:rsid w:val="00F01EC3"/>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42B"/>
    <w:rsid w:val="00F05687"/>
    <w:rsid w:val="00F05EED"/>
    <w:rsid w:val="00F067FD"/>
    <w:rsid w:val="00F06F02"/>
    <w:rsid w:val="00F07CBF"/>
    <w:rsid w:val="00F10437"/>
    <w:rsid w:val="00F10465"/>
    <w:rsid w:val="00F10864"/>
    <w:rsid w:val="00F108F1"/>
    <w:rsid w:val="00F108F5"/>
    <w:rsid w:val="00F114CA"/>
    <w:rsid w:val="00F11595"/>
    <w:rsid w:val="00F1165E"/>
    <w:rsid w:val="00F11CF5"/>
    <w:rsid w:val="00F123C1"/>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57"/>
    <w:rsid w:val="00F218EF"/>
    <w:rsid w:val="00F21A0B"/>
    <w:rsid w:val="00F21F2A"/>
    <w:rsid w:val="00F220AF"/>
    <w:rsid w:val="00F2225A"/>
    <w:rsid w:val="00F22444"/>
    <w:rsid w:val="00F22452"/>
    <w:rsid w:val="00F227B6"/>
    <w:rsid w:val="00F22C96"/>
    <w:rsid w:val="00F22C9B"/>
    <w:rsid w:val="00F2357F"/>
    <w:rsid w:val="00F23BD0"/>
    <w:rsid w:val="00F23E4E"/>
    <w:rsid w:val="00F23FCA"/>
    <w:rsid w:val="00F244C0"/>
    <w:rsid w:val="00F2456B"/>
    <w:rsid w:val="00F24A57"/>
    <w:rsid w:val="00F24E81"/>
    <w:rsid w:val="00F24F4D"/>
    <w:rsid w:val="00F24FA0"/>
    <w:rsid w:val="00F250CE"/>
    <w:rsid w:val="00F2511C"/>
    <w:rsid w:val="00F25157"/>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786"/>
    <w:rsid w:val="00F308C0"/>
    <w:rsid w:val="00F30A7E"/>
    <w:rsid w:val="00F318E7"/>
    <w:rsid w:val="00F31F17"/>
    <w:rsid w:val="00F3236F"/>
    <w:rsid w:val="00F32374"/>
    <w:rsid w:val="00F32462"/>
    <w:rsid w:val="00F32F0E"/>
    <w:rsid w:val="00F32F3E"/>
    <w:rsid w:val="00F333E7"/>
    <w:rsid w:val="00F3383E"/>
    <w:rsid w:val="00F34286"/>
    <w:rsid w:val="00F342E5"/>
    <w:rsid w:val="00F346BC"/>
    <w:rsid w:val="00F34828"/>
    <w:rsid w:val="00F34F3B"/>
    <w:rsid w:val="00F3521B"/>
    <w:rsid w:val="00F353F0"/>
    <w:rsid w:val="00F35561"/>
    <w:rsid w:val="00F35865"/>
    <w:rsid w:val="00F35E92"/>
    <w:rsid w:val="00F3651B"/>
    <w:rsid w:val="00F366ED"/>
    <w:rsid w:val="00F369F3"/>
    <w:rsid w:val="00F36B29"/>
    <w:rsid w:val="00F36C88"/>
    <w:rsid w:val="00F370CB"/>
    <w:rsid w:val="00F377A2"/>
    <w:rsid w:val="00F37922"/>
    <w:rsid w:val="00F37AEF"/>
    <w:rsid w:val="00F40013"/>
    <w:rsid w:val="00F4125D"/>
    <w:rsid w:val="00F418BB"/>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5B6"/>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926"/>
    <w:rsid w:val="00F54DDC"/>
    <w:rsid w:val="00F55672"/>
    <w:rsid w:val="00F55AC5"/>
    <w:rsid w:val="00F55CB4"/>
    <w:rsid w:val="00F55EDF"/>
    <w:rsid w:val="00F56384"/>
    <w:rsid w:val="00F56866"/>
    <w:rsid w:val="00F568FF"/>
    <w:rsid w:val="00F56918"/>
    <w:rsid w:val="00F56966"/>
    <w:rsid w:val="00F56B25"/>
    <w:rsid w:val="00F56B54"/>
    <w:rsid w:val="00F5709C"/>
    <w:rsid w:val="00F5765A"/>
    <w:rsid w:val="00F57704"/>
    <w:rsid w:val="00F577F9"/>
    <w:rsid w:val="00F57C72"/>
    <w:rsid w:val="00F6021A"/>
    <w:rsid w:val="00F61158"/>
    <w:rsid w:val="00F612C1"/>
    <w:rsid w:val="00F6144F"/>
    <w:rsid w:val="00F61564"/>
    <w:rsid w:val="00F61701"/>
    <w:rsid w:val="00F61902"/>
    <w:rsid w:val="00F61DDB"/>
    <w:rsid w:val="00F61FDE"/>
    <w:rsid w:val="00F622A5"/>
    <w:rsid w:val="00F622E3"/>
    <w:rsid w:val="00F62377"/>
    <w:rsid w:val="00F62417"/>
    <w:rsid w:val="00F63289"/>
    <w:rsid w:val="00F638A3"/>
    <w:rsid w:val="00F6404E"/>
    <w:rsid w:val="00F6433C"/>
    <w:rsid w:val="00F6474A"/>
    <w:rsid w:val="00F64966"/>
    <w:rsid w:val="00F64F9F"/>
    <w:rsid w:val="00F64FE7"/>
    <w:rsid w:val="00F6544D"/>
    <w:rsid w:val="00F65931"/>
    <w:rsid w:val="00F65EE3"/>
    <w:rsid w:val="00F660B8"/>
    <w:rsid w:val="00F665F8"/>
    <w:rsid w:val="00F669E3"/>
    <w:rsid w:val="00F66F73"/>
    <w:rsid w:val="00F6721C"/>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6FF7"/>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49C"/>
    <w:rsid w:val="00F855CB"/>
    <w:rsid w:val="00F856C8"/>
    <w:rsid w:val="00F85744"/>
    <w:rsid w:val="00F85B57"/>
    <w:rsid w:val="00F85F4B"/>
    <w:rsid w:val="00F85F9B"/>
    <w:rsid w:val="00F861FF"/>
    <w:rsid w:val="00F86381"/>
    <w:rsid w:val="00F863EB"/>
    <w:rsid w:val="00F863EE"/>
    <w:rsid w:val="00F86538"/>
    <w:rsid w:val="00F8683A"/>
    <w:rsid w:val="00F8697F"/>
    <w:rsid w:val="00F86B20"/>
    <w:rsid w:val="00F86C43"/>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E1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4BC"/>
    <w:rsid w:val="00F93A3D"/>
    <w:rsid w:val="00F93D13"/>
    <w:rsid w:val="00F93EE6"/>
    <w:rsid w:val="00F94003"/>
    <w:rsid w:val="00F941EE"/>
    <w:rsid w:val="00F94412"/>
    <w:rsid w:val="00F94737"/>
    <w:rsid w:val="00F9473D"/>
    <w:rsid w:val="00F9474C"/>
    <w:rsid w:val="00F9495D"/>
    <w:rsid w:val="00F94A80"/>
    <w:rsid w:val="00F94C26"/>
    <w:rsid w:val="00F94D9F"/>
    <w:rsid w:val="00F95013"/>
    <w:rsid w:val="00F9506B"/>
    <w:rsid w:val="00F951BD"/>
    <w:rsid w:val="00F953EF"/>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B6B"/>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5A86"/>
    <w:rsid w:val="00FA6225"/>
    <w:rsid w:val="00FA656D"/>
    <w:rsid w:val="00FA6686"/>
    <w:rsid w:val="00FA6A8C"/>
    <w:rsid w:val="00FA70DF"/>
    <w:rsid w:val="00FA7152"/>
    <w:rsid w:val="00FA7510"/>
    <w:rsid w:val="00FA76C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2CA"/>
    <w:rsid w:val="00FB33B0"/>
    <w:rsid w:val="00FB37C1"/>
    <w:rsid w:val="00FB3BA8"/>
    <w:rsid w:val="00FB3CD6"/>
    <w:rsid w:val="00FB4065"/>
    <w:rsid w:val="00FB42B9"/>
    <w:rsid w:val="00FB4760"/>
    <w:rsid w:val="00FB47B5"/>
    <w:rsid w:val="00FB4AEE"/>
    <w:rsid w:val="00FB52E6"/>
    <w:rsid w:val="00FB52FD"/>
    <w:rsid w:val="00FB57A7"/>
    <w:rsid w:val="00FB5A6F"/>
    <w:rsid w:val="00FB5C43"/>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DA1"/>
    <w:rsid w:val="00FC0E12"/>
    <w:rsid w:val="00FC10D8"/>
    <w:rsid w:val="00FC14D4"/>
    <w:rsid w:val="00FC1859"/>
    <w:rsid w:val="00FC1994"/>
    <w:rsid w:val="00FC2075"/>
    <w:rsid w:val="00FC22FE"/>
    <w:rsid w:val="00FC23FA"/>
    <w:rsid w:val="00FC2742"/>
    <w:rsid w:val="00FC291B"/>
    <w:rsid w:val="00FC2A54"/>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23D"/>
    <w:rsid w:val="00FC7308"/>
    <w:rsid w:val="00FC784F"/>
    <w:rsid w:val="00FC7F84"/>
    <w:rsid w:val="00FC7F93"/>
    <w:rsid w:val="00FD03AD"/>
    <w:rsid w:val="00FD10D2"/>
    <w:rsid w:val="00FD111E"/>
    <w:rsid w:val="00FD14E4"/>
    <w:rsid w:val="00FD1C68"/>
    <w:rsid w:val="00FD2085"/>
    <w:rsid w:val="00FD2201"/>
    <w:rsid w:val="00FD2523"/>
    <w:rsid w:val="00FD26FF"/>
    <w:rsid w:val="00FD2804"/>
    <w:rsid w:val="00FD282A"/>
    <w:rsid w:val="00FD2A71"/>
    <w:rsid w:val="00FD2C17"/>
    <w:rsid w:val="00FD31DE"/>
    <w:rsid w:val="00FD3905"/>
    <w:rsid w:val="00FD409D"/>
    <w:rsid w:val="00FD4620"/>
    <w:rsid w:val="00FD4687"/>
    <w:rsid w:val="00FD489C"/>
    <w:rsid w:val="00FD48FE"/>
    <w:rsid w:val="00FD4CC0"/>
    <w:rsid w:val="00FD5969"/>
    <w:rsid w:val="00FD5A94"/>
    <w:rsid w:val="00FD5CB6"/>
    <w:rsid w:val="00FD5D21"/>
    <w:rsid w:val="00FD5F68"/>
    <w:rsid w:val="00FD6318"/>
    <w:rsid w:val="00FD6481"/>
    <w:rsid w:val="00FD6A3D"/>
    <w:rsid w:val="00FD6F9D"/>
    <w:rsid w:val="00FD7001"/>
    <w:rsid w:val="00FD7025"/>
    <w:rsid w:val="00FD7240"/>
    <w:rsid w:val="00FD72D9"/>
    <w:rsid w:val="00FD73AE"/>
    <w:rsid w:val="00FD751E"/>
    <w:rsid w:val="00FD7B10"/>
    <w:rsid w:val="00FD7F6A"/>
    <w:rsid w:val="00FE04B6"/>
    <w:rsid w:val="00FE05E5"/>
    <w:rsid w:val="00FE0657"/>
    <w:rsid w:val="00FE0A0C"/>
    <w:rsid w:val="00FE1225"/>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2AB"/>
    <w:rsid w:val="00FE5410"/>
    <w:rsid w:val="00FE569B"/>
    <w:rsid w:val="00FE5977"/>
    <w:rsid w:val="00FE5C79"/>
    <w:rsid w:val="00FE5D53"/>
    <w:rsid w:val="00FE5FA7"/>
    <w:rsid w:val="00FE627C"/>
    <w:rsid w:val="00FE6B18"/>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812"/>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460"/>
    <w:rsid w:val="00FF5822"/>
    <w:rsid w:val="00FF5EFE"/>
    <w:rsid w:val="00FF608A"/>
    <w:rsid w:val="00FF609A"/>
    <w:rsid w:val="00FF68E2"/>
    <w:rsid w:val="00FF6CF6"/>
    <w:rsid w:val="00FF6E8F"/>
    <w:rsid w:val="00FF707C"/>
    <w:rsid w:val="00FF78DB"/>
    <w:rsid w:val="00FF7D3E"/>
    <w:rsid w:val="03C27C33"/>
    <w:rsid w:val="0928208A"/>
    <w:rsid w:val="0A91546A"/>
    <w:rsid w:val="0B0B798D"/>
    <w:rsid w:val="0BDA25EC"/>
    <w:rsid w:val="10367DBA"/>
    <w:rsid w:val="1117392E"/>
    <w:rsid w:val="151A4F3E"/>
    <w:rsid w:val="1B8E0893"/>
    <w:rsid w:val="26E94CAB"/>
    <w:rsid w:val="29881A68"/>
    <w:rsid w:val="299863A3"/>
    <w:rsid w:val="45073835"/>
    <w:rsid w:val="4848629F"/>
    <w:rsid w:val="4B493F9E"/>
    <w:rsid w:val="535F6FB0"/>
    <w:rsid w:val="551904AC"/>
    <w:rsid w:val="585B53FE"/>
    <w:rsid w:val="65242B97"/>
    <w:rsid w:val="6AFD2574"/>
    <w:rsid w:val="789728AB"/>
    <w:rsid w:val="7D095F91"/>
    <w:rsid w:val="7FD3310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995F0"/>
  <w15:docId w15:val="{B76421C1-62EC-431D-BA1E-38A43002F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uiPriority w:val="99"/>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rPr>
      <w:rFonts w:ascii="Times New Roman" w:hAnsi="Times New Roman"/>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
    <w:name w:val="リスト段落1"/>
    <w:basedOn w:val="Normal"/>
    <w:link w:val="a"/>
    <w:uiPriority w:val="34"/>
    <w:qFormat/>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
    <w:name w:val="リスト段落 (文字)"/>
    <w:link w:val="1"/>
    <w:uiPriority w:val="34"/>
    <w:qFormat/>
    <w:locked/>
    <w:rPr>
      <w:rFonts w:ascii="Times New Roman" w:eastAsia="MS Gothic" w:hAnsi="Times New Roman"/>
      <w:sz w:val="24"/>
      <w:lang w:val="en-GB" w:eastAsia="ja-JP"/>
    </w:rPr>
  </w:style>
  <w:style w:type="paragraph" w:customStyle="1" w:styleId="a0">
    <w:name w:val="缺省文本"/>
    <w:basedOn w:val="Normal"/>
    <w:qFormat/>
    <w:pPr>
      <w:widowControl w:val="0"/>
      <w:overflowPunct/>
      <w:spacing w:after="0" w:line="360" w:lineRule="auto"/>
      <w:textAlignment w:val="auto"/>
    </w:pPr>
    <w:rPr>
      <w:sz w:val="21"/>
      <w:lang w:eastAsia="zh-CN"/>
    </w:rPr>
  </w:style>
  <w:style w:type="paragraph" w:customStyle="1" w:styleId="tdoc">
    <w:name w:val="tdoc"/>
    <w:basedOn w:val="Normal"/>
    <w:link w:val="tdocChar"/>
    <w:qFormat/>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rPr>
  </w:style>
  <w:style w:type="paragraph" w:customStyle="1" w:styleId="4">
    <w:name w:val="列出段落4"/>
    <w:basedOn w:val="Normal"/>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Normal"/>
    <w:link w:val="LGTdoc1Char"/>
    <w:qFormat/>
    <w:pPr>
      <w:overflowPunct/>
      <w:autoSpaceDE/>
      <w:autoSpaceDN/>
      <w:snapToGrid w:val="0"/>
      <w:spacing w:beforeLines="50" w:after="100" w:afterAutospacing="1" w:line="240" w:lineRule="auto"/>
      <w:jc w:val="both"/>
      <w:textAlignment w:val="auto"/>
    </w:pPr>
    <w:rPr>
      <w:rFonts w:ascii="Arial" w:eastAsia="MS Mincho" w:hAnsi="Arial" w:cs="Arial"/>
      <w:b/>
      <w:sz w:val="28"/>
      <w:lang w:val="en-GB" w:eastAsia="ko-KR"/>
    </w:rPr>
  </w:style>
  <w:style w:type="character" w:customStyle="1" w:styleId="LGTdoc1Char">
    <w:name w:val="LGTdoc_제목1 Char"/>
    <w:basedOn w:val="DefaultParagraphFont"/>
    <w:link w:val="LGTdoc1"/>
    <w:qFormat/>
    <w:rPr>
      <w:rFonts w:ascii="Arial" w:eastAsia="MS Mincho" w:hAnsi="Arial" w:cs="Arial"/>
      <w:b/>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package" Target="embeddings/Microsoft_Visio_Drawing3.vsdx"/><Relationship Id="rId39" Type="http://schemas.openxmlformats.org/officeDocument/2006/relationships/image" Target="media/image14.wmf"/><Relationship Id="rId21" Type="http://schemas.openxmlformats.org/officeDocument/2006/relationships/image" Target="media/image5.emf"/><Relationship Id="rId34" Type="http://schemas.openxmlformats.org/officeDocument/2006/relationships/package" Target="embeddings/Microsoft_Visio_Drawing7.vsdx"/><Relationship Id="rId42" Type="http://schemas.openxmlformats.org/officeDocument/2006/relationships/image" Target="media/image17.wmf"/><Relationship Id="rId47" Type="http://schemas.openxmlformats.org/officeDocument/2006/relationships/image" Target="media/image22.png"/><Relationship Id="rId50" Type="http://schemas.openxmlformats.org/officeDocument/2006/relationships/image" Target="media/image25.wmf"/><Relationship Id="rId55" Type="http://schemas.openxmlformats.org/officeDocument/2006/relationships/header" Target="header2.xml"/><Relationship Id="rId63"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vsdx"/><Relationship Id="rId29" Type="http://schemas.openxmlformats.org/officeDocument/2006/relationships/image" Target="media/image9.emf"/><Relationship Id="rId41" Type="http://schemas.openxmlformats.org/officeDocument/2006/relationships/image" Target="media/image16.wmf"/><Relationship Id="rId54" Type="http://schemas.openxmlformats.org/officeDocument/2006/relationships/header" Target="header1.xml"/><Relationship Id="rId62"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image" Target="media/image11.emf"/><Relationship Id="rId37" Type="http://schemas.openxmlformats.org/officeDocument/2006/relationships/image" Target="media/image12.wmf"/><Relationship Id="rId40" Type="http://schemas.openxmlformats.org/officeDocument/2006/relationships/image" Target="media/image15.wmf"/><Relationship Id="rId45" Type="http://schemas.openxmlformats.org/officeDocument/2006/relationships/image" Target="media/image20.wmf"/><Relationship Id="rId53" Type="http://schemas.openxmlformats.org/officeDocument/2006/relationships/image" Target="media/image28.wmf"/><Relationship Id="rId58"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package" Target="embeddings/Microsoft_Visio_Drawing9.vsdx"/><Relationship Id="rId49" Type="http://schemas.openxmlformats.org/officeDocument/2006/relationships/image" Target="media/image24.png"/><Relationship Id="rId57" Type="http://schemas.openxmlformats.org/officeDocument/2006/relationships/footer" Target="footer2.xml"/><Relationship Id="rId61"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image" Target="media/image19.wmf"/><Relationship Id="rId52" Type="http://schemas.openxmlformats.org/officeDocument/2006/relationships/image" Target="media/image27.wmf"/><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package" Target="embeddings/Microsoft_Visio_Drawing8.vsdx"/><Relationship Id="rId43" Type="http://schemas.openxmlformats.org/officeDocument/2006/relationships/image" Target="media/image18.wmf"/><Relationship Id="rId48" Type="http://schemas.openxmlformats.org/officeDocument/2006/relationships/image" Target="media/image23.png"/><Relationship Id="rId56"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image" Target="media/image26.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package" Target="embeddings/Microsoft_Visio_Drawing6.vsdx"/><Relationship Id="rId38" Type="http://schemas.openxmlformats.org/officeDocument/2006/relationships/image" Target="media/image13.wmf"/><Relationship Id="rId46" Type="http://schemas.openxmlformats.org/officeDocument/2006/relationships/image" Target="media/image21.wmf"/><Relationship Id="rId5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E16DE" w:rsidRDefault="005528E1">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E16DE" w:rsidRDefault="005528E1">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E16DE" w:rsidRDefault="005528E1">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E16DE" w:rsidRDefault="005528E1">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D5C53"/>
    <w:rsid w:val="000E4A7C"/>
    <w:rsid w:val="000E5B23"/>
    <w:rsid w:val="000E79A7"/>
    <w:rsid w:val="000F459D"/>
    <w:rsid w:val="00125956"/>
    <w:rsid w:val="001300E2"/>
    <w:rsid w:val="00135A55"/>
    <w:rsid w:val="001530CB"/>
    <w:rsid w:val="00161CEF"/>
    <w:rsid w:val="001824B7"/>
    <w:rsid w:val="0018681A"/>
    <w:rsid w:val="001C175A"/>
    <w:rsid w:val="001D3889"/>
    <w:rsid w:val="001D5C63"/>
    <w:rsid w:val="001E16DE"/>
    <w:rsid w:val="001E1B2F"/>
    <w:rsid w:val="001E57E7"/>
    <w:rsid w:val="0020745D"/>
    <w:rsid w:val="00217778"/>
    <w:rsid w:val="002479A1"/>
    <w:rsid w:val="00264D85"/>
    <w:rsid w:val="0027226E"/>
    <w:rsid w:val="00281963"/>
    <w:rsid w:val="002904B9"/>
    <w:rsid w:val="002A43B7"/>
    <w:rsid w:val="002A7F29"/>
    <w:rsid w:val="002B05C2"/>
    <w:rsid w:val="002C0D0F"/>
    <w:rsid w:val="002C1D0B"/>
    <w:rsid w:val="002C4BC4"/>
    <w:rsid w:val="002C72FF"/>
    <w:rsid w:val="002D507D"/>
    <w:rsid w:val="002E2970"/>
    <w:rsid w:val="002E3932"/>
    <w:rsid w:val="002F34FD"/>
    <w:rsid w:val="00300CFB"/>
    <w:rsid w:val="0033341A"/>
    <w:rsid w:val="00375BF8"/>
    <w:rsid w:val="00381E2E"/>
    <w:rsid w:val="00382214"/>
    <w:rsid w:val="00385FD2"/>
    <w:rsid w:val="003964F1"/>
    <w:rsid w:val="003A6532"/>
    <w:rsid w:val="003D43E2"/>
    <w:rsid w:val="003D54D0"/>
    <w:rsid w:val="0042769B"/>
    <w:rsid w:val="00427A2B"/>
    <w:rsid w:val="0044550A"/>
    <w:rsid w:val="0045415E"/>
    <w:rsid w:val="0045672A"/>
    <w:rsid w:val="00476631"/>
    <w:rsid w:val="00482C3B"/>
    <w:rsid w:val="00491BE5"/>
    <w:rsid w:val="00496DED"/>
    <w:rsid w:val="004A0A74"/>
    <w:rsid w:val="004B01B1"/>
    <w:rsid w:val="004C1523"/>
    <w:rsid w:val="004C2D16"/>
    <w:rsid w:val="004C6CF7"/>
    <w:rsid w:val="004D74B9"/>
    <w:rsid w:val="004E4AF9"/>
    <w:rsid w:val="004F0324"/>
    <w:rsid w:val="004F4315"/>
    <w:rsid w:val="004F7AC4"/>
    <w:rsid w:val="00512008"/>
    <w:rsid w:val="00516C94"/>
    <w:rsid w:val="00530E49"/>
    <w:rsid w:val="00531929"/>
    <w:rsid w:val="00536D2C"/>
    <w:rsid w:val="00536EE6"/>
    <w:rsid w:val="005423AD"/>
    <w:rsid w:val="005431B8"/>
    <w:rsid w:val="005528E1"/>
    <w:rsid w:val="0059242C"/>
    <w:rsid w:val="005A43B9"/>
    <w:rsid w:val="005A6190"/>
    <w:rsid w:val="006001B2"/>
    <w:rsid w:val="00614BA1"/>
    <w:rsid w:val="006227B3"/>
    <w:rsid w:val="00624348"/>
    <w:rsid w:val="00630DD6"/>
    <w:rsid w:val="0064289C"/>
    <w:rsid w:val="00642ADB"/>
    <w:rsid w:val="00667A32"/>
    <w:rsid w:val="00670540"/>
    <w:rsid w:val="0068518C"/>
    <w:rsid w:val="00693369"/>
    <w:rsid w:val="006A337B"/>
    <w:rsid w:val="006C170E"/>
    <w:rsid w:val="006C390A"/>
    <w:rsid w:val="006F7675"/>
    <w:rsid w:val="00714A50"/>
    <w:rsid w:val="00755B3B"/>
    <w:rsid w:val="0075756A"/>
    <w:rsid w:val="00760785"/>
    <w:rsid w:val="00765800"/>
    <w:rsid w:val="007A04A1"/>
    <w:rsid w:val="007D1FCD"/>
    <w:rsid w:val="007E6402"/>
    <w:rsid w:val="008338DD"/>
    <w:rsid w:val="00834558"/>
    <w:rsid w:val="008447D3"/>
    <w:rsid w:val="00896296"/>
    <w:rsid w:val="008B1F9D"/>
    <w:rsid w:val="008C048B"/>
    <w:rsid w:val="008C5983"/>
    <w:rsid w:val="008E3038"/>
    <w:rsid w:val="0090443B"/>
    <w:rsid w:val="00913D7D"/>
    <w:rsid w:val="00917148"/>
    <w:rsid w:val="00921862"/>
    <w:rsid w:val="0093396E"/>
    <w:rsid w:val="009427B7"/>
    <w:rsid w:val="00956D8C"/>
    <w:rsid w:val="009701FC"/>
    <w:rsid w:val="009702DA"/>
    <w:rsid w:val="00970803"/>
    <w:rsid w:val="009C6108"/>
    <w:rsid w:val="009D1234"/>
    <w:rsid w:val="009F3E69"/>
    <w:rsid w:val="00A3768C"/>
    <w:rsid w:val="00A41425"/>
    <w:rsid w:val="00A61042"/>
    <w:rsid w:val="00A656AD"/>
    <w:rsid w:val="00A71EB1"/>
    <w:rsid w:val="00A90AE3"/>
    <w:rsid w:val="00A92D1D"/>
    <w:rsid w:val="00AA27DE"/>
    <w:rsid w:val="00AA311C"/>
    <w:rsid w:val="00AC1D4C"/>
    <w:rsid w:val="00AF18D2"/>
    <w:rsid w:val="00B007C5"/>
    <w:rsid w:val="00B312BF"/>
    <w:rsid w:val="00B322F8"/>
    <w:rsid w:val="00B54239"/>
    <w:rsid w:val="00B74A67"/>
    <w:rsid w:val="00B809ED"/>
    <w:rsid w:val="00B846FF"/>
    <w:rsid w:val="00B848F4"/>
    <w:rsid w:val="00B87B87"/>
    <w:rsid w:val="00BA5378"/>
    <w:rsid w:val="00BA7D4E"/>
    <w:rsid w:val="00BB0E8E"/>
    <w:rsid w:val="00BB0EF1"/>
    <w:rsid w:val="00BB69DB"/>
    <w:rsid w:val="00BB69FC"/>
    <w:rsid w:val="00BE0F6C"/>
    <w:rsid w:val="00C11C07"/>
    <w:rsid w:val="00C174CE"/>
    <w:rsid w:val="00C2201F"/>
    <w:rsid w:val="00C23537"/>
    <w:rsid w:val="00C25F17"/>
    <w:rsid w:val="00C32A45"/>
    <w:rsid w:val="00C52BBD"/>
    <w:rsid w:val="00C52E72"/>
    <w:rsid w:val="00C613A1"/>
    <w:rsid w:val="00C773B4"/>
    <w:rsid w:val="00C81542"/>
    <w:rsid w:val="00CA5DBB"/>
    <w:rsid w:val="00CA64B9"/>
    <w:rsid w:val="00CB6F16"/>
    <w:rsid w:val="00CD050A"/>
    <w:rsid w:val="00CD74B3"/>
    <w:rsid w:val="00CE288D"/>
    <w:rsid w:val="00CE4511"/>
    <w:rsid w:val="00D17FE7"/>
    <w:rsid w:val="00D36C70"/>
    <w:rsid w:val="00D410F5"/>
    <w:rsid w:val="00D444BE"/>
    <w:rsid w:val="00D56718"/>
    <w:rsid w:val="00D57D5D"/>
    <w:rsid w:val="00D73412"/>
    <w:rsid w:val="00D81E96"/>
    <w:rsid w:val="00D8341B"/>
    <w:rsid w:val="00D92A8A"/>
    <w:rsid w:val="00D9535D"/>
    <w:rsid w:val="00DA68A9"/>
    <w:rsid w:val="00DA7A67"/>
    <w:rsid w:val="00DB5EBB"/>
    <w:rsid w:val="00DC53EA"/>
    <w:rsid w:val="00DD55BA"/>
    <w:rsid w:val="00DE2F91"/>
    <w:rsid w:val="00DE32A3"/>
    <w:rsid w:val="00E0714F"/>
    <w:rsid w:val="00E21B72"/>
    <w:rsid w:val="00E2328C"/>
    <w:rsid w:val="00E34D14"/>
    <w:rsid w:val="00E42D46"/>
    <w:rsid w:val="00E47A16"/>
    <w:rsid w:val="00E565C1"/>
    <w:rsid w:val="00E5664D"/>
    <w:rsid w:val="00E7582B"/>
    <w:rsid w:val="00EA1040"/>
    <w:rsid w:val="00EA1780"/>
    <w:rsid w:val="00EC7157"/>
    <w:rsid w:val="00ED1E32"/>
    <w:rsid w:val="00EF5F5C"/>
    <w:rsid w:val="00EF66FC"/>
    <w:rsid w:val="00F3565C"/>
    <w:rsid w:val="00F605D0"/>
    <w:rsid w:val="00F8765A"/>
    <w:rsid w:val="00FA2D93"/>
    <w:rsid w:val="00FA4F60"/>
    <w:rsid w:val="00FE0F68"/>
    <w:rsid w:val="00FE38C8"/>
    <w:rsid w:val="00FE65F1"/>
    <w:rsid w:val="00FF549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78B4542-841C-4611-9623-F938DF6C8B8A}">
  <ds:schemaRefs>
    <ds:schemaRef ds:uri="http://schemas.openxmlformats.org/officeDocument/2006/bibliography"/>
  </ds:schemaRefs>
</ds:datastoreItem>
</file>

<file path=customXml/itemProps4.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3E1414-DC3E-4C48-BDDE-489837C792D0}">
  <ds:schemaRefs>
    <ds:schemaRef ds:uri="http://schemas.openxmlformats.org/officeDocument/2006/bibliography"/>
  </ds:schemaRefs>
</ds:datastoreItem>
</file>

<file path=customXml/itemProps6.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7.xml><?xml version="1.0" encoding="utf-8"?>
<ds:datastoreItem xmlns:ds="http://schemas.openxmlformats.org/officeDocument/2006/customXml" ds:itemID="{464A4E51-9B21-4E16-AC75-F32F52A37C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33</TotalTime>
  <Pages>147</Pages>
  <Words>50409</Words>
  <Characters>287337</Characters>
  <Application>Microsoft Office Word</Application>
  <DocSecurity>0</DocSecurity>
  <Lines>2394</Lines>
  <Paragraphs>674</Paragraphs>
  <ScaleCrop>false</ScaleCrop>
  <HeadingPairs>
    <vt:vector size="2" baseType="variant">
      <vt:variant>
        <vt:lpstr>Title</vt:lpstr>
      </vt:variant>
      <vt:variant>
        <vt:i4>1</vt:i4>
      </vt:variant>
    </vt:vector>
  </HeadingPairs>
  <TitlesOfParts>
    <vt:vector size="1" baseType="lpstr">
      <vt:lpstr>Summary #2 of email discussion on initial access aspect of NR extension up to 71 GHz</vt:lpstr>
    </vt:vector>
  </TitlesOfParts>
  <Company>Intel</Company>
  <LinksUpToDate>false</LinksUpToDate>
  <CharactersWithSpaces>337072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#2 of email discussion on initial access aspect of NR extension up to 71 GHz</dc:title>
  <dc:subject>R1-2108363</dc:subject>
  <dc:creator>Daewon Lee</dc:creator>
  <cp:keywords>CTPClassification=CTP_PUBLIC:VisualMarkings=, CTPClassification=CTP_NT</cp:keywords>
  <dc:description>e-Meeting, August 16 – 27, 2021</dc:description>
  <cp:lastModifiedBy>Lee, Daewon</cp:lastModifiedBy>
  <cp:revision>17</cp:revision>
  <cp:lastPrinted>2011-11-09T07:49:00Z</cp:lastPrinted>
  <dcterms:created xsi:type="dcterms:W3CDTF">2021-08-23T12:40:00Z</dcterms:created>
  <dcterms:modified xsi:type="dcterms:W3CDTF">2021-08-23T13:18:00Z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